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749A0B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317204">
        <w:rPr>
          <w:rFonts w:cs="Arial"/>
          <w:noProof w:val="0"/>
          <w:sz w:val="24"/>
          <w:szCs w:val="24"/>
        </w:rPr>
        <w:t>bis</w:t>
      </w:r>
      <w:r>
        <w:rPr>
          <w:rFonts w:cs="Arial"/>
          <w:bCs/>
          <w:noProof w:val="0"/>
          <w:sz w:val="24"/>
        </w:rPr>
        <w:tab/>
      </w:r>
      <w:r w:rsidR="00CB3C6A" w:rsidRPr="00CB3C6A">
        <w:rPr>
          <w:rFonts w:cs="Arial"/>
          <w:bCs/>
          <w:noProof w:val="0"/>
          <w:sz w:val="24"/>
        </w:rPr>
        <w:t>R3-235262</w:t>
      </w:r>
    </w:p>
    <w:p w14:paraId="33EDC931" w14:textId="375A6591" w:rsidR="00EE0733" w:rsidRDefault="00317204" w:rsidP="002A37C8">
      <w:pPr>
        <w:pStyle w:val="CRCoverPage"/>
        <w:rPr>
          <w:b/>
          <w:noProof/>
          <w:sz w:val="24"/>
        </w:rPr>
      </w:pPr>
      <w:bookmarkStart w:id="2" w:name="_Hlk19781143"/>
      <w:r w:rsidRPr="00317204">
        <w:rPr>
          <w:b/>
          <w:noProof/>
          <w:sz w:val="24"/>
        </w:rPr>
        <w:t>Xiamen, CN, 09-13 Oct,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2E8AD399" w:rsidR="005F436C" w:rsidRDefault="005F436C" w:rsidP="005F436C">
      <w:pPr>
        <w:pStyle w:val="a"/>
        <w:rPr>
          <w:lang w:eastAsia="ja-JP"/>
        </w:rPr>
      </w:pPr>
      <w:r>
        <w:t>Agenda Item:</w:t>
      </w:r>
      <w:r>
        <w:tab/>
      </w:r>
      <w:r w:rsidR="00081644">
        <w:rPr>
          <w:lang w:eastAsia="zh-CN"/>
        </w:rPr>
        <w:t>16.4</w:t>
      </w:r>
    </w:p>
    <w:p w14:paraId="778AB5AF" w14:textId="22F42BF2" w:rsidR="005F436C" w:rsidRDefault="005F436C" w:rsidP="005F436C">
      <w:pPr>
        <w:pStyle w:val="a"/>
        <w:rPr>
          <w:lang w:eastAsia="ja-JP"/>
        </w:rPr>
      </w:pPr>
      <w:r>
        <w:t>Source:</w:t>
      </w:r>
      <w:r>
        <w:tab/>
      </w:r>
      <w:r w:rsidR="006137D5">
        <w:t>Huawei</w:t>
      </w:r>
    </w:p>
    <w:p w14:paraId="1F68FE86" w14:textId="122ED02B" w:rsidR="005F436C" w:rsidRPr="00B50379" w:rsidRDefault="005F436C" w:rsidP="009A1081">
      <w:pPr>
        <w:pStyle w:val="a"/>
        <w:ind w:left="1985" w:hanging="1985"/>
        <w:rPr>
          <w:lang w:eastAsia="ja-JP"/>
        </w:rPr>
      </w:pPr>
      <w:r>
        <w:t>T</w:t>
      </w:r>
      <w:r w:rsidRPr="00B50379">
        <w:t>itle:</w:t>
      </w:r>
      <w:r w:rsidRPr="00B50379">
        <w:tab/>
      </w:r>
      <w:r w:rsidR="00081644">
        <w:t xml:space="preserve">(TP for BLCR </w:t>
      </w:r>
      <w:r w:rsidR="005451B4">
        <w:t>38.473) Multi-path relay</w:t>
      </w:r>
    </w:p>
    <w:p w14:paraId="19F92F93" w14:textId="0878EA69" w:rsidR="005F436C" w:rsidRDefault="005F436C" w:rsidP="005F436C">
      <w:pPr>
        <w:pStyle w:val="a"/>
        <w:rPr>
          <w:lang w:eastAsia="ja-JP"/>
        </w:rPr>
      </w:pPr>
      <w:r>
        <w:t>Document for:</w:t>
      </w:r>
      <w:r>
        <w:tab/>
      </w:r>
      <w:r w:rsidR="00081644">
        <w:t>other</w:t>
      </w:r>
    </w:p>
    <w:p w14:paraId="07A2EC87" w14:textId="77777777" w:rsidR="00EE0733" w:rsidRDefault="00EE0733" w:rsidP="00EE0733">
      <w:pPr>
        <w:pStyle w:val="Heading1"/>
        <w:rPr>
          <w:rFonts w:cs="Arial"/>
        </w:rPr>
      </w:pPr>
      <w:r>
        <w:rPr>
          <w:rFonts w:cs="Arial"/>
        </w:rPr>
        <w:t>1</w:t>
      </w:r>
      <w:r>
        <w:rPr>
          <w:rFonts w:cs="Arial"/>
        </w:rPr>
        <w:tab/>
        <w:t>Introduction</w:t>
      </w:r>
    </w:p>
    <w:p w14:paraId="20BD0246" w14:textId="77777777" w:rsidR="00A07AC0" w:rsidRPr="00601326" w:rsidRDefault="00A07AC0" w:rsidP="00A07AC0">
      <w:pPr>
        <w:pStyle w:val="Discussion"/>
        <w:rPr>
          <w:rFonts w:ascii="Times New Roman" w:hAnsi="Times New Roman" w:cs="Times New Roman"/>
        </w:rPr>
      </w:pPr>
      <w:r w:rsidRPr="00601326">
        <w:rPr>
          <w:rFonts w:ascii="Times New Roman" w:hAnsi="Times New Roman" w:cs="Times New Roman"/>
        </w:rPr>
        <w:t>This topic was discussed in RAN3#121 and the following agreements and open issues were listed:</w:t>
      </w:r>
    </w:p>
    <w:p w14:paraId="0E0D068F" w14:textId="77777777" w:rsidR="00A07AC0" w:rsidRDefault="00A07AC0" w:rsidP="00A07AC0">
      <w:pPr>
        <w:pStyle w:val="Discussion"/>
      </w:pPr>
      <w:r>
        <w:rPr>
          <w:noProof/>
          <w:lang w:val="en-US" w:eastAsia="zh-CN"/>
        </w:rPr>
        <mc:AlternateContent>
          <mc:Choice Requires="wps">
            <w:drawing>
              <wp:inline distT="0" distB="0" distL="0" distR="0" wp14:anchorId="24C1483C" wp14:editId="2DEF748A">
                <wp:extent cx="6120765" cy="1555845"/>
                <wp:effectExtent l="0" t="0" r="13335" b="25400"/>
                <wp:docPr id="3" name="Text Box 3"/>
                <wp:cNvGraphicFramePr/>
                <a:graphic xmlns:a="http://schemas.openxmlformats.org/drawingml/2006/main">
                  <a:graphicData uri="http://schemas.microsoft.com/office/word/2010/wordprocessingShape">
                    <wps:wsp>
                      <wps:cNvSpPr txBox="1"/>
                      <wps:spPr>
                        <a:xfrm>
                          <a:off x="0" y="0"/>
                          <a:ext cx="6120765" cy="1555845"/>
                        </a:xfrm>
                        <a:prstGeom prst="rect">
                          <a:avLst/>
                        </a:prstGeom>
                        <a:solidFill>
                          <a:schemeClr val="lt1"/>
                        </a:solidFill>
                        <a:ln w="6350">
                          <a:solidFill>
                            <a:prstClr val="black"/>
                          </a:solidFill>
                        </a:ln>
                      </wps:spPr>
                      <wps:txbx>
                        <w:txbxContent>
                          <w:p w14:paraId="32BC9D20" w14:textId="77777777" w:rsidR="00A07AC0" w:rsidRPr="00A07AC0" w:rsidRDefault="00A07AC0" w:rsidP="00A07AC0">
                            <w:pPr>
                              <w:pStyle w:val="ListParagraph"/>
                              <w:widowControl w:val="0"/>
                              <w:numPr>
                                <w:ilvl w:val="0"/>
                                <w:numId w:val="17"/>
                              </w:numPr>
                              <w:rPr>
                                <w:rFonts w:ascii="Calibri" w:hAnsi="Calibri" w:cs="Calibri"/>
                                <w:b/>
                                <w:color w:val="008000"/>
                                <w:sz w:val="18"/>
                                <w:szCs w:val="18"/>
                              </w:rPr>
                            </w:pPr>
                            <w:r w:rsidRPr="00A07AC0">
                              <w:rPr>
                                <w:rFonts w:ascii="Calibri" w:hAnsi="Calibri" w:cs="Calibri"/>
                                <w:b/>
                                <w:color w:val="008000"/>
                                <w:sz w:val="18"/>
                                <w:szCs w:val="18"/>
                              </w:rPr>
                              <w:t>WA: RAN3 agrees to limit mode 1 resource allocation scheme for U2N remote UE under only in intra-DU scenario under multi-path relay.</w:t>
                            </w:r>
                          </w:p>
                          <w:p w14:paraId="259E27DE" w14:textId="77777777" w:rsidR="00A07AC0" w:rsidRPr="00A07AC0" w:rsidRDefault="00A07AC0" w:rsidP="00A07AC0">
                            <w:pPr>
                              <w:pStyle w:val="ListParagraph"/>
                              <w:numPr>
                                <w:ilvl w:val="0"/>
                                <w:numId w:val="17"/>
                              </w:numPr>
                              <w:rPr>
                                <w:rFonts w:ascii="Calibri" w:hAnsi="Calibri" w:cs="Calibri"/>
                                <w:bCs/>
                                <w:color w:val="0000FF"/>
                                <w:sz w:val="18"/>
                              </w:rPr>
                            </w:pPr>
                            <w:r w:rsidRPr="00A07AC0">
                              <w:rPr>
                                <w:rFonts w:ascii="Calibri" w:hAnsi="Calibri" w:cs="Calibri"/>
                                <w:bCs/>
                                <w:color w:val="0000FF"/>
                                <w:sz w:val="18"/>
                              </w:rPr>
                              <w:t xml:space="preserve">Check with SA2 (possible via </w:t>
                            </w:r>
                            <w:proofErr w:type="gramStart"/>
                            <w:r w:rsidRPr="00A07AC0">
                              <w:rPr>
                                <w:rFonts w:ascii="Calibri" w:hAnsi="Calibri" w:cs="Calibri"/>
                                <w:bCs/>
                                <w:color w:val="0000FF"/>
                                <w:sz w:val="18"/>
                              </w:rPr>
                              <w:t>an</w:t>
                            </w:r>
                            <w:proofErr w:type="gramEnd"/>
                            <w:r w:rsidRPr="00A07AC0">
                              <w:rPr>
                                <w:rFonts w:ascii="Calibri" w:hAnsi="Calibri" w:cs="Calibri"/>
                                <w:bCs/>
                                <w:color w:val="0000FF"/>
                                <w:sz w:val="18"/>
                              </w:rPr>
                              <w:t xml:space="preserve"> LS) to get feedback related to the handling of the UE location information in the multi-path operation.</w:t>
                            </w:r>
                          </w:p>
                          <w:p w14:paraId="3F6C2F90" w14:textId="77777777" w:rsidR="00A07AC0" w:rsidRPr="00A07AC0" w:rsidRDefault="00A07AC0" w:rsidP="00A07AC0">
                            <w:pPr>
                              <w:pStyle w:val="ListParagraph"/>
                              <w:numPr>
                                <w:ilvl w:val="0"/>
                                <w:numId w:val="17"/>
                              </w:numPr>
                              <w:rPr>
                                <w:rFonts w:ascii="Calibri" w:hAnsi="Calibri" w:cs="Calibri"/>
                                <w:bCs/>
                                <w:color w:val="0000FF"/>
                                <w:sz w:val="18"/>
                              </w:rPr>
                            </w:pPr>
                            <w:r w:rsidRPr="00A07AC0">
                              <w:rPr>
                                <w:rFonts w:ascii="Calibri" w:hAnsi="Calibri" w:cs="Calibri"/>
                                <w:bCs/>
                                <w:color w:val="0000FF"/>
                                <w:sz w:val="18"/>
                              </w:rPr>
                              <w:t>Discuss which node to decide the DL RRC messages sent over split SRB is transmitted over the direct path or the indirect path.</w:t>
                            </w:r>
                          </w:p>
                          <w:p w14:paraId="34697ED4" w14:textId="77777777" w:rsidR="00A07AC0" w:rsidRPr="00A07AC0" w:rsidRDefault="00A07AC0" w:rsidP="00A07AC0">
                            <w:pPr>
                              <w:pStyle w:val="ListParagraph"/>
                              <w:numPr>
                                <w:ilvl w:val="0"/>
                                <w:numId w:val="17"/>
                              </w:numPr>
                              <w:rPr>
                                <w:rFonts w:ascii="Calibri" w:hAnsi="Calibri" w:cs="Calibri"/>
                                <w:bCs/>
                                <w:color w:val="0000FF"/>
                                <w:sz w:val="18"/>
                              </w:rPr>
                            </w:pPr>
                            <w:r w:rsidRPr="00A07AC0">
                              <w:rPr>
                                <w:rFonts w:ascii="Calibri" w:hAnsi="Calibri" w:cs="Calibri"/>
                                <w:bCs/>
                                <w:color w:val="0000FF"/>
                                <w:sz w:val="18"/>
                              </w:rPr>
                              <w:t xml:space="preserve">Whether to reuse the existing </w:t>
                            </w:r>
                            <w:proofErr w:type="spellStart"/>
                            <w:r w:rsidRPr="00A07AC0">
                              <w:rPr>
                                <w:rFonts w:ascii="Calibri" w:hAnsi="Calibri" w:cs="Calibri"/>
                                <w:bCs/>
                                <w:color w:val="0000FF"/>
                                <w:sz w:val="18"/>
                              </w:rPr>
                              <w:t>SpCell</w:t>
                            </w:r>
                            <w:proofErr w:type="spellEnd"/>
                            <w:r w:rsidRPr="00A07AC0">
                              <w:rPr>
                                <w:rFonts w:ascii="Calibri" w:hAnsi="Calibri" w:cs="Calibri"/>
                                <w:bCs/>
                                <w:color w:val="0000FF"/>
                                <w:sz w:val="18"/>
                              </w:rPr>
                              <w:t xml:space="preserve"> ID for path addition in the F1AP </w:t>
                            </w:r>
                            <w:proofErr w:type="spellStart"/>
                            <w:r w:rsidRPr="00A07AC0">
                              <w:rPr>
                                <w:rFonts w:ascii="Calibri" w:hAnsi="Calibri" w:cs="Calibri"/>
                                <w:bCs/>
                                <w:color w:val="0000FF"/>
                                <w:sz w:val="18"/>
                              </w:rPr>
                              <w:t>signaling</w:t>
                            </w:r>
                            <w:proofErr w:type="spellEnd"/>
                          </w:p>
                          <w:p w14:paraId="4E336AD9" w14:textId="77777777" w:rsidR="00A07AC0" w:rsidRPr="00A07AC0" w:rsidRDefault="00A07AC0" w:rsidP="00A07AC0">
                            <w:pPr>
                              <w:pStyle w:val="ListParagraph"/>
                              <w:numPr>
                                <w:ilvl w:val="0"/>
                                <w:numId w:val="17"/>
                              </w:numPr>
                              <w:rPr>
                                <w:rFonts w:ascii="Calibri" w:hAnsi="Calibri" w:cs="Calibri"/>
                                <w:bCs/>
                                <w:color w:val="0000FF"/>
                                <w:sz w:val="18"/>
                              </w:rPr>
                            </w:pPr>
                            <w:r w:rsidRPr="00A07AC0">
                              <w:rPr>
                                <w:rFonts w:ascii="Calibri" w:hAnsi="Calibri" w:cs="Calibri"/>
                                <w:bCs/>
                                <w:color w:val="0000FF"/>
                                <w:sz w:val="18"/>
                              </w:rPr>
                              <w:t>Setup the tunnels for different paths, focus on stage-3 details</w:t>
                            </w:r>
                          </w:p>
                          <w:p w14:paraId="2596ECE3" w14:textId="77777777" w:rsidR="00A07AC0" w:rsidRPr="00A07AC0" w:rsidRDefault="00A07AC0" w:rsidP="00A07AC0">
                            <w:pPr>
                              <w:pStyle w:val="ListParagraph"/>
                              <w:numPr>
                                <w:ilvl w:val="0"/>
                                <w:numId w:val="17"/>
                              </w:numPr>
                              <w:rPr>
                                <w:rFonts w:ascii="Calibri" w:hAnsi="Calibri" w:cs="Calibri"/>
                                <w:bCs/>
                                <w:color w:val="0000FF"/>
                                <w:sz w:val="18"/>
                              </w:rPr>
                            </w:pPr>
                            <w:r w:rsidRPr="00A07AC0">
                              <w:rPr>
                                <w:rFonts w:ascii="Calibri" w:hAnsi="Calibri" w:cs="Calibri"/>
                                <w:bCs/>
                                <w:color w:val="0000FF"/>
                                <w:sz w:val="18"/>
                              </w:rPr>
                              <w:t>How to support and capture Scenario 2 in the BL CRs, e.g., stage-3 details</w:t>
                            </w:r>
                          </w:p>
                          <w:p w14:paraId="0F2026C1" w14:textId="38574740" w:rsidR="00A07AC0" w:rsidRPr="0074712B" w:rsidRDefault="00A07AC0" w:rsidP="00A07AC0">
                            <w:pPr>
                              <w:pStyle w:val="ListParagraph"/>
                              <w:numPr>
                                <w:ilvl w:val="0"/>
                                <w:numId w:val="17"/>
                              </w:numPr>
                              <w:rPr>
                                <w:rFonts w:ascii="Calibri" w:hAnsi="Calibri" w:cs="Calibri"/>
                                <w:b/>
                                <w:color w:val="0000FF"/>
                                <w:sz w:val="18"/>
                                <w:szCs w:val="21"/>
                              </w:rPr>
                            </w:pPr>
                            <w:r w:rsidRPr="0074712B">
                              <w:rPr>
                                <w:rFonts w:ascii="Calibri" w:hAnsi="Calibri" w:cs="Calibri"/>
                                <w:bCs/>
                                <w:color w:val="0000FF"/>
                                <w:sz w:val="18"/>
                              </w:rPr>
                              <w:t>Continue working on path addition/release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4C1483C" id="_x0000_t202" coordsize="21600,21600" o:spt="202" path="m,l,21600r21600,l21600,xe">
                <v:stroke joinstyle="miter"/>
                <v:path gradientshapeok="t" o:connecttype="rect"/>
              </v:shapetype>
              <v:shape id="Text Box 3" o:spid="_x0000_s1026" type="#_x0000_t202" style="width:481.9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" fillcolor="white [3201]" strokeweight=".5pt">
                <v:textbox>
                  <w:txbxContent>
                    <w:p w14:paraId="32BC9D20" w14:textId="77777777" w:rsidR="00A07AC0" w:rsidRPr="00A07AC0" w:rsidRDefault="00A07AC0" w:rsidP="00A07AC0">
                      <w:pPr>
                        <w:pStyle w:val="af3"/>
                        <w:widowControl w:val="0"/>
                        <w:numPr>
                          <w:ilvl w:val="0"/>
                          <w:numId w:val="17"/>
                        </w:numPr>
                        <w:rPr>
                          <w:rFonts w:ascii="Calibri" w:hAnsi="Calibri" w:cs="Calibri"/>
                          <w:b/>
                          <w:color w:val="008000"/>
                          <w:sz w:val="18"/>
                          <w:szCs w:val="18"/>
                        </w:rPr>
                      </w:pPr>
                      <w:r w:rsidRPr="00A07AC0">
                        <w:rPr>
                          <w:rFonts w:ascii="Calibri" w:hAnsi="Calibri" w:cs="Calibri"/>
                          <w:b/>
                          <w:color w:val="008000"/>
                          <w:sz w:val="18"/>
                          <w:szCs w:val="18"/>
                        </w:rPr>
                        <w:t>WA: RAN3 agrees to limit mode 1 resource allocation scheme for U2N remote UE under only in intra-DU scenario under multi-path relay.</w:t>
                      </w:r>
                    </w:p>
                    <w:p w14:paraId="259E27DE" w14:textId="77777777" w:rsidR="00A07AC0" w:rsidRPr="00A07AC0" w:rsidRDefault="00A07AC0" w:rsidP="00A07AC0">
                      <w:pPr>
                        <w:pStyle w:val="af3"/>
                        <w:numPr>
                          <w:ilvl w:val="0"/>
                          <w:numId w:val="17"/>
                        </w:numPr>
                        <w:rPr>
                          <w:rFonts w:ascii="Calibri" w:hAnsi="Calibri" w:cs="Calibri"/>
                          <w:bCs/>
                          <w:color w:val="0000FF"/>
                          <w:sz w:val="18"/>
                        </w:rPr>
                      </w:pPr>
                      <w:r w:rsidRPr="00A07AC0">
                        <w:rPr>
                          <w:rFonts w:ascii="Calibri" w:hAnsi="Calibri" w:cs="Calibri"/>
                          <w:bCs/>
                          <w:color w:val="0000FF"/>
                          <w:sz w:val="18"/>
                        </w:rPr>
                        <w:t>Check with SA2 (possible via an LS) to get feedback related to the handling of the UE location information in the multi-path operation.</w:t>
                      </w:r>
                    </w:p>
                    <w:p w14:paraId="3F6C2F90" w14:textId="77777777" w:rsidR="00A07AC0" w:rsidRPr="00A07AC0" w:rsidRDefault="00A07AC0" w:rsidP="00A07AC0">
                      <w:pPr>
                        <w:pStyle w:val="af3"/>
                        <w:numPr>
                          <w:ilvl w:val="0"/>
                          <w:numId w:val="17"/>
                        </w:numPr>
                        <w:rPr>
                          <w:rFonts w:ascii="Calibri" w:hAnsi="Calibri" w:cs="Calibri"/>
                          <w:bCs/>
                          <w:color w:val="0000FF"/>
                          <w:sz w:val="18"/>
                        </w:rPr>
                      </w:pPr>
                      <w:r w:rsidRPr="00A07AC0">
                        <w:rPr>
                          <w:rFonts w:ascii="Calibri" w:hAnsi="Calibri" w:cs="Calibri"/>
                          <w:bCs/>
                          <w:color w:val="0000FF"/>
                          <w:sz w:val="18"/>
                        </w:rPr>
                        <w:t>Discuss which node to decide the DL RRC messages sent over split SRB is transmitted over the direct path or the indirect path.</w:t>
                      </w:r>
                    </w:p>
                    <w:p w14:paraId="34697ED4" w14:textId="77777777" w:rsidR="00A07AC0" w:rsidRPr="00A07AC0" w:rsidRDefault="00A07AC0" w:rsidP="00A07AC0">
                      <w:pPr>
                        <w:pStyle w:val="af3"/>
                        <w:numPr>
                          <w:ilvl w:val="0"/>
                          <w:numId w:val="17"/>
                        </w:numPr>
                        <w:rPr>
                          <w:rFonts w:ascii="Calibri" w:hAnsi="Calibri" w:cs="Calibri"/>
                          <w:bCs/>
                          <w:color w:val="0000FF"/>
                          <w:sz w:val="18"/>
                        </w:rPr>
                      </w:pPr>
                      <w:r w:rsidRPr="00A07AC0">
                        <w:rPr>
                          <w:rFonts w:ascii="Calibri" w:hAnsi="Calibri" w:cs="Calibri"/>
                          <w:bCs/>
                          <w:color w:val="0000FF"/>
                          <w:sz w:val="18"/>
                        </w:rPr>
                        <w:t>Whether to reuse the existing SpCell ID for path addition in the F1AP signaling</w:t>
                      </w:r>
                    </w:p>
                    <w:p w14:paraId="4E336AD9" w14:textId="77777777" w:rsidR="00A07AC0" w:rsidRPr="00A07AC0" w:rsidRDefault="00A07AC0" w:rsidP="00A07AC0">
                      <w:pPr>
                        <w:pStyle w:val="af3"/>
                        <w:numPr>
                          <w:ilvl w:val="0"/>
                          <w:numId w:val="17"/>
                        </w:numPr>
                        <w:rPr>
                          <w:rFonts w:ascii="Calibri" w:hAnsi="Calibri" w:cs="Calibri"/>
                          <w:bCs/>
                          <w:color w:val="0000FF"/>
                          <w:sz w:val="18"/>
                        </w:rPr>
                      </w:pPr>
                      <w:r w:rsidRPr="00A07AC0">
                        <w:rPr>
                          <w:rFonts w:ascii="Calibri" w:hAnsi="Calibri" w:cs="Calibri"/>
                          <w:bCs/>
                          <w:color w:val="0000FF"/>
                          <w:sz w:val="18"/>
                        </w:rPr>
                        <w:t>Setup the tunnels for different paths, focus on stage-3 details</w:t>
                      </w:r>
                    </w:p>
                    <w:p w14:paraId="2596ECE3" w14:textId="77777777" w:rsidR="00A07AC0" w:rsidRPr="00A07AC0" w:rsidRDefault="00A07AC0" w:rsidP="00A07AC0">
                      <w:pPr>
                        <w:pStyle w:val="af3"/>
                        <w:numPr>
                          <w:ilvl w:val="0"/>
                          <w:numId w:val="17"/>
                        </w:numPr>
                        <w:rPr>
                          <w:rFonts w:ascii="Calibri" w:hAnsi="Calibri" w:cs="Calibri"/>
                          <w:bCs/>
                          <w:color w:val="0000FF"/>
                          <w:sz w:val="18"/>
                        </w:rPr>
                      </w:pPr>
                      <w:r w:rsidRPr="00A07AC0">
                        <w:rPr>
                          <w:rFonts w:ascii="Calibri" w:hAnsi="Calibri" w:cs="Calibri"/>
                          <w:bCs/>
                          <w:color w:val="0000FF"/>
                          <w:sz w:val="18"/>
                        </w:rPr>
                        <w:t>How to support and capture Scenario 2 in the BL CRs, e.g., stage-3 details</w:t>
                      </w:r>
                    </w:p>
                    <w:p w14:paraId="0F2026C1" w14:textId="38574740" w:rsidR="00A07AC0" w:rsidRPr="0074712B" w:rsidRDefault="00A07AC0" w:rsidP="00A07AC0">
                      <w:pPr>
                        <w:pStyle w:val="af3"/>
                        <w:numPr>
                          <w:ilvl w:val="0"/>
                          <w:numId w:val="17"/>
                        </w:numPr>
                        <w:rPr>
                          <w:rFonts w:ascii="Calibri" w:hAnsi="Calibri" w:cs="Calibri"/>
                          <w:b/>
                          <w:color w:val="0000FF"/>
                          <w:sz w:val="18"/>
                          <w:szCs w:val="21"/>
                        </w:rPr>
                      </w:pPr>
                      <w:r w:rsidRPr="0074712B">
                        <w:rPr>
                          <w:rFonts w:ascii="Calibri" w:hAnsi="Calibri" w:cs="Calibri"/>
                          <w:bCs/>
                          <w:color w:val="0000FF"/>
                          <w:sz w:val="18"/>
                        </w:rPr>
                        <w:t>Continue working on path addition/release</w:t>
                      </w:r>
                    </w:p>
                  </w:txbxContent>
                </v:textbox>
                <w10:anchorlock/>
              </v:shape>
            </w:pict>
          </mc:Fallback>
        </mc:AlternateContent>
      </w:r>
    </w:p>
    <w:p w14:paraId="34320331" w14:textId="46633C42" w:rsidR="00601326" w:rsidRPr="00601326" w:rsidRDefault="00601326" w:rsidP="00A07AC0">
      <w:pPr>
        <w:pStyle w:val="Discussion"/>
        <w:rPr>
          <w:rFonts w:ascii="Times New Roman" w:hAnsi="Times New Roman" w:cs="Times New Roman"/>
        </w:rPr>
      </w:pPr>
      <w:r w:rsidRPr="00601326">
        <w:rPr>
          <w:rFonts w:ascii="Times New Roman" w:hAnsi="Times New Roman" w:cs="Times New Roman"/>
        </w:rPr>
        <w:t xml:space="preserve">In this contribution, </w:t>
      </w:r>
      <w:r>
        <w:rPr>
          <w:rFonts w:ascii="Times New Roman" w:hAnsi="Times New Roman" w:cs="Times New Roman"/>
        </w:rPr>
        <w:t>we discuss the</w:t>
      </w:r>
      <w:r w:rsidR="00104C47">
        <w:rPr>
          <w:rFonts w:ascii="Times New Roman" w:hAnsi="Times New Roman" w:cs="Times New Roman"/>
        </w:rPr>
        <w:t xml:space="preserve"> left</w:t>
      </w:r>
      <w:r>
        <w:rPr>
          <w:rFonts w:ascii="Times New Roman" w:hAnsi="Times New Roman" w:cs="Times New Roman"/>
        </w:rPr>
        <w:t xml:space="preserve"> open issues, including </w:t>
      </w:r>
      <w:r w:rsidR="00016CF9">
        <w:rPr>
          <w:rFonts w:ascii="Times New Roman" w:hAnsi="Times New Roman" w:cs="Times New Roman"/>
        </w:rPr>
        <w:t xml:space="preserve">the </w:t>
      </w:r>
      <w:r w:rsidR="00562479" w:rsidRPr="00562479">
        <w:rPr>
          <w:rFonts w:ascii="Times New Roman" w:hAnsi="Times New Roman" w:cs="Times New Roman"/>
        </w:rPr>
        <w:t>DL RRC messages</w:t>
      </w:r>
      <w:r w:rsidR="001F56DF">
        <w:rPr>
          <w:rFonts w:ascii="Times New Roman" w:hAnsi="Times New Roman" w:cs="Times New Roman"/>
        </w:rPr>
        <w:t xml:space="preserve"> transmission</w:t>
      </w:r>
      <w:r w:rsidR="00562479">
        <w:rPr>
          <w:rFonts w:ascii="Times New Roman" w:hAnsi="Times New Roman" w:cs="Times New Roman"/>
        </w:rPr>
        <w:t xml:space="preserve">, </w:t>
      </w:r>
      <w:proofErr w:type="spellStart"/>
      <w:r w:rsidR="00562479">
        <w:rPr>
          <w:rFonts w:ascii="Times New Roman" w:hAnsi="Times New Roman" w:cs="Times New Roman"/>
        </w:rPr>
        <w:t>signaling</w:t>
      </w:r>
      <w:proofErr w:type="spellEnd"/>
      <w:r w:rsidR="00562479">
        <w:rPr>
          <w:rFonts w:ascii="Times New Roman" w:hAnsi="Times New Roman" w:cs="Times New Roman"/>
        </w:rPr>
        <w:t xml:space="preserve"> for path addition/change/release, </w:t>
      </w:r>
      <w:r w:rsidR="001F56DF">
        <w:rPr>
          <w:rFonts w:ascii="Times New Roman" w:hAnsi="Times New Roman" w:cs="Times New Roman"/>
        </w:rPr>
        <w:t>tunnels setup, etc</w:t>
      </w:r>
      <w:r>
        <w:rPr>
          <w:rFonts w:ascii="Times New Roman" w:hAnsi="Times New Roman" w:cs="Times New Roman"/>
        </w:rPr>
        <w:t xml:space="preserve">. </w:t>
      </w:r>
    </w:p>
    <w:p w14:paraId="58FED0C3" w14:textId="71A142E8" w:rsidR="005C0A63" w:rsidRDefault="005C0A63" w:rsidP="00EE0733">
      <w:pPr>
        <w:pStyle w:val="Heading1"/>
      </w:pPr>
      <w:r>
        <w:t>2</w:t>
      </w:r>
      <w:r>
        <w:tab/>
        <w:t>Discussion</w:t>
      </w:r>
    </w:p>
    <w:p w14:paraId="5290C59A" w14:textId="6170EC8C" w:rsidR="00E94693" w:rsidRDefault="00E94693" w:rsidP="00E94693">
      <w:pPr>
        <w:pStyle w:val="Heading2"/>
      </w:pPr>
      <w:r>
        <w:t>2.1</w:t>
      </w:r>
      <w:r>
        <w:tab/>
        <w:t>Mode 1 resource allocation</w:t>
      </w:r>
    </w:p>
    <w:p w14:paraId="774981A2" w14:textId="65EF9010" w:rsidR="00A61AF8" w:rsidRDefault="00A61AF8" w:rsidP="00E94693">
      <w:r>
        <w:t>In R</w:t>
      </w:r>
      <w:r w:rsidR="0005198A">
        <w:t xml:space="preserve">AN3 121 meeting, the following work assumption was made for the support of </w:t>
      </w:r>
      <w:r w:rsidR="0005198A" w:rsidRPr="0005198A">
        <w:t>resource allocation mode</w:t>
      </w:r>
      <w:r w:rsidR="0005198A">
        <w:t>.</w:t>
      </w:r>
    </w:p>
    <w:p w14:paraId="5DEA5B5A" w14:textId="77777777" w:rsidR="0005198A" w:rsidRPr="00A07AC0" w:rsidRDefault="0005198A" w:rsidP="0005198A">
      <w:pPr>
        <w:pStyle w:val="ListParagraph"/>
        <w:widowControl w:val="0"/>
        <w:numPr>
          <w:ilvl w:val="0"/>
          <w:numId w:val="17"/>
        </w:numPr>
        <w:rPr>
          <w:rFonts w:ascii="Calibri" w:hAnsi="Calibri" w:cs="Calibri"/>
          <w:b/>
          <w:color w:val="008000"/>
          <w:sz w:val="18"/>
          <w:szCs w:val="18"/>
        </w:rPr>
      </w:pPr>
      <w:r w:rsidRPr="00A07AC0">
        <w:rPr>
          <w:rFonts w:ascii="Calibri" w:hAnsi="Calibri" w:cs="Calibri"/>
          <w:b/>
          <w:color w:val="008000"/>
          <w:sz w:val="18"/>
          <w:szCs w:val="18"/>
        </w:rPr>
        <w:t>WA: RAN3 agrees to limit mode 1 resource allocation scheme for U2N remote UE under only in intra-DU scenario under multi-path relay.</w:t>
      </w:r>
    </w:p>
    <w:p w14:paraId="5B1222D7" w14:textId="452C2848" w:rsidR="0005198A" w:rsidRDefault="0005198A" w:rsidP="00E94693">
      <w:pPr>
        <w:rPr>
          <w:lang w:eastAsia="zh-CN"/>
        </w:rPr>
      </w:pPr>
      <w:r>
        <w:rPr>
          <w:lang w:eastAsia="zh-CN"/>
        </w:rPr>
        <w:t>It means in Rel-18 multi-path operation the configuration of remote UE on the indirect will follow the mechanism in Rel-17. In inter-</w:t>
      </w:r>
      <w:proofErr w:type="spellStart"/>
      <w:r>
        <w:rPr>
          <w:lang w:eastAsia="zh-CN"/>
        </w:rPr>
        <w:t>gNB</w:t>
      </w:r>
      <w:proofErr w:type="spellEnd"/>
      <w:r>
        <w:rPr>
          <w:lang w:eastAsia="zh-CN"/>
        </w:rPr>
        <w:t xml:space="preserve">-DU case, the DU connected with the relay UE will provide the </w:t>
      </w:r>
      <w:proofErr w:type="spellStart"/>
      <w:r>
        <w:rPr>
          <w:lang w:eastAsia="zh-CN"/>
        </w:rPr>
        <w:t>sidelink</w:t>
      </w:r>
      <w:proofErr w:type="spellEnd"/>
      <w:r>
        <w:rPr>
          <w:lang w:eastAsia="zh-CN"/>
        </w:rPr>
        <w:t xml:space="preserve"> </w:t>
      </w:r>
      <w:r w:rsidRPr="0005198A">
        <w:rPr>
          <w:lang w:eastAsia="zh-CN"/>
        </w:rPr>
        <w:t>rela</w:t>
      </w:r>
      <w:r>
        <w:rPr>
          <w:lang w:eastAsia="zh-CN"/>
        </w:rPr>
        <w:t xml:space="preserve">ted configuration including the </w:t>
      </w:r>
      <w:proofErr w:type="spellStart"/>
      <w:r>
        <w:rPr>
          <w:lang w:eastAsia="zh-CN"/>
        </w:rPr>
        <w:t>sidelink</w:t>
      </w:r>
      <w:proofErr w:type="spellEnd"/>
      <w:r>
        <w:rPr>
          <w:lang w:eastAsia="zh-CN"/>
        </w:rPr>
        <w:t xml:space="preserve"> resource and </w:t>
      </w:r>
      <w:r w:rsidR="002416BB">
        <w:rPr>
          <w:lang w:eastAsia="zh-CN"/>
        </w:rPr>
        <w:t>the PC5 R</w:t>
      </w:r>
      <w:r w:rsidR="002416BB" w:rsidRPr="00C31E6C">
        <w:rPr>
          <w:lang w:eastAsia="zh-CN"/>
        </w:rPr>
        <w:t>elay RLC channel configuration</w:t>
      </w:r>
      <w:r w:rsidR="002416BB">
        <w:rPr>
          <w:lang w:eastAsia="zh-CN"/>
        </w:rPr>
        <w:t>s</w:t>
      </w:r>
      <w:r w:rsidR="00E14846">
        <w:rPr>
          <w:lang w:eastAsia="zh-CN"/>
        </w:rPr>
        <w:t>. This WA is reasonable for simplify the Rel-18 design</w:t>
      </w:r>
      <w:r w:rsidR="001A7178">
        <w:rPr>
          <w:lang w:eastAsia="zh-CN"/>
        </w:rPr>
        <w:t xml:space="preserve"> and can be confirmed</w:t>
      </w:r>
      <w:r w:rsidR="00E14846">
        <w:rPr>
          <w:lang w:eastAsia="zh-CN"/>
        </w:rPr>
        <w:t>.</w:t>
      </w:r>
    </w:p>
    <w:p w14:paraId="74B7771E" w14:textId="0EDDB177" w:rsidR="00342EA3" w:rsidRDefault="001A7178" w:rsidP="0005198A">
      <w:pPr>
        <w:pStyle w:val="Proposal"/>
        <w:ind w:left="1134" w:hanging="1068"/>
      </w:pPr>
      <w:bookmarkStart w:id="3" w:name="_Toc145067370"/>
      <w:r>
        <w:t>Turn</w:t>
      </w:r>
      <w:r w:rsidR="00342EA3">
        <w:t xml:space="preserve"> the WA</w:t>
      </w:r>
      <w:r w:rsidRPr="001A7178">
        <w:t xml:space="preserve"> </w:t>
      </w:r>
      <w:r>
        <w:t>into an agreement</w:t>
      </w:r>
      <w:r w:rsidR="00342EA3">
        <w:t xml:space="preserve">: </w:t>
      </w:r>
      <w:r w:rsidR="00342EA3" w:rsidRPr="002416BB">
        <w:t>Mode 1 resource allocation scheme for U2N remote UE only applies in intra-DU scenario under multi-path relay</w:t>
      </w:r>
      <w:bookmarkEnd w:id="3"/>
      <w:r>
        <w:t xml:space="preserve">. </w:t>
      </w:r>
    </w:p>
    <w:p w14:paraId="750DEEC0" w14:textId="5395514E" w:rsidR="001B27B2" w:rsidRPr="001B27B2" w:rsidRDefault="00342EA3" w:rsidP="001B27B2">
      <w:pPr>
        <w:pStyle w:val="Heading2"/>
      </w:pPr>
      <w:r>
        <w:t>2.2</w:t>
      </w:r>
      <w:r>
        <w:tab/>
        <w:t xml:space="preserve">Which nodes decides </w:t>
      </w:r>
      <w:r w:rsidRPr="00342EA3">
        <w:t>DL RRC messages sent over split SRB</w:t>
      </w:r>
    </w:p>
    <w:p w14:paraId="4BBF9D7E" w14:textId="1D06705C" w:rsidR="00C111BD" w:rsidRDefault="00C111BD" w:rsidP="001B27B2">
      <w:pPr>
        <w:rPr>
          <w:lang w:eastAsia="zh-CN"/>
        </w:rPr>
      </w:pPr>
      <w:r>
        <w:t xml:space="preserve">In RAN3 119 meeting, </w:t>
      </w:r>
      <w:r>
        <w:rPr>
          <w:rFonts w:hint="eastAsia"/>
          <w:lang w:eastAsia="zh-CN"/>
        </w:rPr>
        <w:t>w</w:t>
      </w:r>
      <w:r>
        <w:rPr>
          <w:lang w:eastAsia="zh-CN"/>
        </w:rPr>
        <w:t xml:space="preserve">e have agreed that </w:t>
      </w:r>
      <w:r w:rsidR="001F56DF">
        <w:rPr>
          <w:lang w:eastAsia="zh-CN"/>
        </w:rPr>
        <w:t>in</w:t>
      </w:r>
      <w:r w:rsidRPr="00C111BD">
        <w:rPr>
          <w:lang w:eastAsia="zh-CN"/>
        </w:rPr>
        <w:t xml:space="preserve"> inter-DU case, legacy DC based data split/duplication mechanism can be r</w:t>
      </w:r>
      <w:r>
        <w:rPr>
          <w:lang w:eastAsia="zh-CN"/>
        </w:rPr>
        <w:t xml:space="preserve">eused as baseline for split </w:t>
      </w:r>
      <w:r w:rsidRPr="00C111BD">
        <w:rPr>
          <w:lang w:eastAsia="zh-CN"/>
        </w:rPr>
        <w:t>SRB</w:t>
      </w:r>
      <w:r>
        <w:rPr>
          <w:lang w:eastAsia="zh-CN"/>
        </w:rPr>
        <w:t xml:space="preserve">. It means the </w:t>
      </w:r>
      <w:proofErr w:type="spellStart"/>
      <w:r>
        <w:rPr>
          <w:lang w:eastAsia="zh-CN"/>
        </w:rPr>
        <w:t>gNB</w:t>
      </w:r>
      <w:proofErr w:type="spellEnd"/>
      <w:r>
        <w:rPr>
          <w:lang w:eastAsia="zh-CN"/>
        </w:rPr>
        <w:t>-CU need to decide the DL RRC message transmission</w:t>
      </w:r>
      <w:r>
        <w:rPr>
          <w:rFonts w:hint="eastAsia"/>
          <w:lang w:eastAsia="zh-CN"/>
        </w:rPr>
        <w:t>,</w:t>
      </w:r>
      <w:r>
        <w:rPr>
          <w:lang w:eastAsia="zh-CN"/>
        </w:rPr>
        <w:t xml:space="preserve"> which is straightforward. </w:t>
      </w:r>
    </w:p>
    <w:p w14:paraId="7D935992" w14:textId="2FD706E5" w:rsidR="00A958BA" w:rsidRDefault="00C111BD" w:rsidP="0037400D">
      <w:pPr>
        <w:spacing w:after="120"/>
        <w:rPr>
          <w:lang w:eastAsia="zh-CN"/>
        </w:rPr>
      </w:pPr>
      <w:r>
        <w:rPr>
          <w:lang w:eastAsia="zh-CN"/>
        </w:rPr>
        <w:lastRenderedPageBreak/>
        <w:t xml:space="preserve">For the intra-DU case, </w:t>
      </w:r>
      <w:r w:rsidR="0037400D" w:rsidRPr="0037400D">
        <w:rPr>
          <w:lang w:eastAsia="zh-CN"/>
        </w:rPr>
        <w:t>we think the split SRB configuration</w:t>
      </w:r>
      <w:r w:rsidR="0037400D">
        <w:rPr>
          <w:lang w:eastAsia="zh-CN"/>
        </w:rPr>
        <w:t xml:space="preserve"> and transmission in</w:t>
      </w:r>
      <w:r w:rsidR="0037400D" w:rsidRPr="0037400D">
        <w:rPr>
          <w:lang w:eastAsia="zh-CN"/>
        </w:rPr>
        <w:t xml:space="preserve"> multi-path relay is more like the CA</w:t>
      </w:r>
      <w:r w:rsidR="0037400D" w:rsidRPr="0037400D">
        <w:rPr>
          <w:rFonts w:hint="eastAsia"/>
          <w:lang w:eastAsia="zh-CN"/>
        </w:rPr>
        <w:t>-</w:t>
      </w:r>
      <w:r w:rsidR="0037400D" w:rsidRPr="0037400D">
        <w:rPr>
          <w:lang w:eastAsia="zh-CN"/>
        </w:rPr>
        <w:t>based PDCP duplication</w:t>
      </w:r>
      <w:r w:rsidR="0037400D">
        <w:rPr>
          <w:lang w:eastAsia="zh-CN"/>
        </w:rPr>
        <w:t xml:space="preserve"> </w:t>
      </w:r>
      <w:r w:rsidR="00A958BA">
        <w:rPr>
          <w:lang w:eastAsia="zh-CN"/>
        </w:rPr>
        <w:t xml:space="preserve">mechanism since the two paths of the remote UE are in the same </w:t>
      </w:r>
      <w:proofErr w:type="spellStart"/>
      <w:r w:rsidR="00A958BA">
        <w:rPr>
          <w:lang w:eastAsia="zh-CN"/>
        </w:rPr>
        <w:t>gNB</w:t>
      </w:r>
      <w:proofErr w:type="spellEnd"/>
      <w:r w:rsidR="00A958BA">
        <w:rPr>
          <w:rFonts w:hint="eastAsia"/>
          <w:lang w:eastAsia="zh-CN"/>
        </w:rPr>
        <w:t>-</w:t>
      </w:r>
      <w:r w:rsidR="00A958BA">
        <w:rPr>
          <w:lang w:eastAsia="zh-CN"/>
        </w:rPr>
        <w:t>DU</w:t>
      </w:r>
      <w:r w:rsidR="0037400D" w:rsidRPr="0037400D">
        <w:rPr>
          <w:rFonts w:hint="eastAsia"/>
          <w:lang w:eastAsia="zh-CN"/>
        </w:rPr>
        <w:t>.</w:t>
      </w:r>
      <w:r w:rsidR="0037400D" w:rsidRPr="0037400D">
        <w:rPr>
          <w:lang w:eastAsia="zh-CN"/>
        </w:rPr>
        <w:t xml:space="preserve"> </w:t>
      </w:r>
    </w:p>
    <w:p w14:paraId="58FC79C6" w14:textId="7F726883" w:rsidR="0037400D" w:rsidRPr="0037400D" w:rsidRDefault="0037400D" w:rsidP="0037400D">
      <w:pPr>
        <w:spacing w:after="120"/>
        <w:rPr>
          <w:lang w:eastAsia="zh-CN"/>
        </w:rPr>
      </w:pPr>
      <w:r w:rsidRPr="0037400D">
        <w:rPr>
          <w:rFonts w:hint="eastAsia"/>
          <w:lang w:eastAsia="zh-CN"/>
        </w:rPr>
        <w:t>In</w:t>
      </w:r>
      <w:r w:rsidRPr="0037400D">
        <w:rPr>
          <w:lang w:eastAsia="zh-CN"/>
        </w:rPr>
        <w:t xml:space="preserve"> legacy CA</w:t>
      </w:r>
      <w:r w:rsidRPr="0037400D">
        <w:rPr>
          <w:rFonts w:hint="eastAsia"/>
          <w:lang w:eastAsia="zh-CN"/>
        </w:rPr>
        <w:t>-</w:t>
      </w:r>
      <w:r w:rsidRPr="0037400D">
        <w:rPr>
          <w:lang w:eastAsia="zh-CN"/>
        </w:rPr>
        <w:t xml:space="preserve">based mechanism, </w:t>
      </w:r>
      <w:proofErr w:type="spellStart"/>
      <w:r w:rsidRPr="0037400D">
        <w:rPr>
          <w:lang w:eastAsia="zh-CN"/>
        </w:rPr>
        <w:t>gNB</w:t>
      </w:r>
      <w:proofErr w:type="spellEnd"/>
      <w:r w:rsidRPr="0037400D">
        <w:rPr>
          <w:rFonts w:hint="eastAsia"/>
          <w:lang w:eastAsia="zh-CN"/>
        </w:rPr>
        <w:t>-</w:t>
      </w:r>
      <w:r w:rsidRPr="0037400D">
        <w:rPr>
          <w:lang w:eastAsia="zh-CN"/>
        </w:rPr>
        <w:t>CU indicate</w:t>
      </w:r>
      <w:r>
        <w:rPr>
          <w:lang w:eastAsia="zh-CN"/>
        </w:rPr>
        <w:t>s</w:t>
      </w:r>
      <w:r w:rsidRPr="0037400D">
        <w:rPr>
          <w:lang w:eastAsia="zh-CN"/>
        </w:rPr>
        <w:t xml:space="preserve"> </w:t>
      </w:r>
      <w:proofErr w:type="spellStart"/>
      <w:r w:rsidRPr="0037400D">
        <w:rPr>
          <w:lang w:eastAsia="zh-CN"/>
        </w:rPr>
        <w:t>gNB</w:t>
      </w:r>
      <w:proofErr w:type="spellEnd"/>
      <w:r w:rsidRPr="0037400D">
        <w:rPr>
          <w:rFonts w:hint="eastAsia"/>
          <w:lang w:eastAsia="zh-CN"/>
        </w:rPr>
        <w:t>-</w:t>
      </w:r>
      <w:r w:rsidRPr="0037400D">
        <w:rPr>
          <w:lang w:eastAsia="zh-CN"/>
        </w:rPr>
        <w:t xml:space="preserve">DU with the </w:t>
      </w:r>
      <w:r w:rsidRPr="0037400D">
        <w:rPr>
          <w:i/>
          <w:lang w:eastAsia="zh-CN"/>
        </w:rPr>
        <w:t>Duplication Indication</w:t>
      </w:r>
      <w:r w:rsidRPr="0037400D">
        <w:rPr>
          <w:lang w:eastAsia="zh-CN"/>
        </w:rPr>
        <w:t xml:space="preserve"> IE</w:t>
      </w:r>
      <w:r>
        <w:rPr>
          <w:lang w:eastAsia="zh-CN"/>
        </w:rPr>
        <w:t xml:space="preserve"> to configure the split SRB</w:t>
      </w:r>
      <w:r w:rsidRPr="0037400D">
        <w:rPr>
          <w:lang w:eastAsia="zh-CN"/>
        </w:rPr>
        <w:t xml:space="preserve">. </w:t>
      </w:r>
      <w:proofErr w:type="spellStart"/>
      <w:r w:rsidRPr="0037400D">
        <w:rPr>
          <w:lang w:eastAsia="zh-CN"/>
        </w:rPr>
        <w:t>gNB</w:t>
      </w:r>
      <w:proofErr w:type="spellEnd"/>
      <w:r w:rsidRPr="0037400D">
        <w:rPr>
          <w:lang w:eastAsia="zh-CN"/>
        </w:rPr>
        <w:t xml:space="preserve">-DU shall determine the primary path and provide the LCID for primary path to </w:t>
      </w:r>
      <w:proofErr w:type="spellStart"/>
      <w:r w:rsidRPr="0037400D">
        <w:rPr>
          <w:lang w:eastAsia="zh-CN"/>
        </w:rPr>
        <w:t>gNB</w:t>
      </w:r>
      <w:proofErr w:type="spellEnd"/>
      <w:r w:rsidRPr="0037400D">
        <w:rPr>
          <w:rFonts w:hint="eastAsia"/>
          <w:lang w:eastAsia="zh-CN"/>
        </w:rPr>
        <w:t>-</w:t>
      </w:r>
      <w:r w:rsidRPr="0037400D">
        <w:rPr>
          <w:lang w:eastAsia="zh-CN"/>
        </w:rPr>
        <w:t>CU.</w:t>
      </w:r>
      <w:r w:rsidR="00A958BA">
        <w:rPr>
          <w:lang w:eastAsia="zh-CN"/>
        </w:rPr>
        <w:t xml:space="preserve"> When the </w:t>
      </w:r>
      <w:proofErr w:type="spellStart"/>
      <w:r w:rsidR="00A958BA" w:rsidRPr="0037400D">
        <w:rPr>
          <w:lang w:eastAsia="zh-CN"/>
        </w:rPr>
        <w:t>gNB</w:t>
      </w:r>
      <w:proofErr w:type="spellEnd"/>
      <w:r w:rsidR="00A958BA" w:rsidRPr="0037400D">
        <w:rPr>
          <w:lang w:eastAsia="zh-CN"/>
        </w:rPr>
        <w:t>-DU</w:t>
      </w:r>
      <w:r w:rsidR="00A958BA">
        <w:rPr>
          <w:lang w:eastAsia="zh-CN"/>
        </w:rPr>
        <w:t xml:space="preserve"> receives the </w:t>
      </w:r>
      <w:r w:rsidR="00A958BA" w:rsidRPr="00342EA3">
        <w:t>DL RRC message</w:t>
      </w:r>
      <w:r w:rsidR="00A958BA">
        <w:t xml:space="preserve"> from </w:t>
      </w:r>
      <w:proofErr w:type="spellStart"/>
      <w:r w:rsidR="00A958BA">
        <w:t>gNB</w:t>
      </w:r>
      <w:proofErr w:type="spellEnd"/>
      <w:r w:rsidR="00A958BA">
        <w:t xml:space="preserve">-CU, it will forward the </w:t>
      </w:r>
      <w:r w:rsidR="005C5F14">
        <w:t xml:space="preserve">DL </w:t>
      </w:r>
      <w:r w:rsidR="00A958BA">
        <w:t>RRC message to the primary path</w:t>
      </w:r>
      <w:r w:rsidR="00D039BC">
        <w:t xml:space="preserve"> when the duplication is deactivated</w:t>
      </w:r>
      <w:r w:rsidR="00D039BC">
        <w:rPr>
          <w:lang w:eastAsia="zh-CN"/>
        </w:rPr>
        <w:t>, while duplicate and forward the</w:t>
      </w:r>
      <w:r w:rsidR="00D039BC" w:rsidRPr="00D039BC">
        <w:t xml:space="preserve"> </w:t>
      </w:r>
      <w:r w:rsidR="00D039BC">
        <w:t xml:space="preserve">DL RRC message to both paths when the </w:t>
      </w:r>
      <w:proofErr w:type="spellStart"/>
      <w:r w:rsidR="00D039BC">
        <w:t>the</w:t>
      </w:r>
      <w:proofErr w:type="spellEnd"/>
      <w:r w:rsidR="00D039BC">
        <w:t xml:space="preserve"> duplication is deactivated.</w:t>
      </w:r>
    </w:p>
    <w:p w14:paraId="68D896CA" w14:textId="16AD9924" w:rsidR="0037400D" w:rsidRDefault="005C5F14" w:rsidP="0037400D">
      <w:pPr>
        <w:spacing w:after="120"/>
        <w:rPr>
          <w:lang w:eastAsia="zh-CN"/>
        </w:rPr>
      </w:pPr>
      <w:r>
        <w:rPr>
          <w:lang w:eastAsia="zh-CN"/>
        </w:rPr>
        <w:t>Similarly, f</w:t>
      </w:r>
      <w:r w:rsidR="0037400D" w:rsidRPr="0037400D">
        <w:rPr>
          <w:lang w:eastAsia="zh-CN"/>
        </w:rPr>
        <w:t>or</w:t>
      </w:r>
      <w:r w:rsidR="00A958BA">
        <w:rPr>
          <w:lang w:eastAsia="zh-CN"/>
        </w:rPr>
        <w:t xml:space="preserve"> </w:t>
      </w:r>
      <w:r w:rsidR="00D039BC">
        <w:rPr>
          <w:lang w:eastAsia="zh-CN"/>
        </w:rPr>
        <w:t xml:space="preserve">the </w:t>
      </w:r>
      <w:r w:rsidR="00A958BA">
        <w:rPr>
          <w:lang w:eastAsia="zh-CN"/>
        </w:rPr>
        <w:t>split</w:t>
      </w:r>
      <w:r w:rsidR="0037400D" w:rsidRPr="0037400D">
        <w:rPr>
          <w:lang w:eastAsia="zh-CN"/>
        </w:rPr>
        <w:t xml:space="preserve"> SRB</w:t>
      </w:r>
      <w:r w:rsidR="00A958BA">
        <w:rPr>
          <w:lang w:eastAsia="zh-CN"/>
        </w:rPr>
        <w:t xml:space="preserve"> </w:t>
      </w:r>
      <w:r>
        <w:rPr>
          <w:lang w:eastAsia="zh-CN"/>
        </w:rPr>
        <w:t>i</w:t>
      </w:r>
      <w:r w:rsidR="00A958BA">
        <w:rPr>
          <w:lang w:eastAsia="zh-CN"/>
        </w:rPr>
        <w:t>n multi-path relay</w:t>
      </w:r>
      <w:r w:rsidR="0037400D" w:rsidRPr="0037400D">
        <w:rPr>
          <w:lang w:eastAsia="zh-CN"/>
        </w:rPr>
        <w:t xml:space="preserve">, </w:t>
      </w:r>
      <w:proofErr w:type="spellStart"/>
      <w:r w:rsidR="0037400D" w:rsidRPr="0037400D">
        <w:rPr>
          <w:lang w:eastAsia="zh-CN"/>
        </w:rPr>
        <w:t>gNB</w:t>
      </w:r>
      <w:proofErr w:type="spellEnd"/>
      <w:r w:rsidR="0037400D" w:rsidRPr="0037400D">
        <w:rPr>
          <w:rFonts w:hint="eastAsia"/>
          <w:lang w:eastAsia="zh-CN"/>
        </w:rPr>
        <w:t>-</w:t>
      </w:r>
      <w:r w:rsidR="0037400D" w:rsidRPr="0037400D">
        <w:rPr>
          <w:lang w:eastAsia="zh-CN"/>
        </w:rPr>
        <w:t xml:space="preserve">CU can indicate </w:t>
      </w:r>
      <w:proofErr w:type="spellStart"/>
      <w:r w:rsidR="0037400D" w:rsidRPr="0037400D">
        <w:rPr>
          <w:lang w:eastAsia="zh-CN"/>
        </w:rPr>
        <w:t>gNB</w:t>
      </w:r>
      <w:proofErr w:type="spellEnd"/>
      <w:r w:rsidR="0037400D" w:rsidRPr="0037400D">
        <w:rPr>
          <w:lang w:eastAsia="zh-CN"/>
        </w:rPr>
        <w:t xml:space="preserve">-DU </w:t>
      </w:r>
      <w:r w:rsidR="00A958BA">
        <w:rPr>
          <w:lang w:eastAsia="zh-CN"/>
        </w:rPr>
        <w:t xml:space="preserve">to configure </w:t>
      </w:r>
      <w:r w:rsidR="001F56DF">
        <w:rPr>
          <w:lang w:eastAsia="zh-CN"/>
        </w:rPr>
        <w:t>PDCP duplication</w:t>
      </w:r>
      <w:r w:rsidR="0037400D" w:rsidRPr="0037400D">
        <w:rPr>
          <w:rFonts w:hint="eastAsia"/>
          <w:lang w:eastAsia="zh-CN"/>
        </w:rPr>
        <w:t>.</w:t>
      </w:r>
      <w:r w:rsidR="0037400D" w:rsidRPr="0037400D">
        <w:rPr>
          <w:lang w:eastAsia="zh-CN"/>
        </w:rPr>
        <w:t xml:space="preserve"> </w:t>
      </w:r>
      <w:proofErr w:type="spellStart"/>
      <w:r w:rsidR="00A958BA" w:rsidRPr="0037400D">
        <w:rPr>
          <w:lang w:eastAsia="zh-CN"/>
        </w:rPr>
        <w:t>gNB</w:t>
      </w:r>
      <w:proofErr w:type="spellEnd"/>
      <w:r w:rsidR="00A958BA" w:rsidRPr="0037400D">
        <w:rPr>
          <w:lang w:eastAsia="zh-CN"/>
        </w:rPr>
        <w:t xml:space="preserve">-DU </w:t>
      </w:r>
      <w:r w:rsidR="00A958BA">
        <w:rPr>
          <w:lang w:eastAsia="zh-CN"/>
        </w:rPr>
        <w:t>determine</w:t>
      </w:r>
      <w:r>
        <w:rPr>
          <w:lang w:eastAsia="zh-CN"/>
        </w:rPr>
        <w:t>s</w:t>
      </w:r>
      <w:r w:rsidR="00A958BA">
        <w:rPr>
          <w:lang w:eastAsia="zh-CN"/>
        </w:rPr>
        <w:t xml:space="preserve"> the primary path </w:t>
      </w:r>
      <w:r w:rsidR="00A958BA" w:rsidRPr="0037400D">
        <w:rPr>
          <w:lang w:eastAsia="zh-CN"/>
        </w:rPr>
        <w:t>and provide</w:t>
      </w:r>
      <w:r>
        <w:rPr>
          <w:lang w:eastAsia="zh-CN"/>
        </w:rPr>
        <w:t>s</w:t>
      </w:r>
      <w:r w:rsidR="00A958BA" w:rsidRPr="0037400D">
        <w:rPr>
          <w:lang w:eastAsia="zh-CN"/>
        </w:rPr>
        <w:t xml:space="preserve"> the LCID </w:t>
      </w:r>
      <w:r>
        <w:rPr>
          <w:rFonts w:hint="eastAsia"/>
          <w:lang w:eastAsia="zh-CN"/>
        </w:rPr>
        <w:t>of</w:t>
      </w:r>
      <w:r w:rsidR="00A958BA" w:rsidRPr="0037400D">
        <w:rPr>
          <w:lang w:eastAsia="zh-CN"/>
        </w:rPr>
        <w:t xml:space="preserve"> the primary path</w:t>
      </w:r>
      <w:r>
        <w:rPr>
          <w:lang w:eastAsia="zh-CN"/>
        </w:rPr>
        <w:t xml:space="preserve"> to </w:t>
      </w:r>
      <w:proofErr w:type="spellStart"/>
      <w:r>
        <w:rPr>
          <w:lang w:eastAsia="zh-CN"/>
        </w:rPr>
        <w:t>gNB</w:t>
      </w:r>
      <w:proofErr w:type="spellEnd"/>
      <w:r>
        <w:rPr>
          <w:lang w:eastAsia="zh-CN"/>
        </w:rPr>
        <w:t>-CU</w:t>
      </w:r>
      <w:r w:rsidR="00D039BC">
        <w:rPr>
          <w:rFonts w:hint="eastAsia"/>
          <w:lang w:eastAsia="zh-CN"/>
        </w:rPr>
        <w:t>.</w:t>
      </w:r>
      <w:r w:rsidR="00D039BC">
        <w:rPr>
          <w:lang w:eastAsia="zh-CN"/>
        </w:rPr>
        <w:t xml:space="preserve"> The </w:t>
      </w:r>
      <w:r w:rsidR="00D039BC" w:rsidRPr="00342EA3">
        <w:t>DL RRC message</w:t>
      </w:r>
      <w:r w:rsidR="00D039BC">
        <w:t xml:space="preserve"> forwarding </w:t>
      </w:r>
      <w:proofErr w:type="spellStart"/>
      <w:r w:rsidR="00D039BC">
        <w:t>behavior</w:t>
      </w:r>
      <w:proofErr w:type="spellEnd"/>
      <w:r w:rsidR="00D039BC">
        <w:t xml:space="preserve"> of </w:t>
      </w:r>
      <w:proofErr w:type="spellStart"/>
      <w:r w:rsidR="00D039BC">
        <w:t>gNB</w:t>
      </w:r>
      <w:proofErr w:type="spellEnd"/>
      <w:r w:rsidR="00D039BC">
        <w:rPr>
          <w:rFonts w:hint="eastAsia"/>
          <w:lang w:eastAsia="zh-CN"/>
        </w:rPr>
        <w:t>-</w:t>
      </w:r>
      <w:r w:rsidR="00D039BC">
        <w:t>DU is the same as legacy.</w:t>
      </w:r>
      <w:r w:rsidR="00A958BA">
        <w:rPr>
          <w:lang w:eastAsia="zh-CN"/>
        </w:rPr>
        <w:t xml:space="preserve"> </w:t>
      </w:r>
    </w:p>
    <w:p w14:paraId="402E9B04" w14:textId="3D694694" w:rsidR="00880D0E" w:rsidRDefault="00D039BC" w:rsidP="00880D0E">
      <w:pPr>
        <w:spacing w:after="120"/>
      </w:pPr>
      <w:r>
        <w:rPr>
          <w:lang w:eastAsia="zh-CN"/>
        </w:rPr>
        <w:t xml:space="preserve">Some companies think the </w:t>
      </w:r>
      <w:proofErr w:type="spellStart"/>
      <w:r>
        <w:rPr>
          <w:lang w:eastAsia="zh-CN"/>
        </w:rPr>
        <w:t>gNB</w:t>
      </w:r>
      <w:proofErr w:type="spellEnd"/>
      <w:r>
        <w:rPr>
          <w:rFonts w:hint="eastAsia"/>
          <w:lang w:eastAsia="zh-CN"/>
        </w:rPr>
        <w:t>-</w:t>
      </w:r>
      <w:r>
        <w:rPr>
          <w:lang w:eastAsia="zh-CN"/>
        </w:rPr>
        <w:t xml:space="preserve">CU </w:t>
      </w:r>
      <w:r w:rsidR="00880D0E">
        <w:rPr>
          <w:lang w:eastAsia="zh-CN"/>
        </w:rPr>
        <w:t>can</w:t>
      </w:r>
      <w:r>
        <w:rPr>
          <w:lang w:eastAsia="zh-CN"/>
        </w:rPr>
        <w:t xml:space="preserve"> determine the </w:t>
      </w:r>
      <w:r w:rsidRPr="00342EA3">
        <w:t>DL RRC messages sent over split SRB</w:t>
      </w:r>
      <w:r w:rsidR="00880D0E">
        <w:t xml:space="preserve"> via indicating the path </w:t>
      </w:r>
      <w:proofErr w:type="spellStart"/>
      <w:r w:rsidR="00880D0E">
        <w:t>releated</w:t>
      </w:r>
      <w:proofErr w:type="spellEnd"/>
      <w:r w:rsidR="00880D0E">
        <w:t xml:space="preserve"> information</w:t>
      </w:r>
      <w:r>
        <w:t xml:space="preserve">. </w:t>
      </w:r>
      <w:r w:rsidR="00880D0E">
        <w:t>This method can be complex for two reasons:</w:t>
      </w:r>
    </w:p>
    <w:p w14:paraId="4BD2DCF5" w14:textId="77777777" w:rsidR="00692130" w:rsidRPr="00692130" w:rsidRDefault="00880D0E" w:rsidP="00EE7FF3">
      <w:pPr>
        <w:pStyle w:val="ListParagraph"/>
        <w:numPr>
          <w:ilvl w:val="0"/>
          <w:numId w:val="34"/>
        </w:numPr>
        <w:spacing w:after="120"/>
        <w:rPr>
          <w:lang w:eastAsia="zh-CN"/>
        </w:rPr>
      </w:pPr>
      <w:r>
        <w:t>First</w:t>
      </w:r>
      <w:r>
        <w:rPr>
          <w:rFonts w:hint="eastAsia"/>
          <w:lang w:eastAsia="zh-CN"/>
        </w:rPr>
        <w:t>,</w:t>
      </w:r>
      <w:r>
        <w:rPr>
          <w:lang w:eastAsia="zh-CN"/>
        </w:rPr>
        <w:t xml:space="preserve"> new indication needs to be introduced in the </w:t>
      </w:r>
      <w:proofErr w:type="spellStart"/>
      <w:r>
        <w:rPr>
          <w:lang w:eastAsia="zh-CN"/>
        </w:rPr>
        <w:t>XnAP</w:t>
      </w:r>
      <w:proofErr w:type="spellEnd"/>
      <w:r>
        <w:rPr>
          <w:lang w:eastAsia="zh-CN"/>
        </w:rPr>
        <w:t xml:space="preserve"> message</w:t>
      </w:r>
      <w:r>
        <w:rPr>
          <w:rFonts w:hint="eastAsia"/>
          <w:lang w:eastAsia="zh-CN"/>
        </w:rPr>
        <w:t>,</w:t>
      </w:r>
      <w:r>
        <w:rPr>
          <w:lang w:eastAsia="zh-CN"/>
        </w:rPr>
        <w:t xml:space="preserve"> e.g., the </w:t>
      </w:r>
      <w:r>
        <w:rPr>
          <w:rFonts w:eastAsia="DengXian"/>
          <w:lang w:eastAsia="zh-CN"/>
        </w:rPr>
        <w:t>DL RRC MESSAGE TRANSFER message</w:t>
      </w:r>
    </w:p>
    <w:p w14:paraId="79E47187" w14:textId="73738AED" w:rsidR="00EE7FF3" w:rsidRDefault="00EE7FF3" w:rsidP="00EE7FF3">
      <w:pPr>
        <w:pStyle w:val="ListParagraph"/>
        <w:numPr>
          <w:ilvl w:val="0"/>
          <w:numId w:val="34"/>
        </w:numPr>
        <w:spacing w:after="120"/>
        <w:rPr>
          <w:lang w:eastAsia="zh-CN"/>
        </w:rPr>
      </w:pPr>
      <w:r>
        <w:t xml:space="preserve">Second, </w:t>
      </w:r>
      <w:proofErr w:type="spellStart"/>
      <w:r w:rsidR="00880D0E">
        <w:t>gNB</w:t>
      </w:r>
      <w:proofErr w:type="spellEnd"/>
      <w:r w:rsidR="00880D0E">
        <w:rPr>
          <w:rFonts w:hint="eastAsia"/>
          <w:lang w:eastAsia="zh-CN"/>
        </w:rPr>
        <w:t>-</w:t>
      </w:r>
      <w:r w:rsidR="00016CF9">
        <w:t>CU can</w:t>
      </w:r>
      <w:r w:rsidR="00880D0E">
        <w:t xml:space="preserve">not </w:t>
      </w:r>
      <w:r w:rsidR="00880D0E">
        <w:rPr>
          <w:rFonts w:hint="eastAsia"/>
          <w:lang w:eastAsia="zh-CN"/>
        </w:rPr>
        <w:t>indicate</w:t>
      </w:r>
      <w:r w:rsidR="00016CF9">
        <w:t xml:space="preserve"> how to send</w:t>
      </w:r>
      <w:r w:rsidR="00880D0E">
        <w:t xml:space="preserve"> the split SRB without PDCP </w:t>
      </w:r>
      <w:proofErr w:type="spellStart"/>
      <w:r w:rsidR="00880D0E">
        <w:t>dulicaiton</w:t>
      </w:r>
      <w:proofErr w:type="spellEnd"/>
      <w:r w:rsidR="00880D0E">
        <w:t xml:space="preserve"> in</w:t>
      </w:r>
      <w:r w:rsidR="00016CF9">
        <w:t xml:space="preserve"> case</w:t>
      </w:r>
      <w:r w:rsidR="00880D0E">
        <w:t xml:space="preserve"> </w:t>
      </w:r>
      <w:r w:rsidR="00D039BC">
        <w:t xml:space="preserve">multiple </w:t>
      </w:r>
      <w:proofErr w:type="spellStart"/>
      <w:r w:rsidR="00D039BC">
        <w:t>Uu</w:t>
      </w:r>
      <w:proofErr w:type="spellEnd"/>
      <w:r w:rsidR="00D039BC">
        <w:t xml:space="preserve"> RLC entities are configured on the direct path </w:t>
      </w:r>
      <w:r w:rsidR="00880D0E">
        <w:t xml:space="preserve">(this case is not </w:t>
      </w:r>
      <w:r w:rsidR="00880D0E" w:rsidRPr="00880D0E">
        <w:t>excluded in RAN2 discussion</w:t>
      </w:r>
      <w:r w:rsidR="00880D0E">
        <w:t>)</w:t>
      </w:r>
      <w:r w:rsidR="00016CF9">
        <w:rPr>
          <w:lang w:eastAsia="zh-CN"/>
        </w:rPr>
        <w:t xml:space="preserve">. </w:t>
      </w:r>
    </w:p>
    <w:p w14:paraId="1DD3729D" w14:textId="4BE446E5" w:rsidR="001F56DF" w:rsidRPr="0037400D" w:rsidRDefault="00880D0E" w:rsidP="00EE7FF3">
      <w:pPr>
        <w:spacing w:after="120"/>
        <w:rPr>
          <w:lang w:eastAsia="zh-CN"/>
        </w:rPr>
      </w:pPr>
      <w:r>
        <w:rPr>
          <w:lang w:eastAsia="zh-CN"/>
        </w:rPr>
        <w:t>Therefore</w:t>
      </w:r>
      <w:r>
        <w:rPr>
          <w:rFonts w:hint="eastAsia"/>
          <w:lang w:eastAsia="zh-CN"/>
        </w:rPr>
        <w:t>,</w:t>
      </w:r>
      <w:r>
        <w:rPr>
          <w:lang w:eastAsia="zh-CN"/>
        </w:rPr>
        <w:t xml:space="preserve"> we think </w:t>
      </w:r>
      <w:proofErr w:type="spellStart"/>
      <w:r>
        <w:rPr>
          <w:lang w:eastAsia="zh-CN"/>
        </w:rPr>
        <w:t>resuing</w:t>
      </w:r>
      <w:proofErr w:type="spellEnd"/>
      <w:r>
        <w:rPr>
          <w:lang w:eastAsia="zh-CN"/>
        </w:rPr>
        <w:t xml:space="preserve"> the legacy </w:t>
      </w:r>
      <w:r w:rsidRPr="0037400D">
        <w:rPr>
          <w:lang w:eastAsia="zh-CN"/>
        </w:rPr>
        <w:t>CA</w:t>
      </w:r>
      <w:r w:rsidRPr="0037400D">
        <w:rPr>
          <w:rFonts w:hint="eastAsia"/>
          <w:lang w:eastAsia="zh-CN"/>
        </w:rPr>
        <w:t>-</w:t>
      </w:r>
      <w:r w:rsidRPr="0037400D">
        <w:rPr>
          <w:lang w:eastAsia="zh-CN"/>
        </w:rPr>
        <w:t>based</w:t>
      </w:r>
      <w:r>
        <w:rPr>
          <w:lang w:eastAsia="zh-CN"/>
        </w:rPr>
        <w:t xml:space="preserve"> PDCP duplication</w:t>
      </w:r>
      <w:r w:rsidRPr="0037400D">
        <w:rPr>
          <w:lang w:eastAsia="zh-CN"/>
        </w:rPr>
        <w:t xml:space="preserve"> mechanism</w:t>
      </w:r>
      <w:r>
        <w:rPr>
          <w:lang w:eastAsia="zh-CN"/>
        </w:rPr>
        <w:t xml:space="preserve"> is better.</w:t>
      </w:r>
    </w:p>
    <w:p w14:paraId="5BDDB7C7" w14:textId="1F0D3ECE" w:rsidR="001B27B2" w:rsidRPr="001B27B2" w:rsidRDefault="00A958BA" w:rsidP="00A958BA">
      <w:pPr>
        <w:pStyle w:val="Proposal"/>
        <w:spacing w:before="120"/>
        <w:ind w:left="1134" w:hanging="1066"/>
      </w:pPr>
      <w:r w:rsidRPr="0037400D">
        <w:rPr>
          <w:rFonts w:cs="Arial"/>
          <w:lang w:eastAsia="zh-CN"/>
        </w:rPr>
        <w:t>For intra</w:t>
      </w:r>
      <w:r w:rsidRPr="0037400D">
        <w:rPr>
          <w:rFonts w:cs="Arial" w:hint="eastAsia"/>
          <w:lang w:eastAsia="zh-CN"/>
        </w:rPr>
        <w:t>-</w:t>
      </w:r>
      <w:proofErr w:type="spellStart"/>
      <w:r w:rsidRPr="0037400D">
        <w:rPr>
          <w:rFonts w:cs="Arial"/>
          <w:lang w:eastAsia="zh-CN"/>
        </w:rPr>
        <w:t>gNB</w:t>
      </w:r>
      <w:proofErr w:type="spellEnd"/>
      <w:r w:rsidRPr="0037400D">
        <w:rPr>
          <w:rFonts w:cs="Arial"/>
          <w:lang w:eastAsia="zh-CN"/>
        </w:rPr>
        <w:t xml:space="preserve">-DU case, i.e., direct path and indirect path are in the same </w:t>
      </w:r>
      <w:proofErr w:type="spellStart"/>
      <w:r w:rsidRPr="0037400D">
        <w:rPr>
          <w:rFonts w:cs="Arial"/>
          <w:lang w:eastAsia="zh-CN"/>
        </w:rPr>
        <w:t>gNB</w:t>
      </w:r>
      <w:proofErr w:type="spellEnd"/>
      <w:r w:rsidRPr="0037400D">
        <w:rPr>
          <w:rFonts w:cs="Arial" w:hint="eastAsia"/>
          <w:lang w:eastAsia="zh-CN"/>
        </w:rPr>
        <w:t>-</w:t>
      </w:r>
      <w:r w:rsidRPr="0037400D">
        <w:rPr>
          <w:rFonts w:cs="Arial"/>
          <w:lang w:eastAsia="zh-CN"/>
        </w:rPr>
        <w:t xml:space="preserve">DU, </w:t>
      </w:r>
      <w:r w:rsidR="001B27B2">
        <w:t xml:space="preserve">legacy </w:t>
      </w:r>
      <w:r w:rsidR="001B27B2" w:rsidRPr="00A958BA">
        <w:t>CA based</w:t>
      </w:r>
      <w:r w:rsidR="001B27B2">
        <w:t xml:space="preserve"> </w:t>
      </w:r>
      <w:r w:rsidR="00BB605B">
        <w:t xml:space="preserve">PDCP duplication </w:t>
      </w:r>
      <w:r w:rsidR="001B27B2">
        <w:t>mechanism can be</w:t>
      </w:r>
      <w:r w:rsidR="00BB605B">
        <w:t xml:space="preserve"> reused for</w:t>
      </w:r>
      <w:r w:rsidR="00BB605B" w:rsidRPr="00BB605B">
        <w:t xml:space="preserve"> </w:t>
      </w:r>
      <w:r>
        <w:t xml:space="preserve">split SRB, i.e., </w:t>
      </w:r>
      <w:proofErr w:type="spellStart"/>
      <w:r w:rsidR="00BB605B">
        <w:t>gNB</w:t>
      </w:r>
      <w:proofErr w:type="spellEnd"/>
      <w:r w:rsidR="00BB605B">
        <w:t>-DU decides which path to send the DL RRC message.</w:t>
      </w:r>
    </w:p>
    <w:p w14:paraId="11A4CA87" w14:textId="0B6A09C0" w:rsidR="00342EA3" w:rsidRDefault="00342EA3" w:rsidP="00342EA3">
      <w:pPr>
        <w:pStyle w:val="Heading2"/>
      </w:pPr>
      <w:r>
        <w:t>2.3</w:t>
      </w:r>
      <w:r>
        <w:tab/>
      </w:r>
      <w:r w:rsidRPr="00342EA3">
        <w:t>Reus</w:t>
      </w:r>
      <w:r>
        <w:t>ing</w:t>
      </w:r>
      <w:r w:rsidRPr="00A07AC0">
        <w:t xml:space="preserve"> the existing </w:t>
      </w:r>
      <w:proofErr w:type="spellStart"/>
      <w:r w:rsidRPr="00A07AC0">
        <w:t>SpCell</w:t>
      </w:r>
      <w:proofErr w:type="spellEnd"/>
      <w:r w:rsidRPr="00A07AC0">
        <w:t xml:space="preserve"> ID for path addition in the F1AP </w:t>
      </w:r>
      <w:r>
        <w:t>signalling</w:t>
      </w:r>
    </w:p>
    <w:p w14:paraId="44C16EC1" w14:textId="5387A658" w:rsidR="00D71169" w:rsidRPr="008D7B65" w:rsidRDefault="008D7B65" w:rsidP="008D7B65">
      <w:pPr>
        <w:spacing w:after="120"/>
        <w:rPr>
          <w:lang w:eastAsia="zh-CN"/>
        </w:rPr>
      </w:pPr>
      <w:r w:rsidRPr="008D7B65">
        <w:rPr>
          <w:lang w:eastAsia="zh-CN"/>
        </w:rPr>
        <w:t xml:space="preserve">In the </w:t>
      </w:r>
      <w:r w:rsidR="00CE417C">
        <w:rPr>
          <w:lang w:eastAsia="zh-CN"/>
        </w:rPr>
        <w:t xml:space="preserve">BLCR to </w:t>
      </w:r>
      <w:r w:rsidRPr="008D7B65">
        <w:rPr>
          <w:lang w:eastAsia="zh-CN"/>
        </w:rPr>
        <w:t xml:space="preserve">38.473 [1], </w:t>
      </w:r>
      <w:r w:rsidR="00CE417C">
        <w:rPr>
          <w:lang w:eastAsia="zh-CN"/>
        </w:rPr>
        <w:t>Indirect Path A</w:t>
      </w:r>
      <w:r w:rsidRPr="008D7B65">
        <w:rPr>
          <w:lang w:eastAsia="zh-CN"/>
        </w:rPr>
        <w:t>ddition IE is added for indirect path addition and Direct Path Addition IE is added for direct path addition</w:t>
      </w:r>
      <w:r w:rsidRPr="008D7B65">
        <w:rPr>
          <w:rFonts w:hint="eastAsia"/>
          <w:lang w:eastAsia="zh-CN"/>
        </w:rPr>
        <w:t xml:space="preserve"> </w:t>
      </w:r>
      <w:r w:rsidRPr="008D7B65">
        <w:rPr>
          <w:lang w:eastAsia="zh-CN"/>
        </w:rPr>
        <w:t>as follows.</w:t>
      </w:r>
    </w:p>
    <w:p w14:paraId="361F83BC" w14:textId="53A00F98" w:rsidR="008D7B65" w:rsidRPr="008D7B65" w:rsidRDefault="00CE417C" w:rsidP="008D7B65">
      <w:pPr>
        <w:spacing w:after="120"/>
        <w:rPr>
          <w:color w:val="0070C0"/>
          <w:lang w:eastAsia="zh-CN"/>
        </w:rPr>
      </w:pPr>
      <w:r>
        <w:rPr>
          <w:rFonts w:hint="eastAsia"/>
          <w:color w:val="0070C0"/>
          <w:lang w:eastAsia="zh-CN"/>
        </w:rPr>
        <w:t>----------------------</w:t>
      </w:r>
      <w:r w:rsidR="008D7B65" w:rsidRPr="008D7B65">
        <w:rPr>
          <w:rFonts w:hint="eastAsia"/>
          <w:color w:val="0070C0"/>
          <w:lang w:eastAsia="zh-CN"/>
        </w:rPr>
        <w:t>----</w:t>
      </w:r>
      <w:r w:rsidR="008D7B65" w:rsidRPr="008D7B65">
        <w:rPr>
          <w:color w:val="0070C0"/>
        </w:rPr>
        <w:t xml:space="preserve"> </w:t>
      </w:r>
      <w:r>
        <w:rPr>
          <w:color w:val="0070C0"/>
          <w:lang w:eastAsia="zh-CN"/>
        </w:rPr>
        <w:t>R3-233769</w:t>
      </w:r>
      <w:r w:rsidR="008D7B65" w:rsidRPr="008D7B65">
        <w:rPr>
          <w:color w:val="0070C0"/>
          <w:lang w:eastAsia="zh-CN"/>
        </w:rPr>
        <w:t xml:space="preserve"> (</w:t>
      </w:r>
      <w:r w:rsidRPr="00CE417C">
        <w:rPr>
          <w:color w:val="0070C0"/>
          <w:lang w:eastAsia="zh-CN"/>
        </w:rPr>
        <w:t xml:space="preserve">(BLCR to 38.473) Support for NR </w:t>
      </w:r>
      <w:proofErr w:type="spellStart"/>
      <w:r w:rsidRPr="00CE417C">
        <w:rPr>
          <w:color w:val="0070C0"/>
          <w:lang w:eastAsia="zh-CN"/>
        </w:rPr>
        <w:t>Sidelink</w:t>
      </w:r>
      <w:proofErr w:type="spellEnd"/>
      <w:r w:rsidRPr="00CE417C">
        <w:rPr>
          <w:color w:val="0070C0"/>
          <w:lang w:eastAsia="zh-CN"/>
        </w:rPr>
        <w:t xml:space="preserve"> Relay Enhancements</w:t>
      </w:r>
      <w:r w:rsidR="008D7B65" w:rsidRPr="008D7B65">
        <w:rPr>
          <w:color w:val="0070C0"/>
          <w:lang w:eastAsia="zh-CN"/>
        </w:rPr>
        <w:t>)</w:t>
      </w:r>
      <w:r>
        <w:rPr>
          <w:rFonts w:hint="eastAsia"/>
          <w:color w:val="0070C0"/>
          <w:lang w:eastAsia="zh-CN"/>
        </w:rPr>
        <w:t xml:space="preserve"> </w:t>
      </w:r>
      <w:r w:rsidR="008D7B65" w:rsidRPr="008D7B65">
        <w:rPr>
          <w:rFonts w:hint="eastAsia"/>
          <w:color w:val="0070C0"/>
          <w:lang w:eastAsia="zh-CN"/>
        </w:rPr>
        <w:t>--</w:t>
      </w:r>
      <w:r w:rsidR="008D7B65" w:rsidRPr="008D7B65">
        <w:rPr>
          <w:color w:val="0070C0"/>
          <w:lang w:eastAsia="zh-CN"/>
        </w:rPr>
        <w:t>--</w:t>
      </w:r>
      <w:r w:rsidR="008D7B65" w:rsidRPr="008D7B65">
        <w:rPr>
          <w:rFonts w:hint="eastAsia"/>
          <w:color w:val="0070C0"/>
          <w:lang w:eastAsia="zh-CN"/>
        </w:rPr>
        <w:t>------</w:t>
      </w:r>
      <w:r>
        <w:rPr>
          <w:color w:val="0070C0"/>
          <w:lang w:eastAsia="zh-CN"/>
        </w:rPr>
        <w:t>-----</w:t>
      </w:r>
      <w:r w:rsidR="008D7B65" w:rsidRPr="008D7B65">
        <w:rPr>
          <w:color w:val="0070C0"/>
          <w:lang w:eastAsia="zh-CN"/>
        </w:rPr>
        <w:t>-------</w:t>
      </w:r>
    </w:p>
    <w:p w14:paraId="130A4E0F" w14:textId="77777777" w:rsidR="00CE417C" w:rsidRPr="00CE417C" w:rsidRDefault="00CE417C" w:rsidP="007A0BCD">
      <w:pPr>
        <w:spacing w:after="0"/>
        <w:rPr>
          <w:rFonts w:ascii="Arial" w:eastAsia="Times New Roman" w:hAnsi="Arial"/>
          <w:sz w:val="24"/>
          <w:lang w:eastAsia="en-GB"/>
        </w:rPr>
      </w:pPr>
      <w:bookmarkStart w:id="4" w:name="_Toc99038942"/>
      <w:bookmarkStart w:id="5" w:name="_Toc99731205"/>
      <w:bookmarkStart w:id="6" w:name="_Toc105511336"/>
      <w:bookmarkStart w:id="7" w:name="_Toc105927868"/>
      <w:bookmarkStart w:id="8" w:name="_Toc106110408"/>
      <w:bookmarkStart w:id="9" w:name="_Toc113835845"/>
      <w:bookmarkStart w:id="10" w:name="_Toc120124693"/>
      <w:bookmarkStart w:id="11" w:name="_Toc121161693"/>
      <w:r w:rsidRPr="00CE417C">
        <w:rPr>
          <w:rFonts w:ascii="Arial" w:eastAsia="Times New Roman" w:hAnsi="Arial"/>
          <w:sz w:val="24"/>
          <w:lang w:eastAsia="en-GB"/>
        </w:rPr>
        <w:t>9.3.1.x1</w:t>
      </w:r>
      <w:r w:rsidRPr="00CE417C">
        <w:rPr>
          <w:rFonts w:ascii="Arial" w:eastAsia="Times New Roman" w:hAnsi="Arial"/>
          <w:sz w:val="24"/>
          <w:lang w:eastAsia="en-GB"/>
        </w:rPr>
        <w:tab/>
      </w:r>
      <w:r w:rsidRPr="00CE417C">
        <w:rPr>
          <w:rFonts w:ascii="Arial" w:eastAsia="FangSong" w:hAnsi="Arial"/>
          <w:sz w:val="24"/>
          <w:lang w:eastAsia="en-GB"/>
        </w:rPr>
        <w:t xml:space="preserve">Path Addition </w:t>
      </w:r>
      <w:bookmarkEnd w:id="4"/>
      <w:bookmarkEnd w:id="5"/>
      <w:bookmarkEnd w:id="6"/>
      <w:bookmarkEnd w:id="7"/>
      <w:bookmarkEnd w:id="8"/>
      <w:bookmarkEnd w:id="9"/>
      <w:bookmarkEnd w:id="10"/>
      <w:bookmarkEnd w:id="11"/>
      <w:r w:rsidRPr="00CE417C">
        <w:rPr>
          <w:rFonts w:ascii="Arial" w:eastAsia="FangSong" w:hAnsi="Arial"/>
          <w:sz w:val="24"/>
          <w:lang w:eastAsia="en-GB"/>
        </w:rPr>
        <w:t>Information</w:t>
      </w:r>
    </w:p>
    <w:p w14:paraId="0D614F4C" w14:textId="77777777" w:rsidR="00CE417C" w:rsidRPr="00CE417C" w:rsidRDefault="00CE417C" w:rsidP="000B2DBE">
      <w:pPr>
        <w:adjustRightInd w:val="0"/>
        <w:ind w:left="284"/>
        <w:textAlignment w:val="baseline"/>
        <w:rPr>
          <w:rFonts w:eastAsia="Tahoma"/>
          <w:lang w:eastAsia="zh-CN"/>
        </w:rPr>
      </w:pPr>
      <w:r w:rsidRPr="00CE417C">
        <w:rPr>
          <w:rFonts w:eastAsia="Tahoma"/>
          <w:lang w:eastAsia="zh-CN"/>
        </w:rPr>
        <w:t>This IE provides information for path addition.</w:t>
      </w:r>
    </w:p>
    <w:tbl>
      <w:tblPr>
        <w:tblW w:w="9719"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CE417C" w:rsidRPr="00CE417C" w14:paraId="22988485" w14:textId="77777777" w:rsidTr="000B2DBE">
        <w:tc>
          <w:tcPr>
            <w:tcW w:w="2448" w:type="dxa"/>
          </w:tcPr>
          <w:p w14:paraId="692BD2C6" w14:textId="77777777" w:rsidR="00CE417C" w:rsidRPr="00CE417C" w:rsidRDefault="00CE417C" w:rsidP="00CE417C">
            <w:pPr>
              <w:keepNext/>
              <w:keepLines/>
              <w:spacing w:after="0"/>
              <w:jc w:val="center"/>
              <w:rPr>
                <w:rFonts w:ascii="Arial" w:eastAsia="Tahoma" w:hAnsi="Arial"/>
                <w:b/>
                <w:sz w:val="18"/>
                <w:lang w:eastAsia="ko-KR"/>
              </w:rPr>
            </w:pPr>
            <w:r w:rsidRPr="00CE417C">
              <w:rPr>
                <w:rFonts w:ascii="Arial" w:eastAsia="Tahoma" w:hAnsi="Arial"/>
                <w:b/>
                <w:sz w:val="18"/>
                <w:lang w:eastAsia="ko-KR"/>
              </w:rPr>
              <w:t>IE/Group Name</w:t>
            </w:r>
          </w:p>
        </w:tc>
        <w:tc>
          <w:tcPr>
            <w:tcW w:w="1080" w:type="dxa"/>
          </w:tcPr>
          <w:p w14:paraId="5141F0A9" w14:textId="77777777" w:rsidR="00CE417C" w:rsidRPr="00CE417C" w:rsidRDefault="00CE417C" w:rsidP="00CE417C">
            <w:pPr>
              <w:keepNext/>
              <w:keepLines/>
              <w:spacing w:after="0"/>
              <w:jc w:val="center"/>
              <w:rPr>
                <w:rFonts w:ascii="Arial" w:eastAsia="Tahoma" w:hAnsi="Arial"/>
                <w:b/>
                <w:sz w:val="18"/>
                <w:lang w:eastAsia="ko-KR"/>
              </w:rPr>
            </w:pPr>
            <w:r w:rsidRPr="00CE417C">
              <w:rPr>
                <w:rFonts w:ascii="Arial" w:eastAsia="Tahoma" w:hAnsi="Arial"/>
                <w:b/>
                <w:sz w:val="18"/>
                <w:lang w:eastAsia="ko-KR"/>
              </w:rPr>
              <w:t>Presence</w:t>
            </w:r>
          </w:p>
        </w:tc>
        <w:tc>
          <w:tcPr>
            <w:tcW w:w="1440" w:type="dxa"/>
          </w:tcPr>
          <w:p w14:paraId="69BA7176" w14:textId="77777777" w:rsidR="00CE417C" w:rsidRPr="00CE417C" w:rsidRDefault="00CE417C" w:rsidP="00CE417C">
            <w:pPr>
              <w:keepNext/>
              <w:keepLines/>
              <w:spacing w:after="0"/>
              <w:jc w:val="center"/>
              <w:rPr>
                <w:rFonts w:ascii="Arial" w:eastAsia="Tahoma" w:hAnsi="Arial"/>
                <w:b/>
                <w:sz w:val="18"/>
                <w:lang w:eastAsia="ko-KR"/>
              </w:rPr>
            </w:pPr>
            <w:r w:rsidRPr="00CE417C">
              <w:rPr>
                <w:rFonts w:ascii="Arial" w:eastAsia="Tahoma" w:hAnsi="Arial"/>
                <w:b/>
                <w:sz w:val="18"/>
                <w:lang w:eastAsia="ko-KR"/>
              </w:rPr>
              <w:t>Range</w:t>
            </w:r>
          </w:p>
        </w:tc>
        <w:tc>
          <w:tcPr>
            <w:tcW w:w="1871" w:type="dxa"/>
          </w:tcPr>
          <w:p w14:paraId="309FB58D" w14:textId="77777777" w:rsidR="00CE417C" w:rsidRPr="00CE417C" w:rsidRDefault="00CE417C" w:rsidP="00CE417C">
            <w:pPr>
              <w:keepNext/>
              <w:keepLines/>
              <w:spacing w:after="0"/>
              <w:jc w:val="center"/>
              <w:rPr>
                <w:rFonts w:ascii="Arial" w:eastAsia="Tahoma" w:hAnsi="Arial"/>
                <w:b/>
                <w:sz w:val="18"/>
                <w:lang w:eastAsia="ko-KR"/>
              </w:rPr>
            </w:pPr>
            <w:r w:rsidRPr="00CE417C">
              <w:rPr>
                <w:rFonts w:ascii="Arial" w:eastAsia="Tahoma" w:hAnsi="Arial"/>
                <w:b/>
                <w:sz w:val="18"/>
                <w:lang w:eastAsia="ko-KR"/>
              </w:rPr>
              <w:t>IE type and reference</w:t>
            </w:r>
          </w:p>
        </w:tc>
        <w:tc>
          <w:tcPr>
            <w:tcW w:w="2880" w:type="dxa"/>
          </w:tcPr>
          <w:p w14:paraId="7A04BB76" w14:textId="77777777" w:rsidR="00CE417C" w:rsidRPr="00CE417C" w:rsidRDefault="00CE417C" w:rsidP="00CE417C">
            <w:pPr>
              <w:keepNext/>
              <w:keepLines/>
              <w:spacing w:after="0"/>
              <w:jc w:val="center"/>
              <w:rPr>
                <w:rFonts w:ascii="Arial" w:eastAsia="Tahoma" w:hAnsi="Arial"/>
                <w:b/>
                <w:sz w:val="18"/>
                <w:lang w:eastAsia="ko-KR"/>
              </w:rPr>
            </w:pPr>
            <w:r w:rsidRPr="00CE417C">
              <w:rPr>
                <w:rFonts w:ascii="Arial" w:eastAsia="Tahoma" w:hAnsi="Arial"/>
                <w:b/>
                <w:sz w:val="18"/>
                <w:lang w:eastAsia="ko-KR"/>
              </w:rPr>
              <w:t>Semantics description</w:t>
            </w:r>
          </w:p>
        </w:tc>
      </w:tr>
      <w:tr w:rsidR="00CE417C" w:rsidRPr="00CE417C" w14:paraId="22ABA939" w14:textId="77777777" w:rsidTr="000B2DBE">
        <w:tc>
          <w:tcPr>
            <w:tcW w:w="2448" w:type="dxa"/>
          </w:tcPr>
          <w:p w14:paraId="5020B676" w14:textId="77777777" w:rsidR="00CE417C" w:rsidRPr="00CE417C" w:rsidRDefault="00CE417C" w:rsidP="00CE417C">
            <w:pPr>
              <w:keepNext/>
              <w:keepLines/>
              <w:spacing w:after="0"/>
              <w:rPr>
                <w:rFonts w:ascii="Arial" w:eastAsia="DengXian" w:hAnsi="Arial"/>
                <w:sz w:val="18"/>
                <w:lang w:eastAsia="zh-CN"/>
              </w:rPr>
            </w:pPr>
            <w:r w:rsidRPr="00CE417C">
              <w:rPr>
                <w:rFonts w:ascii="Arial" w:eastAsia="DengXian" w:hAnsi="Arial" w:hint="eastAsia"/>
                <w:sz w:val="18"/>
                <w:lang w:eastAsia="zh-CN"/>
              </w:rPr>
              <w:t>C</w:t>
            </w:r>
            <w:r w:rsidRPr="00CE417C">
              <w:rPr>
                <w:rFonts w:ascii="Arial" w:eastAsia="DengXian" w:hAnsi="Arial"/>
                <w:sz w:val="18"/>
                <w:lang w:eastAsia="zh-CN"/>
              </w:rPr>
              <w:t xml:space="preserve">HOICE </w:t>
            </w:r>
            <w:r w:rsidRPr="00CE417C">
              <w:rPr>
                <w:rFonts w:ascii="Arial" w:eastAsia="DengXian" w:hAnsi="Arial"/>
                <w:i/>
                <w:sz w:val="18"/>
                <w:lang w:eastAsia="zh-CN"/>
              </w:rPr>
              <w:t>Path Addition Information</w:t>
            </w:r>
          </w:p>
        </w:tc>
        <w:tc>
          <w:tcPr>
            <w:tcW w:w="1080" w:type="dxa"/>
          </w:tcPr>
          <w:p w14:paraId="1204A609" w14:textId="77777777" w:rsidR="00CE417C" w:rsidRPr="00CE417C" w:rsidRDefault="00CE417C" w:rsidP="00CE417C">
            <w:pPr>
              <w:keepNext/>
              <w:keepLines/>
              <w:spacing w:after="0"/>
              <w:rPr>
                <w:rFonts w:ascii="Arial" w:eastAsia="DengXian" w:hAnsi="Arial"/>
                <w:sz w:val="18"/>
                <w:lang w:eastAsia="zh-CN"/>
              </w:rPr>
            </w:pPr>
            <w:r w:rsidRPr="00CE417C">
              <w:rPr>
                <w:rFonts w:ascii="Arial" w:eastAsia="DengXian" w:hAnsi="Arial" w:hint="eastAsia"/>
                <w:sz w:val="18"/>
                <w:lang w:eastAsia="zh-CN"/>
              </w:rPr>
              <w:t>M</w:t>
            </w:r>
          </w:p>
        </w:tc>
        <w:tc>
          <w:tcPr>
            <w:tcW w:w="1440" w:type="dxa"/>
          </w:tcPr>
          <w:p w14:paraId="57626097" w14:textId="77777777" w:rsidR="00CE417C" w:rsidRPr="00CE417C" w:rsidRDefault="00CE417C" w:rsidP="00CE417C">
            <w:pPr>
              <w:keepNext/>
              <w:keepLines/>
              <w:spacing w:after="0"/>
              <w:rPr>
                <w:rFonts w:ascii="Arial" w:eastAsia="Tahoma" w:hAnsi="Arial"/>
                <w:sz w:val="18"/>
                <w:lang w:eastAsia="ko-KR"/>
              </w:rPr>
            </w:pPr>
          </w:p>
        </w:tc>
        <w:tc>
          <w:tcPr>
            <w:tcW w:w="1871" w:type="dxa"/>
          </w:tcPr>
          <w:p w14:paraId="742058F8" w14:textId="77777777" w:rsidR="00CE417C" w:rsidRPr="00CE417C" w:rsidRDefault="00CE417C" w:rsidP="00CE417C">
            <w:pPr>
              <w:keepNext/>
              <w:keepLines/>
              <w:spacing w:after="0"/>
              <w:rPr>
                <w:rFonts w:ascii="Arial" w:eastAsia="Tahoma" w:hAnsi="Arial"/>
                <w:sz w:val="18"/>
                <w:lang w:eastAsia="ko-KR"/>
              </w:rPr>
            </w:pPr>
          </w:p>
        </w:tc>
        <w:tc>
          <w:tcPr>
            <w:tcW w:w="2880" w:type="dxa"/>
          </w:tcPr>
          <w:p w14:paraId="18021350" w14:textId="77777777" w:rsidR="00CE417C" w:rsidRPr="00CE417C" w:rsidRDefault="00CE417C" w:rsidP="00CE417C">
            <w:pPr>
              <w:keepNext/>
              <w:keepLines/>
              <w:spacing w:after="0"/>
              <w:rPr>
                <w:rFonts w:ascii="Arial" w:eastAsia="Tahoma" w:hAnsi="Arial"/>
                <w:snapToGrid w:val="0"/>
                <w:sz w:val="18"/>
                <w:lang w:eastAsia="ko-KR"/>
              </w:rPr>
            </w:pPr>
          </w:p>
        </w:tc>
      </w:tr>
      <w:tr w:rsidR="00CE417C" w:rsidRPr="00CE417C" w14:paraId="238AF90C" w14:textId="77777777" w:rsidTr="000B2DBE">
        <w:tc>
          <w:tcPr>
            <w:tcW w:w="2448" w:type="dxa"/>
          </w:tcPr>
          <w:p w14:paraId="2E87BC49" w14:textId="77777777" w:rsidR="00CE417C" w:rsidRPr="00CE417C" w:rsidRDefault="00CE417C" w:rsidP="00CE417C">
            <w:pPr>
              <w:keepNext/>
              <w:keepLines/>
              <w:spacing w:after="0"/>
              <w:ind w:left="100"/>
              <w:rPr>
                <w:rFonts w:ascii="Arial" w:eastAsia="DengXian" w:hAnsi="Arial"/>
                <w:sz w:val="18"/>
                <w:lang w:eastAsia="zh-CN"/>
              </w:rPr>
            </w:pPr>
            <w:r w:rsidRPr="00CE417C">
              <w:rPr>
                <w:rFonts w:ascii="Arial" w:eastAsia="DengXian" w:hAnsi="Arial"/>
                <w:sz w:val="18"/>
                <w:lang w:eastAsia="zh-CN"/>
              </w:rPr>
              <w:t>&gt;</w:t>
            </w:r>
            <w:r w:rsidRPr="00CE417C">
              <w:rPr>
                <w:rFonts w:ascii="Arial" w:eastAsia="DengXian" w:hAnsi="Arial"/>
                <w:i/>
                <w:sz w:val="18"/>
                <w:lang w:eastAsia="zh-CN"/>
              </w:rPr>
              <w:t>Indirect Path Addition</w:t>
            </w:r>
          </w:p>
        </w:tc>
        <w:tc>
          <w:tcPr>
            <w:tcW w:w="1080" w:type="dxa"/>
          </w:tcPr>
          <w:p w14:paraId="284F086C" w14:textId="77777777" w:rsidR="00CE417C" w:rsidRPr="00CE417C" w:rsidRDefault="00CE417C" w:rsidP="00CE417C">
            <w:pPr>
              <w:keepNext/>
              <w:keepLines/>
              <w:spacing w:after="0"/>
              <w:rPr>
                <w:rFonts w:ascii="Arial" w:eastAsia="Tahoma" w:hAnsi="Arial"/>
                <w:sz w:val="18"/>
                <w:lang w:eastAsia="ko-KR"/>
              </w:rPr>
            </w:pPr>
          </w:p>
        </w:tc>
        <w:tc>
          <w:tcPr>
            <w:tcW w:w="1440" w:type="dxa"/>
          </w:tcPr>
          <w:p w14:paraId="7B02F125" w14:textId="77777777" w:rsidR="00CE417C" w:rsidRPr="00CE417C" w:rsidRDefault="00CE417C" w:rsidP="00CE417C">
            <w:pPr>
              <w:keepNext/>
              <w:keepLines/>
              <w:spacing w:after="0"/>
              <w:rPr>
                <w:rFonts w:ascii="Arial" w:eastAsia="Tahoma" w:hAnsi="Arial"/>
                <w:sz w:val="18"/>
                <w:lang w:eastAsia="ko-KR"/>
              </w:rPr>
            </w:pPr>
          </w:p>
        </w:tc>
        <w:tc>
          <w:tcPr>
            <w:tcW w:w="1871" w:type="dxa"/>
          </w:tcPr>
          <w:p w14:paraId="3AEA1772" w14:textId="77777777" w:rsidR="00CE417C" w:rsidRPr="00CE417C" w:rsidRDefault="00CE417C" w:rsidP="00CE417C">
            <w:pPr>
              <w:keepNext/>
              <w:keepLines/>
              <w:spacing w:after="0"/>
              <w:rPr>
                <w:rFonts w:ascii="Arial" w:eastAsia="Tahoma" w:hAnsi="Arial"/>
                <w:sz w:val="18"/>
                <w:lang w:eastAsia="ko-KR"/>
              </w:rPr>
            </w:pPr>
          </w:p>
        </w:tc>
        <w:tc>
          <w:tcPr>
            <w:tcW w:w="2880" w:type="dxa"/>
          </w:tcPr>
          <w:p w14:paraId="419245C2" w14:textId="77777777" w:rsidR="00CE417C" w:rsidRPr="00CE417C" w:rsidRDefault="00CE417C" w:rsidP="00CE417C">
            <w:pPr>
              <w:keepNext/>
              <w:keepLines/>
              <w:spacing w:after="0"/>
              <w:rPr>
                <w:rFonts w:ascii="Arial" w:eastAsia="Tahoma" w:hAnsi="Arial"/>
                <w:snapToGrid w:val="0"/>
                <w:sz w:val="18"/>
                <w:lang w:eastAsia="ko-KR"/>
              </w:rPr>
            </w:pPr>
          </w:p>
        </w:tc>
      </w:tr>
      <w:tr w:rsidR="00CE417C" w:rsidRPr="00CE417C" w14:paraId="701252C0" w14:textId="77777777" w:rsidTr="000B2DBE">
        <w:tc>
          <w:tcPr>
            <w:tcW w:w="2448" w:type="dxa"/>
          </w:tcPr>
          <w:p w14:paraId="25810579" w14:textId="77777777" w:rsidR="00CE417C" w:rsidRPr="00CE417C" w:rsidRDefault="00CE417C" w:rsidP="00CE417C">
            <w:pPr>
              <w:keepNext/>
              <w:keepLines/>
              <w:spacing w:after="0"/>
              <w:ind w:left="200"/>
              <w:rPr>
                <w:rFonts w:ascii="Arial" w:eastAsia="Tahoma" w:hAnsi="Arial"/>
                <w:sz w:val="18"/>
                <w:lang w:eastAsia="ko-KR"/>
              </w:rPr>
            </w:pPr>
            <w:r w:rsidRPr="00CE417C">
              <w:rPr>
                <w:rFonts w:ascii="Arial" w:eastAsia="Tahoma" w:hAnsi="Arial"/>
                <w:sz w:val="18"/>
              </w:rPr>
              <w:t>&gt;&gt;Target Relay UE ID</w:t>
            </w:r>
          </w:p>
        </w:tc>
        <w:tc>
          <w:tcPr>
            <w:tcW w:w="1080" w:type="dxa"/>
          </w:tcPr>
          <w:p w14:paraId="61BBAAB4" w14:textId="77777777" w:rsidR="00CE417C" w:rsidRPr="00CE417C" w:rsidRDefault="00CE417C" w:rsidP="00CE417C">
            <w:pPr>
              <w:keepNext/>
              <w:keepLines/>
              <w:spacing w:after="0"/>
              <w:rPr>
                <w:rFonts w:ascii="Arial" w:eastAsia="Tahoma" w:hAnsi="Arial"/>
                <w:sz w:val="18"/>
                <w:lang w:eastAsia="ko-KR"/>
              </w:rPr>
            </w:pPr>
            <w:r w:rsidRPr="00CE417C">
              <w:rPr>
                <w:rFonts w:ascii="Arial" w:eastAsia="Tahoma" w:hAnsi="Arial"/>
                <w:sz w:val="18"/>
                <w:lang w:eastAsia="ko-KR"/>
              </w:rPr>
              <w:t>M</w:t>
            </w:r>
          </w:p>
        </w:tc>
        <w:tc>
          <w:tcPr>
            <w:tcW w:w="1440" w:type="dxa"/>
          </w:tcPr>
          <w:p w14:paraId="77909A9F" w14:textId="77777777" w:rsidR="00CE417C" w:rsidRPr="00CE417C" w:rsidRDefault="00CE417C" w:rsidP="00CE417C">
            <w:pPr>
              <w:keepNext/>
              <w:keepLines/>
              <w:spacing w:after="0"/>
              <w:rPr>
                <w:rFonts w:ascii="Arial" w:eastAsia="Tahoma" w:hAnsi="Arial"/>
                <w:sz w:val="18"/>
                <w:lang w:eastAsia="ko-KR"/>
              </w:rPr>
            </w:pPr>
          </w:p>
        </w:tc>
        <w:tc>
          <w:tcPr>
            <w:tcW w:w="1871" w:type="dxa"/>
          </w:tcPr>
          <w:p w14:paraId="0188C0CC" w14:textId="77777777" w:rsidR="00CE417C" w:rsidRPr="00CE417C" w:rsidRDefault="00CE417C" w:rsidP="00CE417C">
            <w:pPr>
              <w:keepNext/>
              <w:keepLines/>
              <w:spacing w:after="0"/>
              <w:rPr>
                <w:rFonts w:ascii="Arial" w:eastAsia="Tahoma" w:hAnsi="Arial"/>
                <w:sz w:val="18"/>
                <w:lang w:eastAsia="ko-KR"/>
              </w:rPr>
            </w:pPr>
            <w:r w:rsidRPr="00CE417C">
              <w:rPr>
                <w:rFonts w:ascii="Arial" w:eastAsia="Tahoma" w:hAnsi="Arial"/>
                <w:sz w:val="18"/>
                <w:lang w:eastAsia="ko-KR"/>
              </w:rPr>
              <w:t>BIT STRING (</w:t>
            </w:r>
            <w:proofErr w:type="gramStart"/>
            <w:r w:rsidRPr="00CE417C">
              <w:rPr>
                <w:rFonts w:ascii="Arial" w:eastAsia="Tahoma" w:hAnsi="Arial"/>
                <w:sz w:val="18"/>
                <w:lang w:eastAsia="ko-KR"/>
              </w:rPr>
              <w:t>SIZE(</w:t>
            </w:r>
            <w:proofErr w:type="gramEnd"/>
            <w:r w:rsidRPr="00CE417C">
              <w:rPr>
                <w:rFonts w:ascii="Arial" w:eastAsia="Tahoma" w:hAnsi="Arial"/>
                <w:sz w:val="18"/>
                <w:lang w:eastAsia="ko-KR"/>
              </w:rPr>
              <w:t>24))</w:t>
            </w:r>
          </w:p>
        </w:tc>
        <w:tc>
          <w:tcPr>
            <w:tcW w:w="2880" w:type="dxa"/>
          </w:tcPr>
          <w:p w14:paraId="76590F79" w14:textId="77777777" w:rsidR="00CE417C" w:rsidRPr="00CE417C" w:rsidRDefault="00CE417C" w:rsidP="00CE417C">
            <w:pPr>
              <w:keepNext/>
              <w:keepLines/>
              <w:spacing w:after="0"/>
              <w:rPr>
                <w:rFonts w:ascii="Arial" w:eastAsia="Tahoma" w:hAnsi="Arial"/>
                <w:snapToGrid w:val="0"/>
                <w:sz w:val="18"/>
                <w:lang w:eastAsia="ko-KR"/>
              </w:rPr>
            </w:pPr>
            <w:r w:rsidRPr="00CE417C">
              <w:rPr>
                <w:rFonts w:ascii="Arial" w:eastAsia="Times New Roman" w:hAnsi="Arial"/>
                <w:sz w:val="18"/>
                <w:lang w:eastAsia="zh-CN"/>
              </w:rPr>
              <w:t>Corresponds to information provided in the</w:t>
            </w:r>
            <w:r w:rsidRPr="00CE417C" w:rsidDel="00C41D21">
              <w:rPr>
                <w:rFonts w:ascii="Arial" w:eastAsia="Tahoma" w:hAnsi="Arial"/>
                <w:snapToGrid w:val="0"/>
                <w:sz w:val="18"/>
                <w:lang w:eastAsia="ko-KR"/>
              </w:rPr>
              <w:t xml:space="preserve"> </w:t>
            </w:r>
            <w:proofErr w:type="spellStart"/>
            <w:r w:rsidRPr="00CE417C">
              <w:rPr>
                <w:rFonts w:ascii="Arial" w:eastAsia="Tahoma" w:hAnsi="Arial"/>
                <w:i/>
                <w:snapToGrid w:val="0"/>
                <w:sz w:val="18"/>
                <w:lang w:eastAsia="ko-KR"/>
              </w:rPr>
              <w:t>targetRelayUE</w:t>
            </w:r>
            <w:proofErr w:type="spellEnd"/>
            <w:r w:rsidRPr="00CE417C">
              <w:rPr>
                <w:rFonts w:ascii="Arial" w:eastAsia="Tahoma" w:hAnsi="Arial"/>
                <w:i/>
                <w:snapToGrid w:val="0"/>
                <w:sz w:val="18"/>
                <w:lang w:eastAsia="ko-KR"/>
              </w:rPr>
              <w:t>-Identity</w:t>
            </w:r>
            <w:r w:rsidRPr="00CE417C">
              <w:rPr>
                <w:rFonts w:ascii="Arial" w:eastAsia="Tahoma" w:hAnsi="Arial"/>
                <w:snapToGrid w:val="0"/>
                <w:sz w:val="18"/>
                <w:lang w:eastAsia="ko-KR"/>
              </w:rPr>
              <w:t xml:space="preserve"> contained in the </w:t>
            </w:r>
            <w:r w:rsidRPr="00CE417C">
              <w:rPr>
                <w:rFonts w:ascii="Arial" w:eastAsia="Tahoma" w:hAnsi="Arial"/>
                <w:i/>
                <w:snapToGrid w:val="0"/>
                <w:sz w:val="18"/>
                <w:lang w:eastAsia="ko-KR"/>
              </w:rPr>
              <w:t>SL-</w:t>
            </w:r>
            <w:proofErr w:type="spellStart"/>
            <w:r w:rsidRPr="00CE417C">
              <w:rPr>
                <w:rFonts w:ascii="Arial" w:eastAsia="Tahoma" w:hAnsi="Arial"/>
                <w:i/>
                <w:snapToGrid w:val="0"/>
                <w:sz w:val="18"/>
                <w:lang w:eastAsia="ko-KR"/>
              </w:rPr>
              <w:t>PathSwitchConfig</w:t>
            </w:r>
            <w:proofErr w:type="spellEnd"/>
            <w:r w:rsidRPr="00CE417C">
              <w:rPr>
                <w:rFonts w:ascii="Arial" w:eastAsia="Tahoma" w:hAnsi="Arial"/>
                <w:i/>
                <w:snapToGrid w:val="0"/>
                <w:sz w:val="18"/>
                <w:lang w:eastAsia="ko-KR"/>
              </w:rPr>
              <w:t xml:space="preserve"> </w:t>
            </w:r>
            <w:r w:rsidRPr="00CE417C">
              <w:rPr>
                <w:rFonts w:ascii="Arial" w:eastAsia="Tahoma" w:hAnsi="Arial"/>
                <w:snapToGrid w:val="0"/>
                <w:sz w:val="18"/>
                <w:lang w:eastAsia="ko-KR"/>
              </w:rPr>
              <w:t>IE, defined in TS 38.331 [8]</w:t>
            </w:r>
          </w:p>
          <w:p w14:paraId="51B38C18" w14:textId="77777777" w:rsidR="00CE417C" w:rsidRPr="00CE417C" w:rsidRDefault="00CE417C" w:rsidP="00CE417C">
            <w:pPr>
              <w:keepNext/>
              <w:keepLines/>
              <w:spacing w:after="0"/>
              <w:rPr>
                <w:rFonts w:ascii="Arial" w:eastAsia="Tahoma" w:hAnsi="Arial"/>
                <w:snapToGrid w:val="0"/>
                <w:sz w:val="18"/>
                <w:lang w:eastAsia="ko-KR"/>
              </w:rPr>
            </w:pPr>
          </w:p>
        </w:tc>
      </w:tr>
      <w:tr w:rsidR="00CE417C" w:rsidRPr="00CE417C" w14:paraId="3B87A710" w14:textId="77777777" w:rsidTr="000B2DBE">
        <w:tc>
          <w:tcPr>
            <w:tcW w:w="2448" w:type="dxa"/>
          </w:tcPr>
          <w:p w14:paraId="09FD8E62" w14:textId="77777777" w:rsidR="00CE417C" w:rsidRPr="00CE417C" w:rsidRDefault="00CE417C" w:rsidP="00CE417C">
            <w:pPr>
              <w:keepNext/>
              <w:keepLines/>
              <w:spacing w:after="0"/>
              <w:ind w:left="200"/>
              <w:rPr>
                <w:rFonts w:ascii="Arial" w:eastAsia="Tahoma" w:hAnsi="Arial"/>
                <w:sz w:val="18"/>
              </w:rPr>
            </w:pPr>
            <w:r w:rsidRPr="00CE417C">
              <w:rPr>
                <w:rFonts w:ascii="Arial" w:eastAsia="Tahoma" w:hAnsi="Arial"/>
                <w:sz w:val="18"/>
                <w:lang w:eastAsia="ko-KR"/>
              </w:rPr>
              <w:t>&gt;&gt;Remote UE Local ID</w:t>
            </w:r>
          </w:p>
        </w:tc>
        <w:tc>
          <w:tcPr>
            <w:tcW w:w="1080" w:type="dxa"/>
          </w:tcPr>
          <w:p w14:paraId="5F4BF82D" w14:textId="77777777" w:rsidR="00CE417C" w:rsidRPr="00CE417C" w:rsidRDefault="00CE417C" w:rsidP="00CE417C">
            <w:pPr>
              <w:keepNext/>
              <w:keepLines/>
              <w:spacing w:after="0"/>
              <w:rPr>
                <w:rFonts w:ascii="Arial" w:eastAsia="Tahoma" w:hAnsi="Arial"/>
                <w:sz w:val="18"/>
                <w:lang w:eastAsia="ko-KR"/>
              </w:rPr>
            </w:pPr>
            <w:r w:rsidRPr="00CE417C">
              <w:rPr>
                <w:rFonts w:ascii="Arial" w:eastAsia="Tahoma" w:hAnsi="Arial"/>
                <w:sz w:val="18"/>
                <w:lang w:eastAsia="ko-KR"/>
              </w:rPr>
              <w:t>M</w:t>
            </w:r>
          </w:p>
        </w:tc>
        <w:tc>
          <w:tcPr>
            <w:tcW w:w="1440" w:type="dxa"/>
          </w:tcPr>
          <w:p w14:paraId="007CC77E" w14:textId="77777777" w:rsidR="00CE417C" w:rsidRPr="00CE417C" w:rsidRDefault="00CE417C" w:rsidP="00CE417C">
            <w:pPr>
              <w:keepNext/>
              <w:keepLines/>
              <w:spacing w:after="0"/>
              <w:rPr>
                <w:rFonts w:ascii="Arial" w:eastAsia="Tahoma" w:hAnsi="Arial"/>
                <w:sz w:val="18"/>
                <w:lang w:eastAsia="ko-KR"/>
              </w:rPr>
            </w:pPr>
          </w:p>
        </w:tc>
        <w:tc>
          <w:tcPr>
            <w:tcW w:w="1871" w:type="dxa"/>
          </w:tcPr>
          <w:p w14:paraId="4DFDEAE3" w14:textId="77777777" w:rsidR="00CE417C" w:rsidRPr="00CE417C" w:rsidRDefault="00CE417C" w:rsidP="00CE417C">
            <w:pPr>
              <w:keepNext/>
              <w:keepLines/>
              <w:spacing w:after="0"/>
              <w:rPr>
                <w:rFonts w:ascii="Arial" w:eastAsia="Tahoma" w:hAnsi="Arial"/>
                <w:snapToGrid w:val="0"/>
                <w:sz w:val="18"/>
                <w:lang w:eastAsia="ko-KR"/>
              </w:rPr>
            </w:pPr>
            <w:r w:rsidRPr="00CE417C">
              <w:rPr>
                <w:rFonts w:ascii="Arial" w:eastAsia="Tahoma" w:hAnsi="Arial"/>
                <w:snapToGrid w:val="0"/>
                <w:sz w:val="18"/>
                <w:lang w:eastAsia="ko-KR"/>
              </w:rPr>
              <w:t>9.3.1.267</w:t>
            </w:r>
          </w:p>
        </w:tc>
        <w:tc>
          <w:tcPr>
            <w:tcW w:w="2880" w:type="dxa"/>
          </w:tcPr>
          <w:p w14:paraId="2128F690" w14:textId="77777777" w:rsidR="00CE417C" w:rsidRPr="00CE417C" w:rsidRDefault="00CE417C" w:rsidP="00CE417C">
            <w:pPr>
              <w:keepNext/>
              <w:keepLines/>
              <w:spacing w:after="0"/>
              <w:rPr>
                <w:rFonts w:ascii="Arial" w:eastAsia="Tahoma" w:hAnsi="Arial"/>
                <w:snapToGrid w:val="0"/>
                <w:sz w:val="18"/>
                <w:lang w:eastAsia="ko-KR"/>
              </w:rPr>
            </w:pPr>
          </w:p>
        </w:tc>
      </w:tr>
      <w:tr w:rsidR="00CE417C" w:rsidRPr="00CE417C" w14:paraId="79191B98" w14:textId="77777777" w:rsidTr="000B2DBE">
        <w:tc>
          <w:tcPr>
            <w:tcW w:w="2448" w:type="dxa"/>
          </w:tcPr>
          <w:p w14:paraId="5E20E5DB" w14:textId="77777777" w:rsidR="00CE417C" w:rsidRPr="00CE417C" w:rsidRDefault="00CE417C" w:rsidP="00CE417C">
            <w:pPr>
              <w:keepNext/>
              <w:keepLines/>
              <w:spacing w:after="0"/>
              <w:ind w:left="200"/>
              <w:rPr>
                <w:rFonts w:ascii="Arial" w:eastAsia="Times New Roman" w:hAnsi="Arial"/>
                <w:sz w:val="18"/>
              </w:rPr>
            </w:pPr>
            <w:r w:rsidRPr="00CE417C">
              <w:rPr>
                <w:rFonts w:ascii="Arial" w:eastAsia="Times New Roman" w:hAnsi="Arial"/>
                <w:sz w:val="18"/>
              </w:rPr>
              <w:t>&gt;&gt;T420-like (FFS on the name)</w:t>
            </w:r>
          </w:p>
        </w:tc>
        <w:tc>
          <w:tcPr>
            <w:tcW w:w="1080" w:type="dxa"/>
          </w:tcPr>
          <w:p w14:paraId="2F1EE29E" w14:textId="77777777" w:rsidR="00CE417C" w:rsidRPr="00CE417C" w:rsidRDefault="00CE417C" w:rsidP="00CE417C">
            <w:pPr>
              <w:keepNext/>
              <w:keepLines/>
              <w:spacing w:after="0"/>
              <w:rPr>
                <w:rFonts w:ascii="Arial" w:eastAsia="DengXian" w:hAnsi="Arial"/>
                <w:sz w:val="18"/>
                <w:lang w:eastAsia="zh-CN"/>
              </w:rPr>
            </w:pPr>
            <w:r w:rsidRPr="00CE417C">
              <w:rPr>
                <w:rFonts w:ascii="Arial" w:eastAsia="DengXian" w:hAnsi="Arial" w:hint="eastAsia"/>
                <w:sz w:val="18"/>
                <w:lang w:eastAsia="zh-CN"/>
              </w:rPr>
              <w:t>M</w:t>
            </w:r>
          </w:p>
        </w:tc>
        <w:tc>
          <w:tcPr>
            <w:tcW w:w="1440" w:type="dxa"/>
          </w:tcPr>
          <w:p w14:paraId="4EE89BFE" w14:textId="77777777" w:rsidR="00CE417C" w:rsidRPr="00CE417C" w:rsidRDefault="00CE417C" w:rsidP="00CE417C">
            <w:pPr>
              <w:keepNext/>
              <w:keepLines/>
              <w:spacing w:after="0"/>
              <w:rPr>
                <w:rFonts w:ascii="Arial" w:eastAsia="Tahoma" w:hAnsi="Arial"/>
                <w:sz w:val="18"/>
                <w:lang w:eastAsia="ko-KR"/>
              </w:rPr>
            </w:pPr>
          </w:p>
        </w:tc>
        <w:tc>
          <w:tcPr>
            <w:tcW w:w="1871" w:type="dxa"/>
          </w:tcPr>
          <w:p w14:paraId="4CB53BE2" w14:textId="77777777" w:rsidR="00CE417C" w:rsidRPr="00CE417C" w:rsidRDefault="00CE417C" w:rsidP="00CE417C">
            <w:pPr>
              <w:keepNext/>
              <w:keepLines/>
              <w:spacing w:after="0"/>
              <w:rPr>
                <w:rFonts w:ascii="Arial" w:eastAsia="DengXian" w:hAnsi="Arial"/>
                <w:snapToGrid w:val="0"/>
                <w:sz w:val="18"/>
                <w:lang w:eastAsia="zh-CN"/>
              </w:rPr>
            </w:pPr>
            <w:r w:rsidRPr="00CE417C">
              <w:rPr>
                <w:rFonts w:ascii="Arial" w:eastAsia="DengXian" w:hAnsi="Arial" w:hint="eastAsia"/>
                <w:snapToGrid w:val="0"/>
                <w:sz w:val="18"/>
                <w:lang w:eastAsia="zh-CN"/>
              </w:rPr>
              <w:t>F</w:t>
            </w:r>
            <w:r w:rsidRPr="00CE417C">
              <w:rPr>
                <w:rFonts w:ascii="Arial" w:eastAsia="DengXian" w:hAnsi="Arial"/>
                <w:snapToGrid w:val="0"/>
                <w:sz w:val="18"/>
                <w:lang w:eastAsia="zh-CN"/>
              </w:rPr>
              <w:t>FS</w:t>
            </w:r>
          </w:p>
        </w:tc>
        <w:tc>
          <w:tcPr>
            <w:tcW w:w="2880" w:type="dxa"/>
          </w:tcPr>
          <w:p w14:paraId="5FC73A6C" w14:textId="77777777" w:rsidR="00CE417C" w:rsidRPr="00CE417C" w:rsidRDefault="00CE417C" w:rsidP="00CE417C">
            <w:pPr>
              <w:keepNext/>
              <w:keepLines/>
              <w:spacing w:after="0"/>
              <w:rPr>
                <w:rFonts w:ascii="Arial" w:eastAsia="DengXian" w:hAnsi="Arial"/>
                <w:snapToGrid w:val="0"/>
                <w:sz w:val="18"/>
                <w:lang w:eastAsia="zh-CN"/>
              </w:rPr>
            </w:pPr>
            <w:r w:rsidRPr="00CE417C">
              <w:rPr>
                <w:rFonts w:ascii="Arial" w:eastAsia="DengXian" w:hAnsi="Arial" w:hint="eastAsia"/>
                <w:snapToGrid w:val="0"/>
                <w:sz w:val="18"/>
                <w:lang w:eastAsia="zh-CN"/>
              </w:rPr>
              <w:t>F</w:t>
            </w:r>
            <w:r w:rsidRPr="00CE417C">
              <w:rPr>
                <w:rFonts w:ascii="Arial" w:eastAsia="DengXian" w:hAnsi="Arial"/>
                <w:snapToGrid w:val="0"/>
                <w:sz w:val="18"/>
                <w:lang w:eastAsia="zh-CN"/>
              </w:rPr>
              <w:t>FS</w:t>
            </w:r>
          </w:p>
        </w:tc>
      </w:tr>
      <w:tr w:rsidR="00CE417C" w:rsidRPr="00CE417C" w14:paraId="7E57358C" w14:textId="77777777" w:rsidTr="000B2DBE">
        <w:tc>
          <w:tcPr>
            <w:tcW w:w="2448" w:type="dxa"/>
          </w:tcPr>
          <w:p w14:paraId="534498AB" w14:textId="77777777" w:rsidR="00CE417C" w:rsidRPr="00CE417C" w:rsidRDefault="00CE417C" w:rsidP="00CE417C">
            <w:pPr>
              <w:keepNext/>
              <w:keepLines/>
              <w:spacing w:after="0"/>
              <w:ind w:left="100"/>
              <w:rPr>
                <w:rFonts w:ascii="Arial" w:eastAsia="DengXian" w:hAnsi="Arial"/>
                <w:sz w:val="18"/>
                <w:lang w:eastAsia="zh-CN"/>
              </w:rPr>
            </w:pPr>
            <w:r w:rsidRPr="00CE417C">
              <w:rPr>
                <w:rFonts w:ascii="Arial" w:eastAsia="DengXian" w:hAnsi="Arial"/>
                <w:sz w:val="18"/>
                <w:lang w:eastAsia="zh-CN"/>
              </w:rPr>
              <w:t>&gt;</w:t>
            </w:r>
            <w:r w:rsidRPr="00CE417C">
              <w:rPr>
                <w:rFonts w:ascii="Arial" w:eastAsia="DengXian" w:hAnsi="Arial"/>
                <w:i/>
                <w:sz w:val="18"/>
                <w:lang w:eastAsia="zh-CN"/>
              </w:rPr>
              <w:t>Direct Path Addition</w:t>
            </w:r>
          </w:p>
        </w:tc>
        <w:tc>
          <w:tcPr>
            <w:tcW w:w="1080" w:type="dxa"/>
          </w:tcPr>
          <w:p w14:paraId="09A1BB1B" w14:textId="77777777" w:rsidR="00CE417C" w:rsidRPr="00CE417C" w:rsidRDefault="00CE417C" w:rsidP="00CE417C">
            <w:pPr>
              <w:keepNext/>
              <w:keepLines/>
              <w:spacing w:after="0"/>
              <w:rPr>
                <w:rFonts w:ascii="Arial" w:eastAsia="Tahoma" w:hAnsi="Arial"/>
                <w:sz w:val="18"/>
                <w:lang w:eastAsia="ko-KR"/>
              </w:rPr>
            </w:pPr>
          </w:p>
        </w:tc>
        <w:tc>
          <w:tcPr>
            <w:tcW w:w="1440" w:type="dxa"/>
          </w:tcPr>
          <w:p w14:paraId="1C93AC44" w14:textId="77777777" w:rsidR="00CE417C" w:rsidRPr="00CE417C" w:rsidRDefault="00CE417C" w:rsidP="00CE417C">
            <w:pPr>
              <w:keepNext/>
              <w:keepLines/>
              <w:spacing w:after="0"/>
              <w:rPr>
                <w:rFonts w:ascii="Arial" w:eastAsia="Tahoma" w:hAnsi="Arial"/>
                <w:sz w:val="18"/>
                <w:lang w:eastAsia="ko-KR"/>
              </w:rPr>
            </w:pPr>
          </w:p>
        </w:tc>
        <w:tc>
          <w:tcPr>
            <w:tcW w:w="1871" w:type="dxa"/>
          </w:tcPr>
          <w:p w14:paraId="68445BAE" w14:textId="77777777" w:rsidR="00CE417C" w:rsidRPr="00CE417C" w:rsidRDefault="00CE417C" w:rsidP="00CE417C">
            <w:pPr>
              <w:keepNext/>
              <w:keepLines/>
              <w:spacing w:after="0"/>
              <w:rPr>
                <w:rFonts w:ascii="Arial" w:eastAsia="Tahoma" w:hAnsi="Arial"/>
                <w:snapToGrid w:val="0"/>
                <w:sz w:val="18"/>
                <w:lang w:eastAsia="ko-KR"/>
              </w:rPr>
            </w:pPr>
          </w:p>
        </w:tc>
        <w:tc>
          <w:tcPr>
            <w:tcW w:w="2880" w:type="dxa"/>
          </w:tcPr>
          <w:p w14:paraId="217E1E25" w14:textId="77777777" w:rsidR="00CE417C" w:rsidRPr="00CE417C" w:rsidRDefault="00CE417C" w:rsidP="00CE417C">
            <w:pPr>
              <w:keepNext/>
              <w:keepLines/>
              <w:spacing w:after="0"/>
              <w:rPr>
                <w:rFonts w:ascii="Arial" w:eastAsia="Tahoma" w:hAnsi="Arial"/>
                <w:snapToGrid w:val="0"/>
                <w:sz w:val="18"/>
                <w:lang w:eastAsia="ko-KR"/>
              </w:rPr>
            </w:pPr>
          </w:p>
        </w:tc>
      </w:tr>
      <w:tr w:rsidR="00CE417C" w:rsidRPr="00CE417C" w14:paraId="523385FB" w14:textId="77777777" w:rsidTr="000B2DBE">
        <w:tc>
          <w:tcPr>
            <w:tcW w:w="2448" w:type="dxa"/>
          </w:tcPr>
          <w:p w14:paraId="72AE4054" w14:textId="77777777" w:rsidR="00CE417C" w:rsidRPr="00CE417C" w:rsidRDefault="00CE417C" w:rsidP="00CE417C">
            <w:pPr>
              <w:keepNext/>
              <w:keepLines/>
              <w:spacing w:after="0"/>
              <w:ind w:left="200"/>
              <w:rPr>
                <w:rFonts w:ascii="Arial" w:eastAsia="DengXian" w:hAnsi="Arial"/>
                <w:sz w:val="18"/>
                <w:lang w:eastAsia="zh-CN"/>
              </w:rPr>
            </w:pPr>
            <w:r w:rsidRPr="00CE417C">
              <w:rPr>
                <w:rFonts w:ascii="Arial" w:eastAsia="DengXian" w:hAnsi="Arial" w:hint="eastAsia"/>
                <w:sz w:val="18"/>
                <w:lang w:eastAsia="zh-CN"/>
              </w:rPr>
              <w:t>&gt;</w:t>
            </w:r>
            <w:r w:rsidRPr="00CE417C">
              <w:rPr>
                <w:rFonts w:ascii="Arial" w:eastAsia="DengXian" w:hAnsi="Arial"/>
                <w:sz w:val="18"/>
                <w:lang w:eastAsia="zh-CN"/>
              </w:rPr>
              <w:t>&gt;</w:t>
            </w:r>
            <w:proofErr w:type="spellStart"/>
            <w:r w:rsidRPr="00CE417C">
              <w:rPr>
                <w:rFonts w:ascii="Arial" w:eastAsia="DengXian" w:hAnsi="Arial"/>
                <w:sz w:val="18"/>
                <w:lang w:eastAsia="zh-CN"/>
              </w:rPr>
              <w:t>PCell</w:t>
            </w:r>
            <w:proofErr w:type="spellEnd"/>
            <w:r w:rsidRPr="00CE417C">
              <w:rPr>
                <w:rFonts w:ascii="Arial" w:eastAsia="DengXian" w:hAnsi="Arial"/>
                <w:sz w:val="18"/>
                <w:lang w:eastAsia="zh-CN"/>
              </w:rPr>
              <w:t xml:space="preserve"> ID</w:t>
            </w:r>
          </w:p>
        </w:tc>
        <w:tc>
          <w:tcPr>
            <w:tcW w:w="1080" w:type="dxa"/>
          </w:tcPr>
          <w:p w14:paraId="21E6DC1D" w14:textId="77777777" w:rsidR="00CE417C" w:rsidRPr="00CE417C" w:rsidRDefault="00CE417C" w:rsidP="00CE417C">
            <w:pPr>
              <w:keepNext/>
              <w:keepLines/>
              <w:spacing w:after="0"/>
              <w:rPr>
                <w:rFonts w:ascii="Arial" w:eastAsia="DengXian" w:hAnsi="Arial"/>
                <w:sz w:val="18"/>
                <w:lang w:eastAsia="zh-CN"/>
              </w:rPr>
            </w:pPr>
            <w:r w:rsidRPr="00CE417C">
              <w:rPr>
                <w:rFonts w:ascii="Arial" w:eastAsia="DengXian" w:hAnsi="Arial" w:hint="eastAsia"/>
                <w:sz w:val="18"/>
                <w:lang w:eastAsia="zh-CN"/>
              </w:rPr>
              <w:t>M</w:t>
            </w:r>
          </w:p>
        </w:tc>
        <w:tc>
          <w:tcPr>
            <w:tcW w:w="1440" w:type="dxa"/>
          </w:tcPr>
          <w:p w14:paraId="30971948" w14:textId="77777777" w:rsidR="00CE417C" w:rsidRPr="00CE417C" w:rsidRDefault="00CE417C" w:rsidP="00CE417C">
            <w:pPr>
              <w:keepNext/>
              <w:keepLines/>
              <w:spacing w:after="0"/>
              <w:rPr>
                <w:rFonts w:ascii="Arial" w:eastAsia="Tahoma" w:hAnsi="Arial"/>
                <w:sz w:val="18"/>
                <w:lang w:eastAsia="ko-KR"/>
              </w:rPr>
            </w:pPr>
          </w:p>
        </w:tc>
        <w:tc>
          <w:tcPr>
            <w:tcW w:w="1871" w:type="dxa"/>
          </w:tcPr>
          <w:p w14:paraId="2FB1A358" w14:textId="77777777" w:rsidR="00CE417C" w:rsidRPr="00CE417C" w:rsidRDefault="00CE417C" w:rsidP="00CE417C">
            <w:pPr>
              <w:keepNext/>
              <w:keepLines/>
              <w:spacing w:after="0"/>
              <w:rPr>
                <w:rFonts w:ascii="Arial" w:eastAsia="Times New Roman" w:hAnsi="Arial"/>
                <w:sz w:val="18"/>
              </w:rPr>
            </w:pPr>
            <w:r w:rsidRPr="00CE417C">
              <w:rPr>
                <w:rFonts w:ascii="Arial" w:eastAsia="Times New Roman" w:hAnsi="Arial" w:cs="Arial"/>
                <w:sz w:val="18"/>
                <w:szCs w:val="18"/>
              </w:rPr>
              <w:t xml:space="preserve">NR </w:t>
            </w:r>
            <w:r w:rsidRPr="00CE417C">
              <w:rPr>
                <w:rFonts w:ascii="Arial" w:eastAsia="Times New Roman" w:hAnsi="Arial"/>
                <w:sz w:val="18"/>
              </w:rPr>
              <w:t xml:space="preserve">CGI </w:t>
            </w:r>
          </w:p>
          <w:p w14:paraId="4CD425AF" w14:textId="77777777" w:rsidR="00CE417C" w:rsidRPr="00CE417C" w:rsidRDefault="00CE417C" w:rsidP="00CE417C">
            <w:pPr>
              <w:keepNext/>
              <w:keepLines/>
              <w:spacing w:after="0"/>
              <w:rPr>
                <w:rFonts w:ascii="Arial" w:eastAsia="Tahoma" w:hAnsi="Arial"/>
                <w:snapToGrid w:val="0"/>
                <w:sz w:val="18"/>
                <w:lang w:eastAsia="ko-KR"/>
              </w:rPr>
            </w:pPr>
            <w:r w:rsidRPr="00CE417C">
              <w:rPr>
                <w:rFonts w:ascii="Arial" w:eastAsia="Times New Roman" w:hAnsi="Arial"/>
                <w:sz w:val="18"/>
              </w:rPr>
              <w:t>9.3.1.12</w:t>
            </w:r>
          </w:p>
        </w:tc>
        <w:tc>
          <w:tcPr>
            <w:tcW w:w="2880" w:type="dxa"/>
          </w:tcPr>
          <w:p w14:paraId="01B685B1" w14:textId="77777777" w:rsidR="00CE417C" w:rsidRPr="00CE417C" w:rsidRDefault="00CE417C" w:rsidP="00CE417C">
            <w:pPr>
              <w:keepNext/>
              <w:keepLines/>
              <w:spacing w:after="0"/>
              <w:rPr>
                <w:rFonts w:ascii="Arial" w:eastAsia="Tahoma" w:hAnsi="Arial"/>
                <w:snapToGrid w:val="0"/>
                <w:sz w:val="18"/>
                <w:lang w:eastAsia="ko-KR"/>
              </w:rPr>
            </w:pPr>
          </w:p>
        </w:tc>
      </w:tr>
    </w:tbl>
    <w:p w14:paraId="512EC7D6" w14:textId="77777777" w:rsidR="008D7B65" w:rsidRPr="008D7B65" w:rsidRDefault="008D7B65" w:rsidP="008D7B65">
      <w:pPr>
        <w:spacing w:after="120"/>
        <w:rPr>
          <w:color w:val="0070C0"/>
          <w:lang w:eastAsia="zh-CN"/>
        </w:rPr>
      </w:pPr>
      <w:r w:rsidRPr="008D7B65">
        <w:rPr>
          <w:rFonts w:hint="eastAsia"/>
          <w:color w:val="0070C0"/>
          <w:lang w:eastAsia="zh-CN"/>
        </w:rPr>
        <w:t>---------------------------------------------------------------------</w:t>
      </w:r>
      <w:r w:rsidRPr="008D7B65">
        <w:rPr>
          <w:color w:val="0070C0"/>
          <w:lang w:eastAsia="zh-CN"/>
        </w:rPr>
        <w:t>end</w:t>
      </w:r>
      <w:r w:rsidRPr="008D7B65">
        <w:rPr>
          <w:rFonts w:hint="eastAsia"/>
          <w:color w:val="0070C0"/>
          <w:lang w:eastAsia="zh-CN"/>
        </w:rPr>
        <w:t>-----------------------------------------------------------------------</w:t>
      </w:r>
    </w:p>
    <w:p w14:paraId="013BB076" w14:textId="77DF7B53" w:rsidR="0094367A" w:rsidRDefault="008D7B65" w:rsidP="008D7B65">
      <w:pPr>
        <w:spacing w:after="120"/>
        <w:rPr>
          <w:lang w:eastAsia="zh-CN"/>
        </w:rPr>
      </w:pPr>
      <w:r w:rsidRPr="008D7B65">
        <w:rPr>
          <w:rFonts w:hint="eastAsia"/>
          <w:lang w:eastAsia="zh-CN"/>
        </w:rPr>
        <w:t>For</w:t>
      </w:r>
      <w:r w:rsidRPr="008D7B65">
        <w:rPr>
          <w:lang w:eastAsia="zh-CN"/>
        </w:rPr>
        <w:t xml:space="preserve"> direct path addition procedure, it </w:t>
      </w:r>
      <w:r w:rsidR="0094367A">
        <w:rPr>
          <w:lang w:eastAsia="zh-CN"/>
        </w:rPr>
        <w:t xml:space="preserve">is </w:t>
      </w:r>
      <w:r w:rsidRPr="008D7B65">
        <w:rPr>
          <w:lang w:eastAsia="zh-CN"/>
        </w:rPr>
        <w:t xml:space="preserve">modelled as a </w:t>
      </w:r>
      <w:proofErr w:type="spellStart"/>
      <w:r w:rsidRPr="008D7B65">
        <w:rPr>
          <w:lang w:eastAsia="zh-CN"/>
        </w:rPr>
        <w:t>PCell</w:t>
      </w:r>
      <w:proofErr w:type="spellEnd"/>
      <w:r w:rsidRPr="008D7B65">
        <w:rPr>
          <w:lang w:eastAsia="zh-CN"/>
        </w:rPr>
        <w:t xml:space="preserve"> change </w:t>
      </w:r>
      <w:r w:rsidR="0094367A">
        <w:rPr>
          <w:lang w:eastAsia="zh-CN"/>
        </w:rPr>
        <w:t xml:space="preserve">procedure </w:t>
      </w:r>
      <w:r w:rsidRPr="008D7B65">
        <w:rPr>
          <w:lang w:eastAsia="zh-CN"/>
        </w:rPr>
        <w:t xml:space="preserve">from indirect path to target </w:t>
      </w:r>
      <w:proofErr w:type="spellStart"/>
      <w:r w:rsidRPr="008D7B65">
        <w:rPr>
          <w:lang w:eastAsia="zh-CN"/>
        </w:rPr>
        <w:t>Uu</w:t>
      </w:r>
      <w:proofErr w:type="spellEnd"/>
      <w:r w:rsidRPr="008D7B65">
        <w:rPr>
          <w:lang w:eastAsia="zh-CN"/>
        </w:rPr>
        <w:t xml:space="preserve"> cell with the indire</w:t>
      </w:r>
      <w:r w:rsidR="0094367A">
        <w:rPr>
          <w:lang w:eastAsia="zh-CN"/>
        </w:rPr>
        <w:t xml:space="preserve">ct path </w:t>
      </w:r>
      <w:r w:rsidRPr="008D7B65">
        <w:rPr>
          <w:lang w:eastAsia="zh-CN"/>
        </w:rPr>
        <w:t xml:space="preserve">kept. Generally, legacy </w:t>
      </w:r>
      <w:proofErr w:type="spellStart"/>
      <w:r w:rsidRPr="008D7B65">
        <w:rPr>
          <w:lang w:eastAsia="zh-CN"/>
        </w:rPr>
        <w:t>PCell</w:t>
      </w:r>
      <w:proofErr w:type="spellEnd"/>
      <w:r w:rsidRPr="008D7B65">
        <w:rPr>
          <w:lang w:eastAsia="zh-CN"/>
        </w:rPr>
        <w:t xml:space="preserve"> change signalling can be reused</w:t>
      </w:r>
      <w:r w:rsidR="0094367A">
        <w:rPr>
          <w:rFonts w:hint="eastAsia"/>
          <w:lang w:eastAsia="zh-CN"/>
        </w:rPr>
        <w:t>.</w:t>
      </w:r>
      <w:r w:rsidR="0094367A">
        <w:rPr>
          <w:lang w:eastAsia="zh-CN"/>
        </w:rPr>
        <w:t xml:space="preserve"> Additionally, the</w:t>
      </w:r>
      <w:r w:rsidRPr="008D7B65">
        <w:rPr>
          <w:lang w:eastAsia="zh-CN"/>
        </w:rPr>
        <w:t xml:space="preserve"> </w:t>
      </w:r>
      <w:proofErr w:type="spellStart"/>
      <w:r w:rsidR="0094367A">
        <w:rPr>
          <w:lang w:eastAsia="zh-CN"/>
        </w:rPr>
        <w:t>gNB</w:t>
      </w:r>
      <w:proofErr w:type="spellEnd"/>
      <w:r w:rsidR="0094367A">
        <w:rPr>
          <w:rFonts w:hint="eastAsia"/>
          <w:lang w:eastAsia="zh-CN"/>
        </w:rPr>
        <w:t>-</w:t>
      </w:r>
      <w:r w:rsidR="0094367A">
        <w:rPr>
          <w:lang w:eastAsia="zh-CN"/>
        </w:rPr>
        <w:t xml:space="preserve">CU may indicate the </w:t>
      </w:r>
      <w:proofErr w:type="spellStart"/>
      <w:r w:rsidRPr="008D7B65">
        <w:rPr>
          <w:lang w:eastAsia="zh-CN"/>
        </w:rPr>
        <w:t>gNB</w:t>
      </w:r>
      <w:proofErr w:type="spellEnd"/>
      <w:r w:rsidRPr="008D7B65">
        <w:rPr>
          <w:rFonts w:hint="eastAsia"/>
          <w:lang w:eastAsia="zh-CN"/>
        </w:rPr>
        <w:t>-</w:t>
      </w:r>
      <w:r w:rsidRPr="008D7B65">
        <w:rPr>
          <w:lang w:eastAsia="zh-CN"/>
        </w:rPr>
        <w:t xml:space="preserve">DU </w:t>
      </w:r>
      <w:r w:rsidR="0094367A">
        <w:rPr>
          <w:lang w:eastAsia="zh-CN"/>
        </w:rPr>
        <w:t xml:space="preserve">to modify </w:t>
      </w:r>
      <w:r w:rsidRPr="008D7B65">
        <w:rPr>
          <w:lang w:eastAsia="zh-CN"/>
        </w:rPr>
        <w:t xml:space="preserve">the low layer configurations on the indirect, e.g., </w:t>
      </w:r>
      <w:r w:rsidRPr="008D7B65">
        <w:rPr>
          <w:rFonts w:hint="eastAsia"/>
          <w:lang w:eastAsia="zh-CN"/>
        </w:rPr>
        <w:t>PC5</w:t>
      </w:r>
      <w:r w:rsidRPr="008D7B65">
        <w:rPr>
          <w:lang w:eastAsia="zh-CN"/>
        </w:rPr>
        <w:t xml:space="preserve"> RLC Channel to be Setup/Modified/</w:t>
      </w:r>
      <w:r w:rsidRPr="008D7B65">
        <w:rPr>
          <w:rFonts w:hint="eastAsia"/>
          <w:lang w:eastAsia="zh-CN"/>
        </w:rPr>
        <w:t>Released</w:t>
      </w:r>
      <w:r w:rsidR="0094367A">
        <w:rPr>
          <w:lang w:eastAsia="zh-CN"/>
        </w:rPr>
        <w:t xml:space="preserve">, which can be configured </w:t>
      </w:r>
      <w:r w:rsidR="0094367A" w:rsidRPr="008D7B65">
        <w:rPr>
          <w:lang w:eastAsia="zh-CN"/>
        </w:rPr>
        <w:t>via the legacy signalling</w:t>
      </w:r>
      <w:r w:rsidR="0094367A">
        <w:rPr>
          <w:lang w:eastAsia="zh-CN"/>
        </w:rPr>
        <w:t xml:space="preserve"> as well</w:t>
      </w:r>
      <w:r w:rsidRPr="008D7B65">
        <w:rPr>
          <w:rFonts w:hint="eastAsia"/>
          <w:lang w:eastAsia="zh-CN"/>
        </w:rPr>
        <w:t>.</w:t>
      </w:r>
      <w:r w:rsidRPr="008D7B65">
        <w:rPr>
          <w:lang w:eastAsia="zh-CN"/>
        </w:rPr>
        <w:t xml:space="preserve">  For </w:t>
      </w:r>
      <w:proofErr w:type="spellStart"/>
      <w:r w:rsidRPr="008D7B65">
        <w:rPr>
          <w:lang w:eastAsia="zh-CN"/>
        </w:rPr>
        <w:t>PCell</w:t>
      </w:r>
      <w:proofErr w:type="spellEnd"/>
      <w:r w:rsidRPr="008D7B65">
        <w:rPr>
          <w:lang w:eastAsia="zh-CN"/>
        </w:rPr>
        <w:t xml:space="preserve"> change</w:t>
      </w:r>
      <w:r w:rsidR="0094367A">
        <w:rPr>
          <w:lang w:eastAsia="zh-CN"/>
        </w:rPr>
        <w:t xml:space="preserve"> procedure,</w:t>
      </w:r>
      <w:r w:rsidRPr="008D7B65">
        <w:rPr>
          <w:lang w:eastAsia="zh-CN"/>
        </w:rPr>
        <w:t xml:space="preserve"> the </w:t>
      </w:r>
      <w:proofErr w:type="spellStart"/>
      <w:r w:rsidRPr="008D7B65">
        <w:rPr>
          <w:lang w:eastAsia="zh-CN"/>
        </w:rPr>
        <w:t>PCell</w:t>
      </w:r>
      <w:proofErr w:type="spellEnd"/>
      <w:r w:rsidRPr="008D7B65">
        <w:rPr>
          <w:lang w:eastAsia="zh-CN"/>
        </w:rPr>
        <w:t xml:space="preserve"> </w:t>
      </w:r>
      <w:r w:rsidRPr="008D7B65">
        <w:rPr>
          <w:rFonts w:hint="eastAsia"/>
          <w:lang w:eastAsia="zh-CN"/>
        </w:rPr>
        <w:t>ID</w:t>
      </w:r>
      <w:r w:rsidR="0094367A">
        <w:rPr>
          <w:lang w:eastAsia="zh-CN"/>
        </w:rPr>
        <w:t xml:space="preserve">, i.e., the </w:t>
      </w:r>
      <w:proofErr w:type="spellStart"/>
      <w:r w:rsidR="0094367A" w:rsidRPr="0094367A">
        <w:rPr>
          <w:i/>
          <w:lang w:eastAsia="zh-CN"/>
        </w:rPr>
        <w:t>SpCell</w:t>
      </w:r>
      <w:proofErr w:type="spellEnd"/>
      <w:r w:rsidR="0094367A" w:rsidRPr="0094367A">
        <w:rPr>
          <w:i/>
          <w:lang w:eastAsia="zh-CN"/>
        </w:rPr>
        <w:t xml:space="preserve"> ID</w:t>
      </w:r>
      <w:r w:rsidR="0094367A">
        <w:rPr>
          <w:lang w:eastAsia="zh-CN"/>
        </w:rPr>
        <w:t xml:space="preserve"> IE</w:t>
      </w:r>
      <w:r w:rsidR="00914B99">
        <w:rPr>
          <w:lang w:eastAsia="zh-CN"/>
        </w:rPr>
        <w:t xml:space="preserve"> as shown below</w:t>
      </w:r>
      <w:r w:rsidR="0094367A">
        <w:rPr>
          <w:lang w:eastAsia="zh-CN"/>
        </w:rPr>
        <w:t>,</w:t>
      </w:r>
      <w:r w:rsidRPr="008D7B65">
        <w:rPr>
          <w:lang w:eastAsia="zh-CN"/>
        </w:rPr>
        <w:t xml:space="preserve"> is already included in the F1AP </w:t>
      </w:r>
      <w:proofErr w:type="spellStart"/>
      <w:r w:rsidRPr="008D7B65">
        <w:rPr>
          <w:lang w:eastAsia="zh-CN"/>
        </w:rPr>
        <w:t>signaling</w:t>
      </w:r>
      <w:proofErr w:type="spellEnd"/>
      <w:r w:rsidRPr="008D7B65">
        <w:rPr>
          <w:lang w:eastAsia="zh-CN"/>
        </w:rPr>
        <w:t xml:space="preserve">. </w:t>
      </w:r>
    </w:p>
    <w:p w14:paraId="38367991" w14:textId="6390B115" w:rsidR="006031B3" w:rsidRDefault="008D7B65" w:rsidP="008D7B65">
      <w:pPr>
        <w:spacing w:after="120"/>
        <w:rPr>
          <w:lang w:eastAsia="zh-CN"/>
        </w:rPr>
      </w:pPr>
      <w:r w:rsidRPr="008D7B65">
        <w:rPr>
          <w:lang w:eastAsia="zh-CN"/>
        </w:rPr>
        <w:t xml:space="preserve">If we contain the </w:t>
      </w:r>
      <w:proofErr w:type="spellStart"/>
      <w:r w:rsidRPr="008D7B65">
        <w:rPr>
          <w:lang w:eastAsia="zh-CN"/>
        </w:rPr>
        <w:t>PCell</w:t>
      </w:r>
      <w:proofErr w:type="spellEnd"/>
      <w:r w:rsidRPr="008D7B65">
        <w:rPr>
          <w:lang w:eastAsia="zh-CN"/>
        </w:rPr>
        <w:t xml:space="preserve"> ID in the Path Addition Information IE, how to handle the legacy </w:t>
      </w:r>
      <w:proofErr w:type="spellStart"/>
      <w:r w:rsidR="00B56EE0" w:rsidRPr="0094367A">
        <w:rPr>
          <w:i/>
          <w:lang w:eastAsia="zh-CN"/>
        </w:rPr>
        <w:t>SpCell</w:t>
      </w:r>
      <w:proofErr w:type="spellEnd"/>
      <w:r w:rsidR="00B56EE0" w:rsidRPr="0094367A">
        <w:rPr>
          <w:i/>
          <w:lang w:eastAsia="zh-CN"/>
        </w:rPr>
        <w:t xml:space="preserve"> ID</w:t>
      </w:r>
      <w:r w:rsidR="00B56EE0">
        <w:rPr>
          <w:lang w:eastAsia="zh-CN"/>
        </w:rPr>
        <w:t xml:space="preserve"> IE </w:t>
      </w:r>
      <w:r w:rsidR="00EB1313">
        <w:rPr>
          <w:lang w:eastAsia="zh-CN"/>
        </w:rPr>
        <w:t xml:space="preserve">in the </w:t>
      </w:r>
      <w:r w:rsidR="00EB1313" w:rsidRPr="008D7B65">
        <w:rPr>
          <w:lang w:eastAsia="zh-CN"/>
        </w:rPr>
        <w:t>UE CONTEXT SETUP REQUEST</w:t>
      </w:r>
      <w:r w:rsidR="00EB1313">
        <w:rPr>
          <w:lang w:eastAsia="zh-CN"/>
        </w:rPr>
        <w:t xml:space="preserve"> and UE CONTEXT MODIFICATION</w:t>
      </w:r>
      <w:r w:rsidR="00EB1313" w:rsidRPr="008D7B65">
        <w:rPr>
          <w:lang w:eastAsia="zh-CN"/>
        </w:rPr>
        <w:t xml:space="preserve"> REQUEST</w:t>
      </w:r>
      <w:r w:rsidR="00EB1313">
        <w:rPr>
          <w:lang w:eastAsia="zh-CN"/>
        </w:rPr>
        <w:t xml:space="preserve"> messages </w:t>
      </w:r>
      <w:r w:rsidR="0094367A">
        <w:rPr>
          <w:lang w:eastAsia="zh-CN"/>
        </w:rPr>
        <w:t>i</w:t>
      </w:r>
      <w:r w:rsidRPr="008D7B65">
        <w:rPr>
          <w:lang w:eastAsia="zh-CN"/>
        </w:rPr>
        <w:t>s a problem</w:t>
      </w:r>
      <w:r w:rsidR="006031B3">
        <w:rPr>
          <w:rFonts w:hint="eastAsia"/>
          <w:lang w:eastAsia="zh-CN"/>
        </w:rPr>
        <w:t>.</w:t>
      </w:r>
      <w:r w:rsidR="00EB1313">
        <w:rPr>
          <w:lang w:eastAsia="zh-CN"/>
        </w:rPr>
        <w:t xml:space="preserve"> Particularly, the </w:t>
      </w:r>
      <w:proofErr w:type="spellStart"/>
      <w:r w:rsidR="00B56EE0" w:rsidRPr="0094367A">
        <w:rPr>
          <w:i/>
          <w:lang w:eastAsia="zh-CN"/>
        </w:rPr>
        <w:t>SpCell</w:t>
      </w:r>
      <w:proofErr w:type="spellEnd"/>
      <w:r w:rsidR="00B56EE0" w:rsidRPr="0094367A">
        <w:rPr>
          <w:i/>
          <w:lang w:eastAsia="zh-CN"/>
        </w:rPr>
        <w:t xml:space="preserve"> ID</w:t>
      </w:r>
      <w:r w:rsidR="00B56EE0">
        <w:rPr>
          <w:lang w:eastAsia="zh-CN"/>
        </w:rPr>
        <w:t xml:space="preserve"> IE</w:t>
      </w:r>
      <w:r w:rsidR="00B56EE0" w:rsidRPr="008D7B65">
        <w:rPr>
          <w:lang w:eastAsia="zh-CN"/>
        </w:rPr>
        <w:t xml:space="preserve"> </w:t>
      </w:r>
      <w:r w:rsidRPr="008D7B65">
        <w:rPr>
          <w:lang w:eastAsia="zh-CN"/>
        </w:rPr>
        <w:t>in the UE CONTEXT SETUP REQUEST is mandatory</w:t>
      </w:r>
      <w:r w:rsidR="00EB1313">
        <w:rPr>
          <w:lang w:eastAsia="zh-CN"/>
        </w:rPr>
        <w:t>.</w:t>
      </w:r>
      <w:r w:rsidR="00D8129D">
        <w:rPr>
          <w:lang w:eastAsia="zh-CN"/>
        </w:rPr>
        <w:t xml:space="preserve"> In legacy, the </w:t>
      </w:r>
      <w:proofErr w:type="spellStart"/>
      <w:r w:rsidR="00D8129D" w:rsidRPr="0094367A">
        <w:rPr>
          <w:i/>
          <w:lang w:eastAsia="zh-CN"/>
        </w:rPr>
        <w:t>SpCell</w:t>
      </w:r>
      <w:proofErr w:type="spellEnd"/>
      <w:r w:rsidR="00D8129D" w:rsidRPr="0094367A">
        <w:rPr>
          <w:i/>
          <w:lang w:eastAsia="zh-CN"/>
        </w:rPr>
        <w:t xml:space="preserve"> ID</w:t>
      </w:r>
      <w:r w:rsidR="00D8129D">
        <w:rPr>
          <w:lang w:eastAsia="zh-CN"/>
        </w:rPr>
        <w:t xml:space="preserve"> IE</w:t>
      </w:r>
      <w:r w:rsidR="006031B3">
        <w:rPr>
          <w:lang w:eastAsia="zh-CN"/>
        </w:rPr>
        <w:t xml:space="preserve"> </w:t>
      </w:r>
      <w:r w:rsidR="00D8129D">
        <w:rPr>
          <w:lang w:eastAsia="zh-CN"/>
        </w:rPr>
        <w:t xml:space="preserve">is </w:t>
      </w:r>
      <w:r w:rsidR="006031B3">
        <w:rPr>
          <w:lang w:eastAsia="zh-CN"/>
        </w:rPr>
        <w:t>used to indicate</w:t>
      </w:r>
      <w:r w:rsidR="00D8129D">
        <w:rPr>
          <w:lang w:eastAsia="zh-CN"/>
        </w:rPr>
        <w:t xml:space="preserve"> </w:t>
      </w:r>
      <w:r w:rsidR="00D8129D">
        <w:rPr>
          <w:lang w:eastAsia="zh-CN"/>
        </w:rPr>
        <w:lastRenderedPageBreak/>
        <w:t>the</w:t>
      </w:r>
      <w:r w:rsidR="006031B3">
        <w:rPr>
          <w:lang w:eastAsia="zh-CN"/>
        </w:rPr>
        <w:t xml:space="preserve"> </w:t>
      </w:r>
      <w:proofErr w:type="spellStart"/>
      <w:r w:rsidR="006031B3">
        <w:rPr>
          <w:lang w:eastAsia="zh-CN"/>
        </w:rPr>
        <w:t>P</w:t>
      </w:r>
      <w:r w:rsidR="001C3696">
        <w:rPr>
          <w:lang w:eastAsia="zh-CN"/>
        </w:rPr>
        <w:t>C</w:t>
      </w:r>
      <w:r w:rsidR="006031B3">
        <w:rPr>
          <w:lang w:eastAsia="zh-CN"/>
        </w:rPr>
        <w:t>ell</w:t>
      </w:r>
      <w:proofErr w:type="spellEnd"/>
      <w:r w:rsidR="006031B3">
        <w:rPr>
          <w:lang w:eastAsia="zh-CN"/>
        </w:rPr>
        <w:t xml:space="preserve"> ID </w:t>
      </w:r>
      <w:r w:rsidR="00D8129D">
        <w:rPr>
          <w:lang w:eastAsia="zh-CN"/>
        </w:rPr>
        <w:t>of</w:t>
      </w:r>
      <w:r w:rsidR="006031B3">
        <w:rPr>
          <w:lang w:eastAsia="zh-CN"/>
        </w:rPr>
        <w:t xml:space="preserve"> the target cell in </w:t>
      </w:r>
      <w:proofErr w:type="spellStart"/>
      <w:r w:rsidR="00D8129D">
        <w:rPr>
          <w:rFonts w:hint="eastAsia"/>
          <w:lang w:eastAsia="zh-CN"/>
        </w:rPr>
        <w:t>Uu</w:t>
      </w:r>
      <w:proofErr w:type="spellEnd"/>
      <w:r w:rsidR="006031B3">
        <w:rPr>
          <w:lang w:eastAsia="zh-CN"/>
        </w:rPr>
        <w:t xml:space="preserve"> </w:t>
      </w:r>
      <w:proofErr w:type="spellStart"/>
      <w:r w:rsidR="006031B3">
        <w:rPr>
          <w:lang w:eastAsia="zh-CN"/>
        </w:rPr>
        <w:t>PCell</w:t>
      </w:r>
      <w:proofErr w:type="spellEnd"/>
      <w:r w:rsidR="006031B3">
        <w:rPr>
          <w:lang w:eastAsia="zh-CN"/>
        </w:rPr>
        <w:t xml:space="preserve"> change, or</w:t>
      </w:r>
      <w:r w:rsidR="006031B3">
        <w:rPr>
          <w:rFonts w:hint="eastAsia"/>
          <w:lang w:eastAsia="zh-CN"/>
        </w:rPr>
        <w:t xml:space="preserve"> </w:t>
      </w:r>
      <w:r w:rsidR="006031B3">
        <w:rPr>
          <w:lang w:eastAsia="zh-CN"/>
        </w:rPr>
        <w:t>path switching from direct path to indirect path, or path switching from indirect path to direct path</w:t>
      </w:r>
      <w:r w:rsidR="00B56EE0">
        <w:rPr>
          <w:lang w:eastAsia="zh-CN"/>
        </w:rPr>
        <w:t xml:space="preserve"> </w:t>
      </w:r>
      <w:r w:rsidR="00D8129D">
        <w:rPr>
          <w:lang w:eastAsia="zh-CN"/>
        </w:rPr>
        <w:t xml:space="preserve">procedures. Details are </w:t>
      </w:r>
      <w:r w:rsidR="00B56EE0">
        <w:rPr>
          <w:lang w:eastAsia="zh-CN"/>
        </w:rPr>
        <w:t>as follows</w:t>
      </w:r>
      <w:r w:rsidR="006031B3">
        <w:rPr>
          <w:lang w:eastAsia="zh-CN"/>
        </w:rPr>
        <w:t>.</w:t>
      </w:r>
    </w:p>
    <w:p w14:paraId="4C6B2D0F" w14:textId="77777777" w:rsidR="00D8129D" w:rsidRDefault="00B56EE0" w:rsidP="00D8129D">
      <w:pPr>
        <w:pStyle w:val="ListParagraph"/>
        <w:numPr>
          <w:ilvl w:val="0"/>
          <w:numId w:val="43"/>
        </w:numPr>
        <w:spacing w:after="120"/>
        <w:rPr>
          <w:lang w:eastAsia="zh-CN"/>
        </w:rPr>
      </w:pPr>
      <w:proofErr w:type="spellStart"/>
      <w:r>
        <w:rPr>
          <w:lang w:eastAsia="zh-CN"/>
        </w:rPr>
        <w:t>Uu</w:t>
      </w:r>
      <w:proofErr w:type="spellEnd"/>
      <w:r>
        <w:rPr>
          <w:lang w:eastAsia="zh-CN"/>
        </w:rPr>
        <w:t xml:space="preserve"> </w:t>
      </w:r>
      <w:proofErr w:type="spellStart"/>
      <w:r>
        <w:rPr>
          <w:lang w:eastAsia="zh-CN"/>
        </w:rPr>
        <w:t>PCell</w:t>
      </w:r>
      <w:proofErr w:type="spellEnd"/>
      <w:r>
        <w:rPr>
          <w:lang w:eastAsia="zh-CN"/>
        </w:rPr>
        <w:t xml:space="preserve"> change</w:t>
      </w:r>
      <w:r w:rsidR="00D8129D">
        <w:rPr>
          <w:lang w:eastAsia="zh-CN"/>
        </w:rPr>
        <w:t>/ indirect-to-direct path switching</w:t>
      </w:r>
    </w:p>
    <w:p w14:paraId="5F6548BE" w14:textId="2C0D187B" w:rsidR="00B56EE0" w:rsidRDefault="00EB1313" w:rsidP="00B56EE0">
      <w:pPr>
        <w:spacing w:after="120"/>
        <w:ind w:left="720"/>
        <w:rPr>
          <w:lang w:eastAsia="zh-CN"/>
        </w:rPr>
      </w:pPr>
      <w:proofErr w:type="spellStart"/>
      <w:r w:rsidRPr="0094367A">
        <w:rPr>
          <w:i/>
          <w:lang w:eastAsia="zh-CN"/>
        </w:rPr>
        <w:t>SpCell</w:t>
      </w:r>
      <w:proofErr w:type="spellEnd"/>
      <w:r w:rsidRPr="0094367A">
        <w:rPr>
          <w:i/>
          <w:lang w:eastAsia="zh-CN"/>
        </w:rPr>
        <w:t xml:space="preserve"> ID</w:t>
      </w:r>
      <w:r>
        <w:rPr>
          <w:lang w:eastAsia="zh-CN"/>
        </w:rPr>
        <w:t xml:space="preserve"> IE in the</w:t>
      </w:r>
      <w:r w:rsidRPr="00EB1313">
        <w:rPr>
          <w:lang w:eastAsia="zh-CN"/>
        </w:rPr>
        <w:t xml:space="preserve"> </w:t>
      </w:r>
      <w:r w:rsidRPr="008D7B65">
        <w:rPr>
          <w:lang w:eastAsia="zh-CN"/>
        </w:rPr>
        <w:t>UE CONTEXT SETUP REQUEST</w:t>
      </w:r>
      <w:r>
        <w:rPr>
          <w:lang w:eastAsia="zh-CN"/>
        </w:rPr>
        <w:t xml:space="preserve"> and </w:t>
      </w:r>
      <w:r w:rsidRPr="008D7B65">
        <w:rPr>
          <w:lang w:eastAsia="zh-CN"/>
        </w:rPr>
        <w:t xml:space="preserve">UE CONTEXT </w:t>
      </w:r>
      <w:r>
        <w:rPr>
          <w:lang w:eastAsia="zh-CN"/>
        </w:rPr>
        <w:t>MODIFICATION</w:t>
      </w:r>
      <w:r w:rsidRPr="008D7B65">
        <w:rPr>
          <w:lang w:eastAsia="zh-CN"/>
        </w:rPr>
        <w:t xml:space="preserve"> REQUEST</w:t>
      </w:r>
      <w:r w:rsidR="00D8129D">
        <w:rPr>
          <w:lang w:eastAsia="zh-CN"/>
        </w:rPr>
        <w:t xml:space="preserve"> refers to the </w:t>
      </w:r>
      <w:proofErr w:type="spellStart"/>
      <w:r w:rsidR="00D8129D">
        <w:rPr>
          <w:lang w:eastAsia="zh-CN"/>
        </w:rPr>
        <w:t>PCell</w:t>
      </w:r>
      <w:proofErr w:type="spellEnd"/>
      <w:r w:rsidR="00D8129D">
        <w:rPr>
          <w:lang w:eastAsia="zh-CN"/>
        </w:rPr>
        <w:t xml:space="preserve"> ID of the target cell</w:t>
      </w:r>
      <w:r w:rsidR="00D8129D">
        <w:rPr>
          <w:rFonts w:hint="eastAsia"/>
          <w:lang w:eastAsia="zh-CN"/>
        </w:rPr>
        <w:t>.</w:t>
      </w:r>
    </w:p>
    <w:p w14:paraId="030FE574" w14:textId="284C8ADD" w:rsidR="00B56EE0" w:rsidRDefault="00B56EE0" w:rsidP="00B56EE0">
      <w:pPr>
        <w:pStyle w:val="ListParagraph"/>
        <w:numPr>
          <w:ilvl w:val="0"/>
          <w:numId w:val="43"/>
        </w:numPr>
        <w:spacing w:after="120"/>
        <w:rPr>
          <w:lang w:eastAsia="zh-CN"/>
        </w:rPr>
      </w:pPr>
      <w:r>
        <w:rPr>
          <w:lang w:eastAsia="zh-CN"/>
        </w:rPr>
        <w:t>direct-to-indirect path switching</w:t>
      </w:r>
    </w:p>
    <w:p w14:paraId="690B627E" w14:textId="77777777" w:rsidR="0021738C" w:rsidRDefault="00AA7997" w:rsidP="00AA7997">
      <w:pPr>
        <w:pStyle w:val="ListParagraph"/>
        <w:spacing w:after="120"/>
        <w:rPr>
          <w:lang w:eastAsia="zh-CN"/>
        </w:rPr>
      </w:pPr>
      <w:r w:rsidRPr="00AA7997">
        <w:rPr>
          <w:i/>
          <w:lang w:eastAsia="zh-CN"/>
        </w:rPr>
        <w:t>Path Switch Configuration</w:t>
      </w:r>
      <w:r w:rsidRPr="00AA7997">
        <w:rPr>
          <w:lang w:eastAsia="zh-CN"/>
        </w:rPr>
        <w:t xml:space="preserve"> </w:t>
      </w:r>
      <w:r>
        <w:rPr>
          <w:lang w:eastAsia="zh-CN"/>
        </w:rPr>
        <w:t>IE is used to configure the indirect path addition. This information is enough for the indirect path configuration</w:t>
      </w:r>
      <w:r>
        <w:rPr>
          <w:rFonts w:hint="eastAsia"/>
          <w:lang w:eastAsia="zh-CN"/>
        </w:rPr>
        <w:t>.</w:t>
      </w:r>
      <w:r>
        <w:rPr>
          <w:lang w:eastAsia="zh-CN"/>
        </w:rPr>
        <w:t xml:space="preserve"> </w:t>
      </w:r>
    </w:p>
    <w:p w14:paraId="46AC8279" w14:textId="74CE5AEE" w:rsidR="00D8129D" w:rsidRDefault="00AA7997" w:rsidP="00AA7997">
      <w:pPr>
        <w:pStyle w:val="ListParagraph"/>
        <w:spacing w:after="120"/>
        <w:rPr>
          <w:lang w:eastAsia="zh-CN"/>
        </w:rPr>
      </w:pPr>
      <w:r>
        <w:rPr>
          <w:lang w:eastAsia="zh-CN"/>
        </w:rPr>
        <w:t xml:space="preserve">If the </w:t>
      </w:r>
      <w:proofErr w:type="spellStart"/>
      <w:r w:rsidR="00D8129D" w:rsidRPr="00D8129D">
        <w:rPr>
          <w:i/>
          <w:lang w:eastAsia="zh-CN"/>
        </w:rPr>
        <w:t>SpCell</w:t>
      </w:r>
      <w:proofErr w:type="spellEnd"/>
      <w:r w:rsidR="00D8129D" w:rsidRPr="00D8129D">
        <w:rPr>
          <w:i/>
          <w:lang w:eastAsia="zh-CN"/>
        </w:rPr>
        <w:t xml:space="preserve"> ID</w:t>
      </w:r>
      <w:r w:rsidR="00D8129D">
        <w:rPr>
          <w:lang w:eastAsia="zh-CN"/>
        </w:rPr>
        <w:t xml:space="preserve"> IE</w:t>
      </w:r>
      <w:r>
        <w:rPr>
          <w:lang w:eastAsia="zh-CN"/>
        </w:rPr>
        <w:t xml:space="preserve"> is </w:t>
      </w:r>
      <w:proofErr w:type="spellStart"/>
      <w:r>
        <w:rPr>
          <w:lang w:eastAsia="zh-CN"/>
        </w:rPr>
        <w:t>mandatiory</w:t>
      </w:r>
      <w:proofErr w:type="spellEnd"/>
      <w:r>
        <w:rPr>
          <w:lang w:eastAsia="zh-CN"/>
        </w:rPr>
        <w:t xml:space="preserve">, i.e., using </w:t>
      </w:r>
      <w:r w:rsidR="00D8129D">
        <w:rPr>
          <w:lang w:eastAsia="zh-CN"/>
        </w:rPr>
        <w:t>the</w:t>
      </w:r>
      <w:r w:rsidR="00D8129D" w:rsidRPr="00EB1313">
        <w:rPr>
          <w:lang w:eastAsia="zh-CN"/>
        </w:rPr>
        <w:t xml:space="preserve"> </w:t>
      </w:r>
      <w:r w:rsidR="00D8129D" w:rsidRPr="008D7B65">
        <w:rPr>
          <w:lang w:eastAsia="zh-CN"/>
        </w:rPr>
        <w:t>UE CONTEXT SETUP REQUEST</w:t>
      </w:r>
      <w:r>
        <w:rPr>
          <w:lang w:eastAsia="zh-CN"/>
        </w:rPr>
        <w:t xml:space="preserve"> to configure path switching, </w:t>
      </w:r>
      <w:proofErr w:type="spellStart"/>
      <w:r w:rsidRPr="00D8129D">
        <w:rPr>
          <w:i/>
          <w:lang w:eastAsia="zh-CN"/>
        </w:rPr>
        <w:t>SpCell</w:t>
      </w:r>
      <w:proofErr w:type="spellEnd"/>
      <w:r w:rsidRPr="00D8129D">
        <w:rPr>
          <w:i/>
          <w:lang w:eastAsia="zh-CN"/>
        </w:rPr>
        <w:t xml:space="preserve"> ID</w:t>
      </w:r>
      <w:r>
        <w:rPr>
          <w:lang w:eastAsia="zh-CN"/>
        </w:rPr>
        <w:t xml:space="preserve"> IE can refer to the </w:t>
      </w:r>
      <w:proofErr w:type="spellStart"/>
      <w:r>
        <w:rPr>
          <w:lang w:eastAsia="zh-CN"/>
        </w:rPr>
        <w:t>PCell</w:t>
      </w:r>
      <w:proofErr w:type="spellEnd"/>
      <w:r>
        <w:rPr>
          <w:lang w:eastAsia="zh-CN"/>
        </w:rPr>
        <w:t xml:space="preserve"> ID on the indirect path, i.e., </w:t>
      </w:r>
      <w:proofErr w:type="spellStart"/>
      <w:r>
        <w:rPr>
          <w:lang w:eastAsia="zh-CN"/>
        </w:rPr>
        <w:t>PCell</w:t>
      </w:r>
      <w:proofErr w:type="spellEnd"/>
      <w:r>
        <w:rPr>
          <w:lang w:eastAsia="zh-CN"/>
        </w:rPr>
        <w:t xml:space="preserve"> ID of the relay UE</w:t>
      </w:r>
      <w:r>
        <w:rPr>
          <w:rFonts w:hint="eastAsia"/>
          <w:lang w:eastAsia="zh-CN"/>
        </w:rPr>
        <w:t>.</w:t>
      </w:r>
      <w:r>
        <w:rPr>
          <w:lang w:eastAsia="zh-CN"/>
        </w:rPr>
        <w:t xml:space="preserve"> Otherwise, i.e., using the</w:t>
      </w:r>
      <w:r w:rsidRPr="00EB1313">
        <w:rPr>
          <w:lang w:eastAsia="zh-CN"/>
        </w:rPr>
        <w:t xml:space="preserve"> </w:t>
      </w:r>
      <w:r w:rsidRPr="008D7B65">
        <w:rPr>
          <w:lang w:eastAsia="zh-CN"/>
        </w:rPr>
        <w:t xml:space="preserve">UE CONTEXT </w:t>
      </w:r>
      <w:r>
        <w:rPr>
          <w:lang w:eastAsia="zh-CN"/>
        </w:rPr>
        <w:t>MODIFICATION</w:t>
      </w:r>
      <w:r w:rsidRPr="008D7B65">
        <w:rPr>
          <w:lang w:eastAsia="zh-CN"/>
        </w:rPr>
        <w:t xml:space="preserve"> REQUEST</w:t>
      </w:r>
      <w:r>
        <w:rPr>
          <w:lang w:eastAsia="zh-CN"/>
        </w:rPr>
        <w:t xml:space="preserve"> to configure path switching</w:t>
      </w:r>
      <w:r w:rsidR="006A78BE">
        <w:rPr>
          <w:lang w:eastAsia="zh-CN"/>
        </w:rPr>
        <w:t xml:space="preserve"> and </w:t>
      </w:r>
      <w:proofErr w:type="spellStart"/>
      <w:r w:rsidR="006A78BE" w:rsidRPr="00D8129D">
        <w:rPr>
          <w:i/>
          <w:lang w:eastAsia="zh-CN"/>
        </w:rPr>
        <w:t>SpCell</w:t>
      </w:r>
      <w:proofErr w:type="spellEnd"/>
      <w:r w:rsidR="006A78BE" w:rsidRPr="00D8129D">
        <w:rPr>
          <w:i/>
          <w:lang w:eastAsia="zh-CN"/>
        </w:rPr>
        <w:t xml:space="preserve"> ID</w:t>
      </w:r>
      <w:r w:rsidR="006A78BE">
        <w:rPr>
          <w:lang w:eastAsia="zh-CN"/>
        </w:rPr>
        <w:t xml:space="preserve"> IE is optional</w:t>
      </w:r>
      <w:r>
        <w:rPr>
          <w:lang w:eastAsia="zh-CN"/>
        </w:rPr>
        <w:t xml:space="preserve">, </w:t>
      </w:r>
      <w:proofErr w:type="spellStart"/>
      <w:r w:rsidRPr="00D8129D">
        <w:rPr>
          <w:i/>
          <w:lang w:eastAsia="zh-CN"/>
        </w:rPr>
        <w:t>SpCell</w:t>
      </w:r>
      <w:proofErr w:type="spellEnd"/>
      <w:r w:rsidRPr="00D8129D">
        <w:rPr>
          <w:i/>
          <w:lang w:eastAsia="zh-CN"/>
        </w:rPr>
        <w:t xml:space="preserve"> ID</w:t>
      </w:r>
      <w:r>
        <w:rPr>
          <w:lang w:eastAsia="zh-CN"/>
        </w:rPr>
        <w:t xml:space="preserve"> IE in </w:t>
      </w:r>
      <w:r w:rsidR="00D8129D" w:rsidRPr="008D7B65">
        <w:rPr>
          <w:lang w:eastAsia="zh-CN"/>
        </w:rPr>
        <w:t>UE CONTEXT REQUEST</w:t>
      </w:r>
      <w:r>
        <w:rPr>
          <w:lang w:eastAsia="zh-CN"/>
        </w:rPr>
        <w:t xml:space="preserve"> can be absent</w:t>
      </w:r>
      <w:r w:rsidR="00D8129D">
        <w:rPr>
          <w:rFonts w:hint="eastAsia"/>
          <w:lang w:eastAsia="zh-CN"/>
        </w:rPr>
        <w:t>.</w:t>
      </w:r>
    </w:p>
    <w:p w14:paraId="5B8C2D0E" w14:textId="4C7FF02D" w:rsidR="00692130" w:rsidRDefault="00B56EE0" w:rsidP="008D7B65">
      <w:pPr>
        <w:spacing w:after="120"/>
        <w:rPr>
          <w:lang w:eastAsia="zh-CN"/>
        </w:rPr>
      </w:pPr>
      <w:r>
        <w:rPr>
          <w:lang w:eastAsia="zh-CN"/>
        </w:rPr>
        <w:t>For R18 direct path</w:t>
      </w:r>
      <w:r>
        <w:rPr>
          <w:rFonts w:hint="eastAsia"/>
          <w:lang w:eastAsia="zh-CN"/>
        </w:rPr>
        <w:t>/</w:t>
      </w:r>
      <w:r>
        <w:rPr>
          <w:lang w:eastAsia="zh-CN"/>
        </w:rPr>
        <w:t xml:space="preserve">indirect path addition, we can reuse the </w:t>
      </w:r>
      <w:proofErr w:type="spellStart"/>
      <w:r w:rsidRPr="0094367A">
        <w:rPr>
          <w:i/>
          <w:lang w:eastAsia="zh-CN"/>
        </w:rPr>
        <w:t>SpCell</w:t>
      </w:r>
      <w:proofErr w:type="spellEnd"/>
      <w:r w:rsidRPr="0094367A">
        <w:rPr>
          <w:i/>
          <w:lang w:eastAsia="zh-CN"/>
        </w:rPr>
        <w:t xml:space="preserve"> ID</w:t>
      </w:r>
      <w:r>
        <w:rPr>
          <w:lang w:eastAsia="zh-CN"/>
        </w:rPr>
        <w:t xml:space="preserve"> IE</w:t>
      </w:r>
      <w:r>
        <w:rPr>
          <w:rFonts w:hint="eastAsia"/>
          <w:lang w:eastAsia="zh-CN"/>
        </w:rPr>
        <w:t>.</w:t>
      </w:r>
    </w:p>
    <w:p w14:paraId="34F52758" w14:textId="7567DF82" w:rsidR="00AA7997" w:rsidRDefault="00AA7997" w:rsidP="00AA7997">
      <w:pPr>
        <w:pStyle w:val="ListParagraph"/>
        <w:numPr>
          <w:ilvl w:val="0"/>
          <w:numId w:val="43"/>
        </w:numPr>
        <w:spacing w:after="120"/>
        <w:rPr>
          <w:lang w:eastAsia="zh-CN"/>
        </w:rPr>
      </w:pPr>
      <w:r>
        <w:rPr>
          <w:lang w:eastAsia="zh-CN"/>
        </w:rPr>
        <w:t>Direct path addition</w:t>
      </w:r>
    </w:p>
    <w:p w14:paraId="2CF67789" w14:textId="38887F18" w:rsidR="00AA7997" w:rsidRDefault="00AA7997" w:rsidP="00AA7997">
      <w:pPr>
        <w:pStyle w:val="ListParagraph"/>
        <w:spacing w:after="120"/>
        <w:rPr>
          <w:lang w:eastAsia="zh-CN"/>
        </w:rPr>
      </w:pPr>
      <w:r>
        <w:rPr>
          <w:lang w:eastAsia="zh-CN"/>
        </w:rPr>
        <w:t xml:space="preserve">The direct path addition can be modelled as the </w:t>
      </w:r>
      <w:proofErr w:type="spellStart"/>
      <w:r>
        <w:rPr>
          <w:lang w:eastAsia="zh-CN"/>
        </w:rPr>
        <w:t>PCell</w:t>
      </w:r>
      <w:proofErr w:type="spellEnd"/>
      <w:r>
        <w:rPr>
          <w:lang w:eastAsia="zh-CN"/>
        </w:rPr>
        <w:t xml:space="preserve"> change procedure, and </w:t>
      </w:r>
      <w:proofErr w:type="spellStart"/>
      <w:r w:rsidRPr="00AA7997">
        <w:rPr>
          <w:i/>
          <w:lang w:eastAsia="zh-CN"/>
        </w:rPr>
        <w:t>SpCell</w:t>
      </w:r>
      <w:proofErr w:type="spellEnd"/>
      <w:r w:rsidRPr="00AA7997">
        <w:rPr>
          <w:i/>
          <w:lang w:eastAsia="zh-CN"/>
        </w:rPr>
        <w:t xml:space="preserve"> ID </w:t>
      </w:r>
      <w:r w:rsidRPr="00AA7997">
        <w:rPr>
          <w:lang w:eastAsia="zh-CN"/>
        </w:rPr>
        <w:t>IE in the UE CONTEXT SETUP REQUEST</w:t>
      </w:r>
      <w:r>
        <w:rPr>
          <w:lang w:eastAsia="zh-CN"/>
        </w:rPr>
        <w:t xml:space="preserve"> and </w:t>
      </w:r>
      <w:r w:rsidRPr="008D7B65">
        <w:rPr>
          <w:lang w:eastAsia="zh-CN"/>
        </w:rPr>
        <w:t xml:space="preserve">UE CONTEXT </w:t>
      </w:r>
      <w:r>
        <w:rPr>
          <w:lang w:eastAsia="zh-CN"/>
        </w:rPr>
        <w:t>MODIFICATION</w:t>
      </w:r>
      <w:r w:rsidRPr="008D7B65">
        <w:rPr>
          <w:lang w:eastAsia="zh-CN"/>
        </w:rPr>
        <w:t xml:space="preserve"> REQUEST</w:t>
      </w:r>
      <w:r>
        <w:rPr>
          <w:lang w:eastAsia="zh-CN"/>
        </w:rPr>
        <w:t xml:space="preserve"> message</w:t>
      </w:r>
      <w:r w:rsidRPr="00AA7997">
        <w:rPr>
          <w:lang w:eastAsia="zh-CN"/>
        </w:rPr>
        <w:t xml:space="preserve"> can refer to the </w:t>
      </w:r>
      <w:proofErr w:type="spellStart"/>
      <w:r w:rsidRPr="00AA7997">
        <w:rPr>
          <w:lang w:eastAsia="zh-CN"/>
        </w:rPr>
        <w:t>PCell</w:t>
      </w:r>
      <w:proofErr w:type="spellEnd"/>
      <w:r w:rsidRPr="00AA7997">
        <w:rPr>
          <w:lang w:eastAsia="zh-CN"/>
        </w:rPr>
        <w:t xml:space="preserve"> ID </w:t>
      </w:r>
      <w:r>
        <w:rPr>
          <w:lang w:eastAsia="zh-CN"/>
        </w:rPr>
        <w:t xml:space="preserve">of the </w:t>
      </w:r>
      <w:r w:rsidRPr="00AA7997">
        <w:rPr>
          <w:lang w:eastAsia="zh-CN"/>
        </w:rPr>
        <w:t>direct path</w:t>
      </w:r>
      <w:r>
        <w:rPr>
          <w:lang w:eastAsia="zh-CN"/>
        </w:rPr>
        <w:t>.</w:t>
      </w:r>
    </w:p>
    <w:p w14:paraId="67809DA6" w14:textId="43DB7AC9" w:rsidR="00AA7997" w:rsidRDefault="00AA7997" w:rsidP="00AA7997">
      <w:pPr>
        <w:pStyle w:val="ListParagraph"/>
        <w:numPr>
          <w:ilvl w:val="0"/>
          <w:numId w:val="43"/>
        </w:numPr>
        <w:spacing w:after="120"/>
        <w:rPr>
          <w:lang w:eastAsia="zh-CN"/>
        </w:rPr>
      </w:pPr>
      <w:r>
        <w:rPr>
          <w:lang w:eastAsia="zh-CN"/>
        </w:rPr>
        <w:t>Indirect path addition</w:t>
      </w:r>
    </w:p>
    <w:p w14:paraId="2B835087" w14:textId="77777777" w:rsidR="0021738C" w:rsidRDefault="00AA7997" w:rsidP="006F0655">
      <w:pPr>
        <w:pStyle w:val="ListParagraph"/>
        <w:spacing w:after="120"/>
        <w:rPr>
          <w:lang w:eastAsia="zh-CN"/>
        </w:rPr>
      </w:pPr>
      <w:r w:rsidRPr="00AA7997">
        <w:rPr>
          <w:i/>
          <w:lang w:eastAsia="zh-CN"/>
        </w:rPr>
        <w:t xml:space="preserve">Indirect path </w:t>
      </w:r>
      <w:r>
        <w:rPr>
          <w:i/>
          <w:lang w:eastAsia="zh-CN"/>
        </w:rPr>
        <w:t xml:space="preserve">addition IE </w:t>
      </w:r>
      <w:r w:rsidRPr="00AA7997">
        <w:rPr>
          <w:lang w:eastAsia="zh-CN"/>
        </w:rPr>
        <w:t xml:space="preserve">is used to </w:t>
      </w:r>
      <w:r>
        <w:rPr>
          <w:lang w:eastAsia="zh-CN"/>
        </w:rPr>
        <w:t xml:space="preserve">add </w:t>
      </w:r>
      <w:r w:rsidRPr="00AA7997">
        <w:rPr>
          <w:lang w:eastAsia="zh-CN"/>
        </w:rPr>
        <w:t xml:space="preserve">the </w:t>
      </w:r>
      <w:r>
        <w:rPr>
          <w:lang w:eastAsia="zh-CN"/>
        </w:rPr>
        <w:t xml:space="preserve">indirect </w:t>
      </w:r>
      <w:r w:rsidRPr="00AA7997">
        <w:rPr>
          <w:lang w:eastAsia="zh-CN"/>
        </w:rPr>
        <w:t>p</w:t>
      </w:r>
      <w:r>
        <w:rPr>
          <w:lang w:eastAsia="zh-CN"/>
        </w:rPr>
        <w:t>a</w:t>
      </w:r>
      <w:r w:rsidRPr="00AA7997">
        <w:rPr>
          <w:lang w:eastAsia="zh-CN"/>
        </w:rPr>
        <w:t>th</w:t>
      </w:r>
      <w:r w:rsidR="006F0655">
        <w:rPr>
          <w:lang w:eastAsia="zh-CN"/>
        </w:rPr>
        <w:t xml:space="preserve"> and the information within is enough for the indirect path configuration. </w:t>
      </w:r>
    </w:p>
    <w:p w14:paraId="560243E4" w14:textId="67B50C74" w:rsidR="00AA7997" w:rsidRPr="006F0655" w:rsidRDefault="006F0655" w:rsidP="006F0655">
      <w:pPr>
        <w:pStyle w:val="ListParagraph"/>
        <w:spacing w:after="120"/>
        <w:rPr>
          <w:lang w:eastAsia="zh-CN"/>
        </w:rPr>
      </w:pPr>
      <w:r>
        <w:rPr>
          <w:lang w:eastAsia="zh-CN"/>
        </w:rPr>
        <w:t xml:space="preserve">If the </w:t>
      </w:r>
      <w:proofErr w:type="spellStart"/>
      <w:r w:rsidRPr="00D8129D">
        <w:rPr>
          <w:i/>
          <w:lang w:eastAsia="zh-CN"/>
        </w:rPr>
        <w:t>SpCell</w:t>
      </w:r>
      <w:proofErr w:type="spellEnd"/>
      <w:r w:rsidRPr="00D8129D">
        <w:rPr>
          <w:i/>
          <w:lang w:eastAsia="zh-CN"/>
        </w:rPr>
        <w:t xml:space="preserve"> ID</w:t>
      </w:r>
      <w:r>
        <w:rPr>
          <w:lang w:eastAsia="zh-CN"/>
        </w:rPr>
        <w:t xml:space="preserve"> IE is </w:t>
      </w:r>
      <w:proofErr w:type="spellStart"/>
      <w:r>
        <w:rPr>
          <w:lang w:eastAsia="zh-CN"/>
        </w:rPr>
        <w:t>mandatiory</w:t>
      </w:r>
      <w:proofErr w:type="spellEnd"/>
      <w:r>
        <w:rPr>
          <w:lang w:eastAsia="zh-CN"/>
        </w:rPr>
        <w:t>, i.e., using the</w:t>
      </w:r>
      <w:r w:rsidRPr="00EB1313">
        <w:rPr>
          <w:lang w:eastAsia="zh-CN"/>
        </w:rPr>
        <w:t xml:space="preserve"> </w:t>
      </w:r>
      <w:r w:rsidRPr="008D7B65">
        <w:rPr>
          <w:lang w:eastAsia="zh-CN"/>
        </w:rPr>
        <w:t>UE CONTEXT SETUP REQUEST</w:t>
      </w:r>
      <w:r>
        <w:rPr>
          <w:lang w:eastAsia="zh-CN"/>
        </w:rPr>
        <w:t xml:space="preserve"> to configure indirect path addition, </w:t>
      </w:r>
      <w:proofErr w:type="spellStart"/>
      <w:r w:rsidRPr="00D8129D">
        <w:rPr>
          <w:i/>
          <w:lang w:eastAsia="zh-CN"/>
        </w:rPr>
        <w:t>SpCell</w:t>
      </w:r>
      <w:proofErr w:type="spellEnd"/>
      <w:r w:rsidRPr="00D8129D">
        <w:rPr>
          <w:i/>
          <w:lang w:eastAsia="zh-CN"/>
        </w:rPr>
        <w:t xml:space="preserve"> ID</w:t>
      </w:r>
      <w:r>
        <w:rPr>
          <w:lang w:eastAsia="zh-CN"/>
        </w:rPr>
        <w:t xml:space="preserve"> IE can refer to the </w:t>
      </w:r>
      <w:proofErr w:type="spellStart"/>
      <w:r>
        <w:rPr>
          <w:lang w:eastAsia="zh-CN"/>
        </w:rPr>
        <w:t>PCell</w:t>
      </w:r>
      <w:proofErr w:type="spellEnd"/>
      <w:r>
        <w:rPr>
          <w:lang w:eastAsia="zh-CN"/>
        </w:rPr>
        <w:t xml:space="preserve"> ID of the relay UE</w:t>
      </w:r>
      <w:r>
        <w:rPr>
          <w:rFonts w:hint="eastAsia"/>
          <w:lang w:eastAsia="zh-CN"/>
        </w:rPr>
        <w:t>.</w:t>
      </w:r>
      <w:r>
        <w:rPr>
          <w:lang w:eastAsia="zh-CN"/>
        </w:rPr>
        <w:t xml:space="preserve"> Otherwise, i.e., using the</w:t>
      </w:r>
      <w:r w:rsidRPr="00EB1313">
        <w:rPr>
          <w:lang w:eastAsia="zh-CN"/>
        </w:rPr>
        <w:t xml:space="preserve"> </w:t>
      </w:r>
      <w:r w:rsidRPr="008D7B65">
        <w:rPr>
          <w:lang w:eastAsia="zh-CN"/>
        </w:rPr>
        <w:t xml:space="preserve">UE CONTEXT </w:t>
      </w:r>
      <w:r>
        <w:rPr>
          <w:lang w:eastAsia="zh-CN"/>
        </w:rPr>
        <w:t>MODIFICATION</w:t>
      </w:r>
      <w:r w:rsidRPr="008D7B65">
        <w:rPr>
          <w:lang w:eastAsia="zh-CN"/>
        </w:rPr>
        <w:t xml:space="preserve"> REQUEST</w:t>
      </w:r>
      <w:r>
        <w:rPr>
          <w:lang w:eastAsia="zh-CN"/>
        </w:rPr>
        <w:t xml:space="preserve"> to configure path switching and </w:t>
      </w:r>
      <w:proofErr w:type="spellStart"/>
      <w:r w:rsidRPr="00D8129D">
        <w:rPr>
          <w:i/>
          <w:lang w:eastAsia="zh-CN"/>
        </w:rPr>
        <w:t>SpCell</w:t>
      </w:r>
      <w:proofErr w:type="spellEnd"/>
      <w:r w:rsidRPr="00D8129D">
        <w:rPr>
          <w:i/>
          <w:lang w:eastAsia="zh-CN"/>
        </w:rPr>
        <w:t xml:space="preserve"> ID</w:t>
      </w:r>
      <w:r>
        <w:rPr>
          <w:lang w:eastAsia="zh-CN"/>
        </w:rPr>
        <w:t xml:space="preserve"> IE is optional, </w:t>
      </w:r>
      <w:proofErr w:type="spellStart"/>
      <w:r w:rsidRPr="00D8129D">
        <w:rPr>
          <w:i/>
          <w:lang w:eastAsia="zh-CN"/>
        </w:rPr>
        <w:t>SpCell</w:t>
      </w:r>
      <w:proofErr w:type="spellEnd"/>
      <w:r w:rsidRPr="00D8129D">
        <w:rPr>
          <w:i/>
          <w:lang w:eastAsia="zh-CN"/>
        </w:rPr>
        <w:t xml:space="preserve"> ID</w:t>
      </w:r>
      <w:r>
        <w:rPr>
          <w:lang w:eastAsia="zh-CN"/>
        </w:rPr>
        <w:t xml:space="preserve"> IE in </w:t>
      </w:r>
      <w:r w:rsidRPr="008D7B65">
        <w:rPr>
          <w:lang w:eastAsia="zh-CN"/>
        </w:rPr>
        <w:t>UE CONTEXT REQUEST</w:t>
      </w:r>
      <w:r>
        <w:rPr>
          <w:lang w:eastAsia="zh-CN"/>
        </w:rPr>
        <w:t xml:space="preserve"> can be absent</w:t>
      </w:r>
      <w:r>
        <w:rPr>
          <w:rFonts w:hint="eastAsia"/>
          <w:lang w:eastAsia="zh-CN"/>
        </w:rPr>
        <w:t>.</w:t>
      </w:r>
    </w:p>
    <w:p w14:paraId="632DD958" w14:textId="358284BF" w:rsidR="00B56EE0" w:rsidRDefault="00AA7997" w:rsidP="00AA7997">
      <w:pPr>
        <w:pStyle w:val="ListParagraph"/>
        <w:numPr>
          <w:ilvl w:val="0"/>
          <w:numId w:val="43"/>
        </w:numPr>
        <w:spacing w:after="120"/>
        <w:rPr>
          <w:lang w:eastAsia="zh-CN"/>
        </w:rPr>
      </w:pPr>
      <w:r>
        <w:rPr>
          <w:lang w:eastAsia="zh-CN"/>
        </w:rPr>
        <w:t>Direct path change/</w:t>
      </w:r>
      <w:proofErr w:type="spellStart"/>
      <w:r>
        <w:rPr>
          <w:lang w:eastAsia="zh-CN"/>
        </w:rPr>
        <w:t>indiect</w:t>
      </w:r>
      <w:proofErr w:type="spellEnd"/>
      <w:r>
        <w:rPr>
          <w:lang w:eastAsia="zh-CN"/>
        </w:rPr>
        <w:t xml:space="preserve"> path change </w:t>
      </w:r>
    </w:p>
    <w:p w14:paraId="0478AF6F" w14:textId="6E99EB56" w:rsidR="00692130" w:rsidRDefault="006F0655" w:rsidP="00692130">
      <w:pPr>
        <w:spacing w:after="120"/>
        <w:rPr>
          <w:lang w:eastAsia="zh-CN"/>
        </w:rPr>
      </w:pPr>
      <w:r>
        <w:rPr>
          <w:lang w:eastAsia="zh-CN"/>
        </w:rPr>
        <w:t>The direct path change/</w:t>
      </w:r>
      <w:proofErr w:type="spellStart"/>
      <w:r>
        <w:rPr>
          <w:lang w:eastAsia="zh-CN"/>
        </w:rPr>
        <w:t>indiect</w:t>
      </w:r>
      <w:proofErr w:type="spellEnd"/>
      <w:r>
        <w:rPr>
          <w:lang w:eastAsia="zh-CN"/>
        </w:rPr>
        <w:t xml:space="preserve"> path change is similar to the case of direct path </w:t>
      </w:r>
      <w:r>
        <w:rPr>
          <w:rFonts w:hint="eastAsia"/>
          <w:lang w:eastAsia="zh-CN"/>
        </w:rPr>
        <w:t>addition</w:t>
      </w:r>
      <w:r>
        <w:rPr>
          <w:lang w:eastAsia="zh-CN"/>
        </w:rPr>
        <w:t>/</w:t>
      </w:r>
      <w:proofErr w:type="spellStart"/>
      <w:r>
        <w:rPr>
          <w:lang w:eastAsia="zh-CN"/>
        </w:rPr>
        <w:t>indiect</w:t>
      </w:r>
      <w:proofErr w:type="spellEnd"/>
      <w:r>
        <w:rPr>
          <w:lang w:eastAsia="zh-CN"/>
        </w:rPr>
        <w:t xml:space="preserve"> path addition.</w:t>
      </w:r>
      <w:r w:rsidR="002859EE">
        <w:rPr>
          <w:lang w:eastAsia="zh-CN"/>
        </w:rPr>
        <w:t xml:space="preserve"> </w:t>
      </w:r>
      <w:proofErr w:type="gramStart"/>
      <w:r w:rsidR="00692130" w:rsidRPr="008D7B65">
        <w:rPr>
          <w:lang w:eastAsia="zh-CN"/>
        </w:rPr>
        <w:t>Overall</w:t>
      </w:r>
      <w:proofErr w:type="gramEnd"/>
      <w:r w:rsidR="00692130" w:rsidRPr="008D7B65">
        <w:rPr>
          <w:lang w:eastAsia="zh-CN"/>
        </w:rPr>
        <w:t xml:space="preserve">, we think that we </w:t>
      </w:r>
      <w:r w:rsidR="00692130">
        <w:rPr>
          <w:lang w:eastAsia="zh-CN"/>
        </w:rPr>
        <w:t xml:space="preserve">can reuse the </w:t>
      </w:r>
      <w:proofErr w:type="spellStart"/>
      <w:r w:rsidR="00692130" w:rsidRPr="0094367A">
        <w:rPr>
          <w:i/>
          <w:lang w:eastAsia="zh-CN"/>
        </w:rPr>
        <w:t>SpCell</w:t>
      </w:r>
      <w:proofErr w:type="spellEnd"/>
      <w:r w:rsidR="00692130" w:rsidRPr="0094367A">
        <w:rPr>
          <w:i/>
          <w:lang w:eastAsia="zh-CN"/>
        </w:rPr>
        <w:t xml:space="preserve"> ID</w:t>
      </w:r>
      <w:r w:rsidR="00692130">
        <w:rPr>
          <w:lang w:eastAsia="zh-CN"/>
        </w:rPr>
        <w:t xml:space="preserve"> IE </w:t>
      </w:r>
      <w:r w:rsidR="00692130" w:rsidRPr="008D7B65">
        <w:rPr>
          <w:lang w:eastAsia="zh-CN"/>
        </w:rPr>
        <w:t xml:space="preserve">to indicate the </w:t>
      </w:r>
      <w:proofErr w:type="spellStart"/>
      <w:r w:rsidR="00692130" w:rsidRPr="008D7B65">
        <w:rPr>
          <w:lang w:eastAsia="zh-CN"/>
        </w:rPr>
        <w:t>PCell</w:t>
      </w:r>
      <w:proofErr w:type="spellEnd"/>
      <w:r w:rsidR="00692130" w:rsidRPr="008D7B65">
        <w:rPr>
          <w:lang w:eastAsia="zh-CN"/>
        </w:rPr>
        <w:t xml:space="preserve"> ID</w:t>
      </w:r>
      <w:r w:rsidR="00692130">
        <w:rPr>
          <w:lang w:eastAsia="zh-CN"/>
        </w:rPr>
        <w:t xml:space="preserve"> on the direct path in the direct path addition/change procedures, and the </w:t>
      </w:r>
      <w:proofErr w:type="spellStart"/>
      <w:r w:rsidR="00692130" w:rsidRPr="006031B3">
        <w:rPr>
          <w:i/>
          <w:lang w:eastAsia="zh-CN"/>
        </w:rPr>
        <w:t>PCell</w:t>
      </w:r>
      <w:proofErr w:type="spellEnd"/>
      <w:r w:rsidR="00692130" w:rsidRPr="006031B3">
        <w:rPr>
          <w:i/>
          <w:lang w:eastAsia="zh-CN"/>
        </w:rPr>
        <w:t xml:space="preserve"> ID</w:t>
      </w:r>
      <w:r w:rsidR="00692130">
        <w:rPr>
          <w:lang w:eastAsia="zh-CN"/>
        </w:rPr>
        <w:t xml:space="preserve"> IE</w:t>
      </w:r>
      <w:r w:rsidR="00692130" w:rsidRPr="008D7B65">
        <w:rPr>
          <w:lang w:eastAsia="zh-CN"/>
        </w:rPr>
        <w:t xml:space="preserve"> in the </w:t>
      </w:r>
      <w:r w:rsidR="00692130" w:rsidRPr="00016CF9">
        <w:rPr>
          <w:i/>
          <w:lang w:eastAsia="zh-CN"/>
        </w:rPr>
        <w:t>Path Addition Information</w:t>
      </w:r>
      <w:r w:rsidR="00692130" w:rsidRPr="008D7B65">
        <w:rPr>
          <w:lang w:eastAsia="zh-CN"/>
        </w:rPr>
        <w:t xml:space="preserve"> IE</w:t>
      </w:r>
      <w:r w:rsidR="00692130">
        <w:rPr>
          <w:lang w:eastAsia="zh-CN"/>
        </w:rPr>
        <w:t xml:space="preserve"> is not needed</w:t>
      </w:r>
      <w:r w:rsidR="00692130" w:rsidRPr="008D7B65">
        <w:rPr>
          <w:rFonts w:hint="eastAsia"/>
          <w:lang w:eastAsia="zh-CN"/>
        </w:rPr>
        <w:t>.</w:t>
      </w:r>
      <w:r w:rsidR="00692130">
        <w:rPr>
          <w:lang w:eastAsia="zh-CN"/>
        </w:rPr>
        <w:t xml:space="preserve"> Even, we think the </w:t>
      </w:r>
      <w:r w:rsidR="00692130" w:rsidRPr="0094367A">
        <w:rPr>
          <w:i/>
          <w:lang w:eastAsia="zh-CN"/>
        </w:rPr>
        <w:t>Direct Path Addition</w:t>
      </w:r>
      <w:r w:rsidR="00692130">
        <w:rPr>
          <w:lang w:eastAsia="zh-CN"/>
        </w:rPr>
        <w:t xml:space="preserve"> IE is not needed, since </w:t>
      </w:r>
      <w:proofErr w:type="spellStart"/>
      <w:r w:rsidR="00692130">
        <w:rPr>
          <w:lang w:eastAsia="zh-CN"/>
        </w:rPr>
        <w:t>gNB</w:t>
      </w:r>
      <w:proofErr w:type="spellEnd"/>
      <w:r w:rsidR="00692130">
        <w:rPr>
          <w:lang w:eastAsia="zh-CN"/>
        </w:rPr>
        <w:t>-CU will indicate whether to release or modify the indirect path.</w:t>
      </w:r>
    </w:p>
    <w:p w14:paraId="16CD2FCF" w14:textId="5150F81A" w:rsidR="00914B99" w:rsidRPr="002443E8" w:rsidRDefault="00914B99" w:rsidP="00914B99">
      <w:pPr>
        <w:spacing w:after="120"/>
        <w:rPr>
          <w:color w:val="0070C0"/>
          <w:lang w:eastAsia="zh-CN"/>
        </w:rPr>
      </w:pPr>
      <w:r w:rsidRPr="002443E8">
        <w:rPr>
          <w:rFonts w:hint="eastAsia"/>
          <w:color w:val="0070C0"/>
          <w:lang w:eastAsia="zh-CN"/>
        </w:rPr>
        <w:t>-----------------------------------------------------------</w:t>
      </w:r>
      <w:r w:rsidRPr="002443E8">
        <w:rPr>
          <w:color w:val="0070C0"/>
        </w:rPr>
        <w:t xml:space="preserve"> </w:t>
      </w:r>
      <w:r w:rsidRPr="002443E8">
        <w:rPr>
          <w:color w:val="0070C0"/>
          <w:lang w:eastAsia="zh-CN"/>
        </w:rPr>
        <w:t xml:space="preserve">TS 38.473 </w:t>
      </w:r>
      <w:r>
        <w:rPr>
          <w:color w:val="0070C0"/>
          <w:lang w:eastAsia="zh-CN"/>
        </w:rPr>
        <w:t>v17.5.0</w:t>
      </w:r>
      <w:r w:rsidRPr="002443E8">
        <w:rPr>
          <w:rFonts w:hint="eastAsia"/>
          <w:color w:val="0070C0"/>
          <w:lang w:eastAsia="zh-CN"/>
        </w:rPr>
        <w:t xml:space="preserve"> --------------------------------</w:t>
      </w:r>
      <w:r w:rsidRPr="002443E8">
        <w:rPr>
          <w:color w:val="0070C0"/>
          <w:lang w:eastAsia="zh-CN"/>
        </w:rPr>
        <w:t>--</w:t>
      </w:r>
      <w:r w:rsidRPr="002443E8">
        <w:rPr>
          <w:rFonts w:hint="eastAsia"/>
          <w:color w:val="0070C0"/>
          <w:lang w:eastAsia="zh-CN"/>
        </w:rPr>
        <w:t>-------------</w:t>
      </w:r>
      <w:r w:rsidRPr="002443E8">
        <w:rPr>
          <w:color w:val="0070C0"/>
          <w:lang w:eastAsia="zh-CN"/>
        </w:rPr>
        <w:t>-------------</w:t>
      </w:r>
    </w:p>
    <w:p w14:paraId="58AFC5C1" w14:textId="20B3960E" w:rsidR="00914B99" w:rsidRDefault="00914B99" w:rsidP="007A0BCD">
      <w:pPr>
        <w:overflowPunct w:val="0"/>
        <w:autoSpaceDE w:val="0"/>
        <w:autoSpaceDN w:val="0"/>
        <w:adjustRightInd w:val="0"/>
        <w:spacing w:after="0"/>
        <w:textAlignment w:val="baseline"/>
        <w:rPr>
          <w:rFonts w:ascii="Arial" w:eastAsia="Times New Roman" w:hAnsi="Arial"/>
          <w:sz w:val="28"/>
          <w:lang w:eastAsia="ko-KR"/>
        </w:rPr>
      </w:pPr>
      <w:bookmarkStart w:id="12" w:name="_Toc20955872"/>
      <w:bookmarkStart w:id="13" w:name="_Toc29892984"/>
      <w:bookmarkStart w:id="14" w:name="_Toc36556921"/>
      <w:bookmarkStart w:id="15" w:name="_Toc45832352"/>
      <w:bookmarkStart w:id="16" w:name="_Toc51763605"/>
      <w:bookmarkStart w:id="17" w:name="_Toc64448771"/>
      <w:bookmarkStart w:id="18" w:name="_Toc66289430"/>
      <w:bookmarkStart w:id="19" w:name="_Toc74154543"/>
      <w:bookmarkStart w:id="20" w:name="_Toc81383287"/>
      <w:bookmarkStart w:id="21" w:name="_Toc88657920"/>
      <w:bookmarkStart w:id="22" w:name="_Toc97910832"/>
      <w:bookmarkStart w:id="23" w:name="_Toc99038552"/>
      <w:bookmarkStart w:id="24" w:name="_Toc99730815"/>
      <w:bookmarkStart w:id="25" w:name="_Toc105510944"/>
      <w:bookmarkStart w:id="26" w:name="_Toc105927476"/>
      <w:bookmarkStart w:id="27" w:name="_Toc106110016"/>
      <w:bookmarkStart w:id="28" w:name="_Toc113835453"/>
      <w:bookmarkStart w:id="29" w:name="_Toc120124300"/>
      <w:bookmarkStart w:id="30" w:name="_Toc138795666"/>
      <w:r w:rsidRPr="00584A4F">
        <w:rPr>
          <w:rFonts w:ascii="Arial" w:eastAsia="Times New Roman" w:hAnsi="Arial"/>
          <w:sz w:val="28"/>
          <w:lang w:eastAsia="ko-KR"/>
        </w:rPr>
        <w:t>9.2.2</w:t>
      </w:r>
      <w:r w:rsidRPr="00584A4F">
        <w:rPr>
          <w:rFonts w:ascii="Arial" w:eastAsia="Times New Roman" w:hAnsi="Arial"/>
          <w:sz w:val="28"/>
          <w:lang w:eastAsia="ko-KR"/>
        </w:rPr>
        <w:tab/>
        <w:t>UE Context Management messages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4904A30" w14:textId="77777777" w:rsidR="007A0BCD" w:rsidRPr="00584A4F" w:rsidRDefault="007A0BCD" w:rsidP="007A0BCD">
      <w:pPr>
        <w:overflowPunct w:val="0"/>
        <w:autoSpaceDE w:val="0"/>
        <w:autoSpaceDN w:val="0"/>
        <w:adjustRightInd w:val="0"/>
        <w:spacing w:after="0"/>
        <w:textAlignment w:val="baseline"/>
        <w:rPr>
          <w:rFonts w:ascii="Arial" w:eastAsia="Times New Roman" w:hAnsi="Arial"/>
          <w:sz w:val="28"/>
          <w:lang w:eastAsia="ko-KR"/>
        </w:rPr>
      </w:pPr>
    </w:p>
    <w:p w14:paraId="6A4267BC" w14:textId="77777777" w:rsidR="00914B99" w:rsidRPr="00584A4F" w:rsidRDefault="00914B99" w:rsidP="007A0BCD">
      <w:pPr>
        <w:overflowPunct w:val="0"/>
        <w:autoSpaceDE w:val="0"/>
        <w:autoSpaceDN w:val="0"/>
        <w:adjustRightInd w:val="0"/>
        <w:spacing w:after="0"/>
        <w:textAlignment w:val="baseline"/>
        <w:rPr>
          <w:rFonts w:ascii="Arial" w:eastAsia="Times New Roman" w:hAnsi="Arial"/>
          <w:sz w:val="24"/>
          <w:lang w:eastAsia="zh-CN"/>
        </w:rPr>
      </w:pPr>
      <w:bookmarkStart w:id="31" w:name="_Toc138795667"/>
      <w:r w:rsidRPr="00584A4F">
        <w:rPr>
          <w:rFonts w:ascii="Arial" w:eastAsia="Times New Roman" w:hAnsi="Arial"/>
          <w:sz w:val="24"/>
          <w:lang w:eastAsia="ko-KR"/>
        </w:rPr>
        <w:t>9.</w:t>
      </w:r>
      <w:r w:rsidRPr="00584A4F">
        <w:rPr>
          <w:rFonts w:ascii="Arial" w:eastAsia="Times New Roman" w:hAnsi="Arial"/>
          <w:sz w:val="24"/>
          <w:lang w:eastAsia="zh-CN"/>
        </w:rPr>
        <w:t>2.2.1</w:t>
      </w:r>
      <w:r w:rsidRPr="00584A4F">
        <w:rPr>
          <w:rFonts w:ascii="Arial" w:eastAsia="Times New Roman" w:hAnsi="Arial"/>
          <w:sz w:val="24"/>
          <w:lang w:eastAsia="ko-KR"/>
        </w:rPr>
        <w:tab/>
      </w:r>
      <w:r w:rsidRPr="00584A4F">
        <w:rPr>
          <w:rFonts w:ascii="Arial" w:eastAsia="Times New Roman" w:hAnsi="Arial"/>
          <w:sz w:val="24"/>
          <w:lang w:eastAsia="zh-CN"/>
        </w:rPr>
        <w:t>UE CONTEXT SETUP REQUEST</w:t>
      </w:r>
      <w:bookmarkEnd w:id="31"/>
    </w:p>
    <w:p w14:paraId="10928359" w14:textId="77777777" w:rsidR="00914B99" w:rsidRPr="00584A4F" w:rsidRDefault="00914B99" w:rsidP="000B2DBE">
      <w:pPr>
        <w:overflowPunct w:val="0"/>
        <w:autoSpaceDE w:val="0"/>
        <w:autoSpaceDN w:val="0"/>
        <w:adjustRightInd w:val="0"/>
        <w:ind w:left="284"/>
        <w:textAlignment w:val="baseline"/>
        <w:rPr>
          <w:rFonts w:eastAsia="Batang"/>
          <w:lang w:eastAsia="ko-KR"/>
        </w:rPr>
      </w:pPr>
      <w:r w:rsidRPr="00584A4F">
        <w:rPr>
          <w:rFonts w:eastAsia="Times New Roman"/>
          <w:lang w:eastAsia="ko-KR"/>
        </w:rPr>
        <w:t xml:space="preserve">This message is sent by the </w:t>
      </w:r>
      <w:proofErr w:type="spellStart"/>
      <w:r w:rsidRPr="00584A4F">
        <w:rPr>
          <w:rFonts w:eastAsia="Times New Roman"/>
          <w:lang w:eastAsia="ko-KR"/>
        </w:rPr>
        <w:t>gNB</w:t>
      </w:r>
      <w:proofErr w:type="spellEnd"/>
      <w:r w:rsidRPr="00584A4F">
        <w:rPr>
          <w:rFonts w:eastAsia="Times New Roman"/>
          <w:lang w:eastAsia="ko-KR"/>
        </w:rPr>
        <w:t>-CU to request the setup of a UE context.</w:t>
      </w:r>
    </w:p>
    <w:p w14:paraId="5FC59DF5" w14:textId="77777777" w:rsidR="00914B99" w:rsidRPr="00584A4F" w:rsidRDefault="00914B99" w:rsidP="000B2DBE">
      <w:pPr>
        <w:overflowPunct w:val="0"/>
        <w:autoSpaceDE w:val="0"/>
        <w:autoSpaceDN w:val="0"/>
        <w:adjustRightInd w:val="0"/>
        <w:ind w:left="284"/>
        <w:textAlignment w:val="baseline"/>
        <w:rPr>
          <w:rFonts w:eastAsia="Times New Roman"/>
          <w:lang w:val="fr-FR" w:eastAsia="zh-CN"/>
        </w:rPr>
      </w:pPr>
      <w:proofErr w:type="gramStart"/>
      <w:r w:rsidRPr="00584A4F">
        <w:rPr>
          <w:rFonts w:eastAsia="Times New Roman"/>
          <w:lang w:val="fr-FR" w:eastAsia="ko-KR"/>
        </w:rPr>
        <w:t>Direction:</w:t>
      </w:r>
      <w:proofErr w:type="gramEnd"/>
      <w:r w:rsidRPr="00584A4F">
        <w:rPr>
          <w:rFonts w:eastAsia="Times New Roman"/>
          <w:lang w:val="fr-FR" w:eastAsia="ko-KR"/>
        </w:rPr>
        <w:t xml:space="preserve"> </w:t>
      </w:r>
      <w:proofErr w:type="spellStart"/>
      <w:r w:rsidRPr="00584A4F">
        <w:rPr>
          <w:rFonts w:eastAsia="Times New Roman"/>
          <w:lang w:val="fr-FR" w:eastAsia="ko-KR"/>
        </w:rPr>
        <w:t>gNB</w:t>
      </w:r>
      <w:proofErr w:type="spellEnd"/>
      <w:r w:rsidRPr="00584A4F">
        <w:rPr>
          <w:rFonts w:eastAsia="Times New Roman"/>
          <w:lang w:val="fr-FR" w:eastAsia="ko-KR"/>
        </w:rPr>
        <w:t xml:space="preserve">-CU </w:t>
      </w:r>
      <w:r w:rsidRPr="00584A4F">
        <w:rPr>
          <w:rFonts w:eastAsia="Times New Roman"/>
          <w:lang w:eastAsia="ko-KR"/>
        </w:rPr>
        <w:sym w:font="Symbol" w:char="F0AE"/>
      </w:r>
      <w:r w:rsidRPr="00584A4F">
        <w:rPr>
          <w:rFonts w:eastAsia="Times New Roman"/>
          <w:lang w:val="fr-FR" w:eastAsia="ko-KR"/>
        </w:rPr>
        <w:t xml:space="preserve"> </w:t>
      </w:r>
      <w:proofErr w:type="spellStart"/>
      <w:r w:rsidRPr="00584A4F">
        <w:rPr>
          <w:rFonts w:eastAsia="Times New Roman"/>
          <w:lang w:val="fr-FR" w:eastAsia="ko-KR"/>
        </w:rPr>
        <w:t>gNB</w:t>
      </w:r>
      <w:proofErr w:type="spellEnd"/>
      <w:r w:rsidRPr="00584A4F">
        <w:rPr>
          <w:rFonts w:eastAsia="Times New Roman"/>
          <w:lang w:val="fr-FR" w:eastAsia="ko-KR"/>
        </w:rPr>
        <w:t xml:space="preserve">-DU. </w:t>
      </w:r>
    </w:p>
    <w:tbl>
      <w:tblPr>
        <w:tblW w:w="972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14B99" w:rsidRPr="00584A4F" w14:paraId="4430724A" w14:textId="77777777" w:rsidTr="000B2DBE">
        <w:trPr>
          <w:tblHeader/>
        </w:trPr>
        <w:tc>
          <w:tcPr>
            <w:tcW w:w="2160" w:type="dxa"/>
          </w:tcPr>
          <w:p w14:paraId="3B49BBC9"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IE/Group Name</w:t>
            </w:r>
          </w:p>
        </w:tc>
        <w:tc>
          <w:tcPr>
            <w:tcW w:w="1080" w:type="dxa"/>
          </w:tcPr>
          <w:p w14:paraId="16B5EA8F"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Presence</w:t>
            </w:r>
          </w:p>
        </w:tc>
        <w:tc>
          <w:tcPr>
            <w:tcW w:w="1080" w:type="dxa"/>
          </w:tcPr>
          <w:p w14:paraId="5BF42FF0"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Range</w:t>
            </w:r>
          </w:p>
        </w:tc>
        <w:tc>
          <w:tcPr>
            <w:tcW w:w="1512" w:type="dxa"/>
          </w:tcPr>
          <w:p w14:paraId="41DFE8AC"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IE type and reference</w:t>
            </w:r>
          </w:p>
        </w:tc>
        <w:tc>
          <w:tcPr>
            <w:tcW w:w="1728" w:type="dxa"/>
          </w:tcPr>
          <w:p w14:paraId="45EDEA32"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Semantics description</w:t>
            </w:r>
          </w:p>
        </w:tc>
        <w:tc>
          <w:tcPr>
            <w:tcW w:w="1080" w:type="dxa"/>
          </w:tcPr>
          <w:p w14:paraId="533E6697"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Criticality</w:t>
            </w:r>
          </w:p>
        </w:tc>
        <w:tc>
          <w:tcPr>
            <w:tcW w:w="1080" w:type="dxa"/>
          </w:tcPr>
          <w:p w14:paraId="1BF29450"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Assigned Criticality</w:t>
            </w:r>
          </w:p>
        </w:tc>
      </w:tr>
      <w:tr w:rsidR="00914B99" w:rsidRPr="00584A4F" w14:paraId="11EF9148" w14:textId="77777777" w:rsidTr="000B2DBE">
        <w:tc>
          <w:tcPr>
            <w:tcW w:w="2160" w:type="dxa"/>
          </w:tcPr>
          <w:p w14:paraId="119D67B0"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Message Type</w:t>
            </w:r>
          </w:p>
        </w:tc>
        <w:tc>
          <w:tcPr>
            <w:tcW w:w="1080" w:type="dxa"/>
          </w:tcPr>
          <w:p w14:paraId="5E9F8681"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M</w:t>
            </w:r>
          </w:p>
        </w:tc>
        <w:tc>
          <w:tcPr>
            <w:tcW w:w="1080" w:type="dxa"/>
          </w:tcPr>
          <w:p w14:paraId="28F7EC37"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4A2DBC4B"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9.3.1.1</w:t>
            </w:r>
          </w:p>
        </w:tc>
        <w:tc>
          <w:tcPr>
            <w:tcW w:w="1728" w:type="dxa"/>
          </w:tcPr>
          <w:p w14:paraId="579D5991"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4A820517"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Pr>
          <w:p w14:paraId="790A0F08"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914B99" w:rsidRPr="00584A4F" w14:paraId="58B30775" w14:textId="77777777" w:rsidTr="000B2DBE">
        <w:tc>
          <w:tcPr>
            <w:tcW w:w="2160" w:type="dxa"/>
          </w:tcPr>
          <w:p w14:paraId="2EA535DF"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zh-CN"/>
              </w:rPr>
            </w:pPr>
            <w:proofErr w:type="spellStart"/>
            <w:r w:rsidRPr="00584A4F">
              <w:rPr>
                <w:rFonts w:ascii="Arial" w:eastAsia="Batang" w:hAnsi="Arial"/>
                <w:bCs/>
                <w:sz w:val="18"/>
                <w:lang w:eastAsia="ko-KR"/>
              </w:rPr>
              <w:t>gNB</w:t>
            </w:r>
            <w:proofErr w:type="spellEnd"/>
            <w:r w:rsidRPr="00584A4F">
              <w:rPr>
                <w:rFonts w:ascii="Arial" w:eastAsia="Batang" w:hAnsi="Arial"/>
                <w:bCs/>
                <w:sz w:val="18"/>
                <w:lang w:eastAsia="ko-KR"/>
              </w:rPr>
              <w:t>-CU</w:t>
            </w:r>
            <w:r w:rsidRPr="00584A4F">
              <w:rPr>
                <w:rFonts w:ascii="Arial" w:eastAsia="Times New Roman" w:hAnsi="Arial"/>
                <w:bCs/>
                <w:sz w:val="18"/>
                <w:lang w:eastAsia="ko-KR"/>
              </w:rPr>
              <w:t xml:space="preserve"> UE F1AP ID</w:t>
            </w:r>
          </w:p>
        </w:tc>
        <w:tc>
          <w:tcPr>
            <w:tcW w:w="1080" w:type="dxa"/>
          </w:tcPr>
          <w:p w14:paraId="13108721"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 xml:space="preserve">M </w:t>
            </w:r>
          </w:p>
        </w:tc>
        <w:tc>
          <w:tcPr>
            <w:tcW w:w="1080" w:type="dxa"/>
          </w:tcPr>
          <w:p w14:paraId="7C1CABAA"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72F29F2D"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9.3.1.4</w:t>
            </w:r>
          </w:p>
        </w:tc>
        <w:tc>
          <w:tcPr>
            <w:tcW w:w="1728" w:type="dxa"/>
          </w:tcPr>
          <w:p w14:paraId="60D17C74"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5FA058C3"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Pr>
          <w:p w14:paraId="257A1CE3"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914B99" w:rsidRPr="00584A4F" w14:paraId="33C8D558" w14:textId="77777777" w:rsidTr="000B2DBE">
        <w:tc>
          <w:tcPr>
            <w:tcW w:w="2160" w:type="dxa"/>
            <w:tcBorders>
              <w:top w:val="single" w:sz="4" w:space="0" w:color="auto"/>
              <w:left w:val="single" w:sz="4" w:space="0" w:color="auto"/>
              <w:bottom w:val="single" w:sz="4" w:space="0" w:color="auto"/>
              <w:right w:val="single" w:sz="4" w:space="0" w:color="auto"/>
            </w:tcBorders>
          </w:tcPr>
          <w:p w14:paraId="6731E8EC" w14:textId="77777777" w:rsidR="00914B99" w:rsidRPr="00584A4F" w:rsidRDefault="00914B99" w:rsidP="00940ADC">
            <w:pPr>
              <w:widowControl w:val="0"/>
              <w:overflowPunct w:val="0"/>
              <w:autoSpaceDE w:val="0"/>
              <w:autoSpaceDN w:val="0"/>
              <w:adjustRightInd w:val="0"/>
              <w:textAlignment w:val="baseline"/>
              <w:rPr>
                <w:rFonts w:ascii="Arial" w:eastAsia="Batang" w:hAnsi="Arial"/>
                <w:sz w:val="18"/>
                <w:lang w:val="fr-FR" w:eastAsia="ko-KR"/>
              </w:rPr>
            </w:pPr>
            <w:proofErr w:type="spellStart"/>
            <w:proofErr w:type="gramStart"/>
            <w:r w:rsidRPr="00584A4F">
              <w:rPr>
                <w:rFonts w:ascii="Arial" w:eastAsia="Batang" w:hAnsi="Arial"/>
                <w:sz w:val="18"/>
                <w:lang w:val="fr-FR" w:eastAsia="ko-KR"/>
              </w:rPr>
              <w:t>gNB</w:t>
            </w:r>
            <w:proofErr w:type="spellEnd"/>
            <w:proofErr w:type="gramEnd"/>
            <w:r w:rsidRPr="00584A4F">
              <w:rPr>
                <w:rFonts w:ascii="Arial" w:eastAsia="Batang" w:hAnsi="Arial"/>
                <w:sz w:val="18"/>
                <w:lang w:val="fr-FR" w:eastAsia="ko-K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00C18246"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AF776C"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85225B"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683E447"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D9201C"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B17B03"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ignore</w:t>
            </w:r>
          </w:p>
        </w:tc>
      </w:tr>
      <w:tr w:rsidR="00914B99" w:rsidRPr="00584A4F" w14:paraId="219EB15A" w14:textId="77777777" w:rsidTr="000B2DBE">
        <w:tc>
          <w:tcPr>
            <w:tcW w:w="2160" w:type="dxa"/>
            <w:tcBorders>
              <w:top w:val="single" w:sz="4" w:space="0" w:color="auto"/>
              <w:left w:val="single" w:sz="4" w:space="0" w:color="auto"/>
              <w:bottom w:val="single" w:sz="4" w:space="0" w:color="auto"/>
              <w:right w:val="single" w:sz="4" w:space="0" w:color="auto"/>
            </w:tcBorders>
          </w:tcPr>
          <w:p w14:paraId="3AAD4DBD"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proofErr w:type="spellStart"/>
            <w:r w:rsidRPr="00584A4F">
              <w:rPr>
                <w:rFonts w:ascii="Arial" w:eastAsia="Times New Roman" w:hAnsi="Arial"/>
                <w:sz w:val="18"/>
                <w:lang w:eastAsia="ko-KR"/>
              </w:rPr>
              <w:t>SpCell</w:t>
            </w:r>
            <w:proofErr w:type="spellEnd"/>
            <w:r w:rsidRPr="00584A4F">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58C168E" w14:textId="77777777" w:rsidR="00914B99" w:rsidRPr="00584A4F" w:rsidDel="00C1133D" w:rsidRDefault="00914B99" w:rsidP="00940ADC">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49FAF0"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2C8940"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cs="Arial"/>
                <w:sz w:val="18"/>
                <w:szCs w:val="18"/>
                <w:lang w:eastAsia="ja-JP"/>
              </w:rPr>
              <w:t xml:space="preserve">NR </w:t>
            </w:r>
            <w:r w:rsidRPr="00584A4F">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6E9A41B3"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ED76DFC" w14:textId="77777777" w:rsidR="00914B99" w:rsidRPr="00584A4F" w:rsidDel="00C1133D"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A31D10" w14:textId="77777777" w:rsidR="00914B99" w:rsidRPr="00584A4F" w:rsidDel="00C1133D"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914B99" w:rsidRPr="00584A4F" w14:paraId="750B6990" w14:textId="77777777" w:rsidTr="000B2DBE">
        <w:tc>
          <w:tcPr>
            <w:tcW w:w="2160" w:type="dxa"/>
            <w:tcBorders>
              <w:top w:val="single" w:sz="4" w:space="0" w:color="auto"/>
              <w:left w:val="single" w:sz="4" w:space="0" w:color="auto"/>
              <w:bottom w:val="single" w:sz="4" w:space="0" w:color="auto"/>
              <w:right w:val="single" w:sz="4" w:space="0" w:color="auto"/>
            </w:tcBorders>
          </w:tcPr>
          <w:p w14:paraId="6006888F"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proofErr w:type="spellStart"/>
            <w:r w:rsidRPr="00584A4F">
              <w:rPr>
                <w:rFonts w:ascii="Arial" w:eastAsia="Times New Roman" w:hAnsi="Arial"/>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75B1BEFF"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F92FCD"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ABAC5A"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cs="Arial"/>
                <w:sz w:val="18"/>
                <w:szCs w:val="18"/>
                <w:lang w:eastAsia="ja-JP"/>
              </w:rPr>
            </w:pPr>
            <w:r w:rsidRPr="00584A4F">
              <w:rPr>
                <w:rFonts w:ascii="Arial" w:eastAsia="Times New Roman" w:hAnsi="Arial" w:cs="Arial"/>
                <w:sz w:val="18"/>
                <w:szCs w:val="18"/>
                <w:lang w:eastAsia="ja-JP"/>
              </w:rPr>
              <w:t>INTEGER (</w:t>
            </w:r>
            <w:proofErr w:type="gramStart"/>
            <w:r w:rsidRPr="00584A4F">
              <w:rPr>
                <w:rFonts w:ascii="Arial" w:eastAsia="Times New Roman" w:hAnsi="Arial" w:cs="Arial"/>
                <w:sz w:val="18"/>
                <w:szCs w:val="18"/>
                <w:lang w:eastAsia="ja-JP"/>
              </w:rPr>
              <w:t>0..</w:t>
            </w:r>
            <w:proofErr w:type="gramEnd"/>
            <w:r w:rsidRPr="00584A4F">
              <w:rPr>
                <w:rFonts w:ascii="Arial" w:eastAsia="Times New Roman" w:hAnsi="Arial" w:cs="Arial"/>
                <w:sz w:val="18"/>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6CFFF393"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304A69"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A3694D"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bl>
    <w:p w14:paraId="51DDBB2A" w14:textId="77777777" w:rsidR="00914B99" w:rsidRDefault="00914B99" w:rsidP="000B2DBE">
      <w:pPr>
        <w:spacing w:after="120"/>
        <w:ind w:left="284"/>
        <w:rPr>
          <w:color w:val="0070C0"/>
          <w:lang w:eastAsia="zh-CN"/>
        </w:rPr>
      </w:pPr>
    </w:p>
    <w:p w14:paraId="42621765" w14:textId="77777777" w:rsidR="00914B99" w:rsidRDefault="00914B99" w:rsidP="000B2DBE">
      <w:pPr>
        <w:spacing w:after="120"/>
        <w:ind w:left="284"/>
        <w:rPr>
          <w:color w:val="0070C0"/>
          <w:lang w:eastAsia="zh-CN"/>
        </w:rPr>
      </w:pPr>
      <w:r>
        <w:rPr>
          <w:color w:val="0070C0"/>
          <w:lang w:eastAsia="zh-CN"/>
        </w:rPr>
        <w:lastRenderedPageBreak/>
        <w:t>[omit]</w:t>
      </w:r>
    </w:p>
    <w:p w14:paraId="48284F10" w14:textId="77777777" w:rsidR="00914B99" w:rsidRPr="00584A4F" w:rsidRDefault="00914B99" w:rsidP="007A0BCD">
      <w:pPr>
        <w:keepNext/>
        <w:keepLines/>
        <w:overflowPunct w:val="0"/>
        <w:autoSpaceDE w:val="0"/>
        <w:autoSpaceDN w:val="0"/>
        <w:adjustRightInd w:val="0"/>
        <w:spacing w:before="120"/>
        <w:ind w:left="1702" w:hanging="1418"/>
        <w:textAlignment w:val="baseline"/>
        <w:rPr>
          <w:rFonts w:ascii="Arial" w:eastAsia="Times New Roman" w:hAnsi="Arial"/>
          <w:sz w:val="24"/>
          <w:lang w:eastAsia="ko-KR"/>
        </w:rPr>
      </w:pPr>
      <w:bookmarkStart w:id="32" w:name="_Toc138795673"/>
      <w:r w:rsidRPr="00584A4F">
        <w:rPr>
          <w:rFonts w:ascii="Arial" w:eastAsia="Times New Roman" w:hAnsi="Arial"/>
          <w:sz w:val="24"/>
          <w:lang w:eastAsia="ko-KR"/>
        </w:rPr>
        <w:t>9.2.2.7</w:t>
      </w:r>
      <w:r w:rsidRPr="00584A4F">
        <w:rPr>
          <w:rFonts w:ascii="Arial" w:eastAsia="Times New Roman" w:hAnsi="Arial"/>
          <w:sz w:val="24"/>
          <w:lang w:eastAsia="ko-KR"/>
        </w:rPr>
        <w:tab/>
        <w:t>UE CONTEXT MODIFICATION REQUEST</w:t>
      </w:r>
      <w:bookmarkEnd w:id="32"/>
    </w:p>
    <w:p w14:paraId="4D6DFCB1" w14:textId="77777777" w:rsidR="00914B99" w:rsidRPr="00584A4F" w:rsidRDefault="00914B99" w:rsidP="000B2DBE">
      <w:pPr>
        <w:overflowPunct w:val="0"/>
        <w:autoSpaceDE w:val="0"/>
        <w:autoSpaceDN w:val="0"/>
        <w:adjustRightInd w:val="0"/>
        <w:ind w:left="284"/>
        <w:textAlignment w:val="baseline"/>
        <w:rPr>
          <w:rFonts w:eastAsia="Batang"/>
          <w:lang w:eastAsia="ko-KR"/>
        </w:rPr>
      </w:pPr>
      <w:r w:rsidRPr="00584A4F">
        <w:rPr>
          <w:rFonts w:eastAsia="Times New Roman"/>
          <w:lang w:eastAsia="ko-KR"/>
        </w:rPr>
        <w:t xml:space="preserve">This message is sent by the </w:t>
      </w:r>
      <w:proofErr w:type="spellStart"/>
      <w:r w:rsidRPr="00584A4F">
        <w:rPr>
          <w:rFonts w:eastAsia="Times New Roman"/>
          <w:lang w:eastAsia="ko-KR"/>
        </w:rPr>
        <w:t>gNB</w:t>
      </w:r>
      <w:proofErr w:type="spellEnd"/>
      <w:r w:rsidRPr="00584A4F">
        <w:rPr>
          <w:rFonts w:eastAsia="Times New Roman"/>
          <w:lang w:eastAsia="ko-KR"/>
        </w:rPr>
        <w:t xml:space="preserve">-CU to provide UE Context information changes to the </w:t>
      </w:r>
      <w:proofErr w:type="spellStart"/>
      <w:r w:rsidRPr="00584A4F">
        <w:rPr>
          <w:rFonts w:eastAsia="Times New Roman"/>
          <w:lang w:eastAsia="ko-KR"/>
        </w:rPr>
        <w:t>gNB</w:t>
      </w:r>
      <w:proofErr w:type="spellEnd"/>
      <w:r w:rsidRPr="00584A4F">
        <w:rPr>
          <w:rFonts w:eastAsia="Times New Roman"/>
          <w:lang w:eastAsia="ko-KR"/>
        </w:rPr>
        <w:t>-DU.</w:t>
      </w:r>
    </w:p>
    <w:p w14:paraId="0F83F103" w14:textId="77777777" w:rsidR="00914B99" w:rsidRPr="00584A4F" w:rsidRDefault="00914B99" w:rsidP="000B2DBE">
      <w:pPr>
        <w:overflowPunct w:val="0"/>
        <w:autoSpaceDE w:val="0"/>
        <w:autoSpaceDN w:val="0"/>
        <w:adjustRightInd w:val="0"/>
        <w:ind w:left="284"/>
        <w:textAlignment w:val="baseline"/>
        <w:rPr>
          <w:rFonts w:eastAsia="Times New Roman"/>
          <w:lang w:eastAsia="ko-KR"/>
        </w:rPr>
      </w:pPr>
      <w:r w:rsidRPr="00584A4F">
        <w:rPr>
          <w:rFonts w:eastAsia="Times New Roman"/>
          <w:lang w:eastAsia="ko-KR"/>
        </w:rPr>
        <w:t xml:space="preserve">Direction: </w:t>
      </w:r>
      <w:proofErr w:type="spellStart"/>
      <w:r w:rsidRPr="00584A4F">
        <w:rPr>
          <w:rFonts w:eastAsia="Times New Roman"/>
          <w:lang w:eastAsia="ko-KR"/>
        </w:rPr>
        <w:t>gNB</w:t>
      </w:r>
      <w:proofErr w:type="spellEnd"/>
      <w:r w:rsidRPr="00584A4F">
        <w:rPr>
          <w:rFonts w:eastAsia="Times New Roman"/>
          <w:lang w:eastAsia="ko-KR"/>
        </w:rPr>
        <w:t xml:space="preserve">-CU </w:t>
      </w:r>
      <w:r w:rsidRPr="00584A4F">
        <w:rPr>
          <w:rFonts w:eastAsia="Times New Roman"/>
          <w:lang w:eastAsia="ko-KR"/>
        </w:rPr>
        <w:sym w:font="Symbol" w:char="F0AE"/>
      </w:r>
      <w:r w:rsidRPr="00584A4F">
        <w:rPr>
          <w:rFonts w:eastAsia="Times New Roman"/>
          <w:lang w:eastAsia="ko-KR"/>
        </w:rPr>
        <w:t xml:space="preserve"> </w:t>
      </w:r>
      <w:proofErr w:type="spellStart"/>
      <w:r w:rsidRPr="00584A4F">
        <w:rPr>
          <w:rFonts w:eastAsia="Times New Roman"/>
          <w:lang w:eastAsia="ko-KR"/>
        </w:rPr>
        <w:t>gNB</w:t>
      </w:r>
      <w:proofErr w:type="spellEnd"/>
      <w:r w:rsidRPr="00584A4F">
        <w:rPr>
          <w:rFonts w:eastAsia="Times New Roman"/>
          <w:lang w:eastAsia="ko-KR"/>
        </w:rPr>
        <w:t>-DU</w:t>
      </w:r>
    </w:p>
    <w:tbl>
      <w:tblPr>
        <w:tblW w:w="972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14B99" w:rsidRPr="00584A4F" w14:paraId="235B0000" w14:textId="77777777" w:rsidTr="000B2DBE">
        <w:trPr>
          <w:tblHeader/>
        </w:trPr>
        <w:tc>
          <w:tcPr>
            <w:tcW w:w="2160" w:type="dxa"/>
          </w:tcPr>
          <w:p w14:paraId="53C1CA58"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IE/Group Name</w:t>
            </w:r>
          </w:p>
        </w:tc>
        <w:tc>
          <w:tcPr>
            <w:tcW w:w="1080" w:type="dxa"/>
          </w:tcPr>
          <w:p w14:paraId="4C7C6C08"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Presence</w:t>
            </w:r>
          </w:p>
        </w:tc>
        <w:tc>
          <w:tcPr>
            <w:tcW w:w="1080" w:type="dxa"/>
          </w:tcPr>
          <w:p w14:paraId="5C49557B"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Range</w:t>
            </w:r>
          </w:p>
        </w:tc>
        <w:tc>
          <w:tcPr>
            <w:tcW w:w="1512" w:type="dxa"/>
          </w:tcPr>
          <w:p w14:paraId="04614314"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IE type and reference</w:t>
            </w:r>
          </w:p>
        </w:tc>
        <w:tc>
          <w:tcPr>
            <w:tcW w:w="1728" w:type="dxa"/>
          </w:tcPr>
          <w:p w14:paraId="2256FF41"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Semantics description</w:t>
            </w:r>
          </w:p>
        </w:tc>
        <w:tc>
          <w:tcPr>
            <w:tcW w:w="1080" w:type="dxa"/>
          </w:tcPr>
          <w:p w14:paraId="7E8B21CC"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Criticality</w:t>
            </w:r>
          </w:p>
        </w:tc>
        <w:tc>
          <w:tcPr>
            <w:tcW w:w="1080" w:type="dxa"/>
          </w:tcPr>
          <w:p w14:paraId="3A9C905D"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Assigned Criticality</w:t>
            </w:r>
          </w:p>
        </w:tc>
      </w:tr>
      <w:tr w:rsidR="00914B99" w:rsidRPr="00584A4F" w14:paraId="0CE0261A" w14:textId="77777777" w:rsidTr="000B2DBE">
        <w:tc>
          <w:tcPr>
            <w:tcW w:w="2160" w:type="dxa"/>
          </w:tcPr>
          <w:p w14:paraId="751BCD06"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Message Type</w:t>
            </w:r>
          </w:p>
        </w:tc>
        <w:tc>
          <w:tcPr>
            <w:tcW w:w="1080" w:type="dxa"/>
          </w:tcPr>
          <w:p w14:paraId="469554E4"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M</w:t>
            </w:r>
          </w:p>
        </w:tc>
        <w:tc>
          <w:tcPr>
            <w:tcW w:w="1080" w:type="dxa"/>
          </w:tcPr>
          <w:p w14:paraId="69E69674"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4E26C1FF"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9.3.1.1</w:t>
            </w:r>
          </w:p>
        </w:tc>
        <w:tc>
          <w:tcPr>
            <w:tcW w:w="1728" w:type="dxa"/>
          </w:tcPr>
          <w:p w14:paraId="3FED3605"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0A3E2441"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Pr>
          <w:p w14:paraId="0D017B34"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914B99" w:rsidRPr="00584A4F" w14:paraId="080FF40C" w14:textId="77777777" w:rsidTr="000B2DBE">
        <w:tc>
          <w:tcPr>
            <w:tcW w:w="2160" w:type="dxa"/>
          </w:tcPr>
          <w:p w14:paraId="0E226D5E"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zh-CN"/>
              </w:rPr>
            </w:pPr>
            <w:proofErr w:type="spellStart"/>
            <w:r w:rsidRPr="00584A4F">
              <w:rPr>
                <w:rFonts w:ascii="Arial" w:eastAsia="Batang" w:hAnsi="Arial"/>
                <w:bCs/>
                <w:sz w:val="18"/>
                <w:lang w:eastAsia="ko-KR"/>
              </w:rPr>
              <w:t>gNB</w:t>
            </w:r>
            <w:proofErr w:type="spellEnd"/>
            <w:r w:rsidRPr="00584A4F">
              <w:rPr>
                <w:rFonts w:ascii="Arial" w:eastAsia="Batang" w:hAnsi="Arial"/>
                <w:bCs/>
                <w:sz w:val="18"/>
                <w:lang w:eastAsia="ko-KR"/>
              </w:rPr>
              <w:t>-CU</w:t>
            </w:r>
            <w:r w:rsidRPr="00584A4F">
              <w:rPr>
                <w:rFonts w:ascii="Arial" w:eastAsia="Times New Roman" w:hAnsi="Arial"/>
                <w:bCs/>
                <w:sz w:val="18"/>
                <w:lang w:eastAsia="ko-KR"/>
              </w:rPr>
              <w:t xml:space="preserve"> UE F1AP ID</w:t>
            </w:r>
          </w:p>
        </w:tc>
        <w:tc>
          <w:tcPr>
            <w:tcW w:w="1080" w:type="dxa"/>
          </w:tcPr>
          <w:p w14:paraId="59CA7248"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M</w:t>
            </w:r>
          </w:p>
        </w:tc>
        <w:tc>
          <w:tcPr>
            <w:tcW w:w="1080" w:type="dxa"/>
          </w:tcPr>
          <w:p w14:paraId="468F2AC5"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7D688FA5"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9.3.1.4</w:t>
            </w:r>
          </w:p>
        </w:tc>
        <w:tc>
          <w:tcPr>
            <w:tcW w:w="1728" w:type="dxa"/>
          </w:tcPr>
          <w:p w14:paraId="2F5BA31B"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698D0784"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Pr>
          <w:p w14:paraId="62664272"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914B99" w:rsidRPr="00584A4F" w14:paraId="17B59131" w14:textId="77777777" w:rsidTr="000B2DBE">
        <w:tc>
          <w:tcPr>
            <w:tcW w:w="2160" w:type="dxa"/>
            <w:tcBorders>
              <w:top w:val="single" w:sz="4" w:space="0" w:color="auto"/>
              <w:left w:val="single" w:sz="4" w:space="0" w:color="auto"/>
              <w:bottom w:val="single" w:sz="4" w:space="0" w:color="auto"/>
              <w:right w:val="single" w:sz="4" w:space="0" w:color="auto"/>
            </w:tcBorders>
          </w:tcPr>
          <w:p w14:paraId="671221A9" w14:textId="77777777" w:rsidR="00914B99" w:rsidRPr="00584A4F" w:rsidRDefault="00914B99" w:rsidP="00940ADC">
            <w:pPr>
              <w:widowControl w:val="0"/>
              <w:overflowPunct w:val="0"/>
              <w:autoSpaceDE w:val="0"/>
              <w:autoSpaceDN w:val="0"/>
              <w:adjustRightInd w:val="0"/>
              <w:textAlignment w:val="baseline"/>
              <w:rPr>
                <w:rFonts w:ascii="Arial" w:eastAsia="Batang" w:hAnsi="Arial"/>
                <w:sz w:val="18"/>
                <w:lang w:val="fr-FR" w:eastAsia="ko-KR"/>
              </w:rPr>
            </w:pPr>
            <w:proofErr w:type="spellStart"/>
            <w:proofErr w:type="gramStart"/>
            <w:r w:rsidRPr="00584A4F">
              <w:rPr>
                <w:rFonts w:ascii="Arial" w:eastAsia="Batang" w:hAnsi="Arial"/>
                <w:sz w:val="18"/>
                <w:lang w:val="fr-FR" w:eastAsia="ko-KR"/>
              </w:rPr>
              <w:t>gNB</w:t>
            </w:r>
            <w:proofErr w:type="spellEnd"/>
            <w:proofErr w:type="gramEnd"/>
            <w:r w:rsidRPr="00584A4F">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3DA23E2A"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37AF12"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4408E7"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81644B5"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56B5D6"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8AA3AB"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914B99" w:rsidRPr="00584A4F" w14:paraId="1A4804DC" w14:textId="77777777" w:rsidTr="000B2DBE">
        <w:tc>
          <w:tcPr>
            <w:tcW w:w="2160" w:type="dxa"/>
          </w:tcPr>
          <w:p w14:paraId="2B8FD5E0" w14:textId="77777777" w:rsidR="00914B99" w:rsidRPr="00584A4F" w:rsidRDefault="00914B99" w:rsidP="00940ADC">
            <w:pPr>
              <w:widowControl w:val="0"/>
              <w:overflowPunct w:val="0"/>
              <w:autoSpaceDE w:val="0"/>
              <w:autoSpaceDN w:val="0"/>
              <w:adjustRightInd w:val="0"/>
              <w:textAlignment w:val="baseline"/>
              <w:rPr>
                <w:rFonts w:ascii="Arial" w:eastAsia="Batang" w:hAnsi="Arial"/>
                <w:bCs/>
                <w:sz w:val="18"/>
                <w:lang w:eastAsia="ko-KR"/>
              </w:rPr>
            </w:pPr>
            <w:proofErr w:type="spellStart"/>
            <w:r w:rsidRPr="00584A4F">
              <w:rPr>
                <w:rFonts w:ascii="Arial" w:eastAsia="Batang" w:hAnsi="Arial"/>
                <w:bCs/>
                <w:sz w:val="18"/>
                <w:lang w:eastAsia="ko-KR"/>
              </w:rPr>
              <w:t>SpCell</w:t>
            </w:r>
            <w:proofErr w:type="spellEnd"/>
            <w:r w:rsidRPr="00584A4F">
              <w:rPr>
                <w:rFonts w:ascii="Arial" w:eastAsia="Batang" w:hAnsi="Arial"/>
                <w:bCs/>
                <w:sz w:val="18"/>
                <w:lang w:eastAsia="ko-KR"/>
              </w:rPr>
              <w:t xml:space="preserve"> ID</w:t>
            </w:r>
          </w:p>
        </w:tc>
        <w:tc>
          <w:tcPr>
            <w:tcW w:w="1080" w:type="dxa"/>
          </w:tcPr>
          <w:p w14:paraId="480CBA62"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cs="Arial"/>
                <w:sz w:val="18"/>
                <w:lang w:eastAsia="zh-CN"/>
              </w:rPr>
            </w:pPr>
            <w:r w:rsidRPr="00584A4F">
              <w:rPr>
                <w:rFonts w:ascii="Arial" w:eastAsia="Times New Roman" w:hAnsi="Arial" w:cs="Arial"/>
                <w:sz w:val="18"/>
                <w:lang w:eastAsia="ko-KR"/>
              </w:rPr>
              <w:t>O</w:t>
            </w:r>
          </w:p>
        </w:tc>
        <w:tc>
          <w:tcPr>
            <w:tcW w:w="1080" w:type="dxa"/>
          </w:tcPr>
          <w:p w14:paraId="2B570A6F"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45380D14"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cs="Arial"/>
                <w:sz w:val="18"/>
                <w:lang w:eastAsia="ko-KR"/>
              </w:rPr>
            </w:pPr>
            <w:r w:rsidRPr="00584A4F">
              <w:rPr>
                <w:rFonts w:ascii="Arial" w:eastAsia="Times New Roman" w:hAnsi="Arial" w:cs="Arial"/>
                <w:sz w:val="18"/>
                <w:szCs w:val="18"/>
                <w:lang w:eastAsia="ja-JP"/>
              </w:rPr>
              <w:t xml:space="preserve">NR </w:t>
            </w:r>
            <w:r w:rsidRPr="00584A4F">
              <w:rPr>
                <w:rFonts w:ascii="Arial" w:eastAsia="Times New Roman" w:hAnsi="Arial" w:cs="Arial"/>
                <w:sz w:val="18"/>
                <w:lang w:eastAsia="ko-KR"/>
              </w:rPr>
              <w:t>CGI 9.3.1.12</w:t>
            </w:r>
          </w:p>
        </w:tc>
        <w:tc>
          <w:tcPr>
            <w:tcW w:w="1728" w:type="dxa"/>
          </w:tcPr>
          <w:p w14:paraId="125AA06B"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cs="Arial"/>
                <w:sz w:val="18"/>
                <w:lang w:eastAsia="ko-KR"/>
              </w:rPr>
            </w:pPr>
            <w:r w:rsidRPr="00584A4F">
              <w:rPr>
                <w:rFonts w:ascii="Arial" w:eastAsia="Times New Roman" w:hAnsi="Arial" w:cs="Arial"/>
                <w:sz w:val="18"/>
                <w:lang w:eastAsia="ko-KR"/>
              </w:rPr>
              <w:t>Special Cell as defined in TS 38.321 [16]</w:t>
            </w:r>
            <w:r w:rsidRPr="00584A4F">
              <w:rPr>
                <w:rFonts w:ascii="Arial" w:eastAsia="Times New Roman" w:hAnsi="Arial"/>
                <w:sz w:val="18"/>
                <w:lang w:eastAsia="ko-KR"/>
              </w:rPr>
              <w:t>. For handover case, this IE is considered as target cell.</w:t>
            </w:r>
          </w:p>
        </w:tc>
        <w:tc>
          <w:tcPr>
            <w:tcW w:w="1080" w:type="dxa"/>
          </w:tcPr>
          <w:p w14:paraId="39C8EEC8"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cs="Arial"/>
                <w:sz w:val="18"/>
                <w:lang w:eastAsia="ko-KR"/>
              </w:rPr>
            </w:pPr>
            <w:r w:rsidRPr="00584A4F">
              <w:rPr>
                <w:rFonts w:ascii="Arial" w:eastAsia="Times New Roman" w:hAnsi="Arial" w:cs="Arial"/>
                <w:sz w:val="18"/>
                <w:lang w:eastAsia="ko-KR"/>
              </w:rPr>
              <w:t>YES</w:t>
            </w:r>
          </w:p>
        </w:tc>
        <w:tc>
          <w:tcPr>
            <w:tcW w:w="1080" w:type="dxa"/>
          </w:tcPr>
          <w:p w14:paraId="6C7D3430"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cs="Arial"/>
                <w:sz w:val="18"/>
                <w:lang w:eastAsia="ko-KR"/>
              </w:rPr>
            </w:pPr>
            <w:r w:rsidRPr="00584A4F">
              <w:rPr>
                <w:rFonts w:ascii="Arial" w:eastAsia="Times New Roman" w:hAnsi="Arial" w:cs="Arial"/>
                <w:sz w:val="18"/>
                <w:lang w:eastAsia="ko-KR"/>
              </w:rPr>
              <w:t>ignore</w:t>
            </w:r>
          </w:p>
        </w:tc>
      </w:tr>
      <w:tr w:rsidR="00914B99" w:rsidRPr="00584A4F" w14:paraId="236D5AC7" w14:textId="77777777" w:rsidTr="000B2DBE">
        <w:tc>
          <w:tcPr>
            <w:tcW w:w="2160" w:type="dxa"/>
          </w:tcPr>
          <w:p w14:paraId="57EF234B" w14:textId="77777777" w:rsidR="00914B99" w:rsidRPr="00584A4F" w:rsidRDefault="00914B99" w:rsidP="00940ADC">
            <w:pPr>
              <w:widowControl w:val="0"/>
              <w:overflowPunct w:val="0"/>
              <w:autoSpaceDE w:val="0"/>
              <w:autoSpaceDN w:val="0"/>
              <w:adjustRightInd w:val="0"/>
              <w:textAlignment w:val="baseline"/>
              <w:rPr>
                <w:rFonts w:ascii="Arial" w:eastAsia="Batang" w:hAnsi="Arial"/>
                <w:bCs/>
                <w:sz w:val="18"/>
                <w:lang w:eastAsia="ko-KR"/>
              </w:rPr>
            </w:pPr>
            <w:proofErr w:type="spellStart"/>
            <w:r w:rsidRPr="00584A4F">
              <w:rPr>
                <w:rFonts w:ascii="Arial" w:eastAsia="Batang" w:hAnsi="Arial"/>
                <w:bCs/>
                <w:sz w:val="18"/>
                <w:lang w:eastAsia="ko-KR"/>
              </w:rPr>
              <w:t>ServCellIndex</w:t>
            </w:r>
            <w:proofErr w:type="spellEnd"/>
          </w:p>
        </w:tc>
        <w:tc>
          <w:tcPr>
            <w:tcW w:w="1080" w:type="dxa"/>
          </w:tcPr>
          <w:p w14:paraId="0C29D701"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cs="Arial"/>
                <w:sz w:val="18"/>
                <w:lang w:eastAsia="ko-KR"/>
              </w:rPr>
            </w:pPr>
            <w:r w:rsidRPr="00584A4F">
              <w:rPr>
                <w:rFonts w:ascii="Arial" w:eastAsia="Times New Roman" w:hAnsi="Arial" w:cs="Arial"/>
                <w:sz w:val="18"/>
                <w:lang w:eastAsia="zh-CN"/>
              </w:rPr>
              <w:t>O</w:t>
            </w:r>
          </w:p>
        </w:tc>
        <w:tc>
          <w:tcPr>
            <w:tcW w:w="1080" w:type="dxa"/>
          </w:tcPr>
          <w:p w14:paraId="3C2A0446"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F2D323"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cs="Arial"/>
                <w:sz w:val="18"/>
                <w:szCs w:val="18"/>
                <w:lang w:eastAsia="ja-JP"/>
              </w:rPr>
            </w:pPr>
            <w:r w:rsidRPr="00584A4F">
              <w:rPr>
                <w:rFonts w:ascii="Arial" w:eastAsia="Times New Roman" w:hAnsi="Arial" w:cs="Arial"/>
                <w:sz w:val="18"/>
                <w:szCs w:val="18"/>
                <w:lang w:eastAsia="ja-JP"/>
              </w:rPr>
              <w:t>INTEGER (</w:t>
            </w:r>
            <w:proofErr w:type="gramStart"/>
            <w:r w:rsidRPr="00584A4F">
              <w:rPr>
                <w:rFonts w:ascii="Arial" w:eastAsia="Times New Roman" w:hAnsi="Arial" w:cs="Arial"/>
                <w:sz w:val="18"/>
                <w:szCs w:val="18"/>
                <w:lang w:eastAsia="ja-JP"/>
              </w:rPr>
              <w:t>0..</w:t>
            </w:r>
            <w:proofErr w:type="gramEnd"/>
            <w:r w:rsidRPr="00584A4F">
              <w:rPr>
                <w:rFonts w:ascii="Arial" w:eastAsia="Times New Roman" w:hAnsi="Arial" w:cs="Arial"/>
                <w:sz w:val="18"/>
                <w:szCs w:val="18"/>
                <w:lang w:eastAsia="ja-JP"/>
              </w:rPr>
              <w:t>31, ...)</w:t>
            </w:r>
          </w:p>
        </w:tc>
        <w:tc>
          <w:tcPr>
            <w:tcW w:w="1728" w:type="dxa"/>
          </w:tcPr>
          <w:p w14:paraId="289ABA29" w14:textId="77777777" w:rsidR="00914B99" w:rsidRPr="00584A4F" w:rsidRDefault="00914B99" w:rsidP="00940ADC">
            <w:pPr>
              <w:widowControl w:val="0"/>
              <w:overflowPunct w:val="0"/>
              <w:autoSpaceDE w:val="0"/>
              <w:autoSpaceDN w:val="0"/>
              <w:adjustRightInd w:val="0"/>
              <w:textAlignment w:val="baseline"/>
              <w:rPr>
                <w:rFonts w:ascii="Arial" w:eastAsia="Times New Roman" w:hAnsi="Arial" w:cs="Arial"/>
                <w:sz w:val="18"/>
                <w:lang w:eastAsia="ko-KR"/>
              </w:rPr>
            </w:pPr>
          </w:p>
        </w:tc>
        <w:tc>
          <w:tcPr>
            <w:tcW w:w="1080" w:type="dxa"/>
          </w:tcPr>
          <w:p w14:paraId="52E48592"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cs="Arial"/>
                <w:sz w:val="18"/>
                <w:lang w:eastAsia="ko-KR"/>
              </w:rPr>
            </w:pPr>
            <w:r w:rsidRPr="00584A4F">
              <w:rPr>
                <w:rFonts w:ascii="Arial" w:eastAsia="Times New Roman" w:hAnsi="Arial" w:cs="Arial"/>
                <w:sz w:val="18"/>
                <w:lang w:eastAsia="ko-KR"/>
              </w:rPr>
              <w:t>YES</w:t>
            </w:r>
          </w:p>
        </w:tc>
        <w:tc>
          <w:tcPr>
            <w:tcW w:w="1080" w:type="dxa"/>
          </w:tcPr>
          <w:p w14:paraId="23E5013E" w14:textId="77777777" w:rsidR="00914B99" w:rsidRPr="00584A4F" w:rsidRDefault="00914B99" w:rsidP="00940ADC">
            <w:pPr>
              <w:widowControl w:val="0"/>
              <w:overflowPunct w:val="0"/>
              <w:autoSpaceDE w:val="0"/>
              <w:autoSpaceDN w:val="0"/>
              <w:adjustRightInd w:val="0"/>
              <w:jc w:val="center"/>
              <w:textAlignment w:val="baseline"/>
              <w:rPr>
                <w:rFonts w:ascii="Arial" w:eastAsia="Times New Roman" w:hAnsi="Arial" w:cs="Arial"/>
                <w:sz w:val="18"/>
                <w:lang w:eastAsia="ko-KR"/>
              </w:rPr>
            </w:pPr>
            <w:r w:rsidRPr="00584A4F">
              <w:rPr>
                <w:rFonts w:ascii="Arial" w:eastAsia="Times New Roman" w:hAnsi="Arial" w:cs="Arial"/>
                <w:sz w:val="18"/>
                <w:lang w:eastAsia="ko-KR"/>
              </w:rPr>
              <w:t>reject</w:t>
            </w:r>
          </w:p>
        </w:tc>
      </w:tr>
    </w:tbl>
    <w:p w14:paraId="35404110" w14:textId="77777777" w:rsidR="00914B99" w:rsidRDefault="00914B99" w:rsidP="00914B99">
      <w:pPr>
        <w:spacing w:after="120"/>
        <w:rPr>
          <w:color w:val="0070C0"/>
          <w:lang w:eastAsia="zh-CN"/>
        </w:rPr>
      </w:pPr>
      <w:r w:rsidRPr="002443E8">
        <w:rPr>
          <w:rFonts w:hint="eastAsia"/>
          <w:color w:val="0070C0"/>
          <w:lang w:eastAsia="zh-CN"/>
        </w:rPr>
        <w:t>---------------------------------------------------------------------</w:t>
      </w:r>
      <w:r>
        <w:rPr>
          <w:color w:val="0070C0"/>
          <w:lang w:eastAsia="zh-CN"/>
        </w:rPr>
        <w:t>end</w:t>
      </w:r>
      <w:r w:rsidRPr="002443E8">
        <w:rPr>
          <w:rFonts w:hint="eastAsia"/>
          <w:color w:val="0070C0"/>
          <w:lang w:eastAsia="zh-CN"/>
        </w:rPr>
        <w:t>-----------------------------------------------------------------------</w:t>
      </w:r>
    </w:p>
    <w:p w14:paraId="211E0CDC" w14:textId="473B158D" w:rsidR="008D7B65" w:rsidRPr="008D7B65" w:rsidRDefault="008D7B65" w:rsidP="008D7B65">
      <w:pPr>
        <w:spacing w:after="120"/>
        <w:rPr>
          <w:b/>
          <w:lang w:eastAsia="zh-CN"/>
        </w:rPr>
      </w:pPr>
      <w:r w:rsidRPr="008D7B65">
        <w:rPr>
          <w:b/>
          <w:lang w:eastAsia="zh-CN"/>
        </w:rPr>
        <w:t xml:space="preserve">Observation 1. For direct path addition, legacy </w:t>
      </w:r>
      <w:proofErr w:type="spellStart"/>
      <w:r w:rsidRPr="008D7B65">
        <w:rPr>
          <w:b/>
          <w:lang w:eastAsia="zh-CN"/>
        </w:rPr>
        <w:t>PCell</w:t>
      </w:r>
      <w:proofErr w:type="spellEnd"/>
      <w:r w:rsidRPr="008D7B65">
        <w:rPr>
          <w:b/>
          <w:lang w:eastAsia="zh-CN"/>
        </w:rPr>
        <w:t xml:space="preserve"> change signalling can be reused, and </w:t>
      </w:r>
      <w:r w:rsidR="0094367A" w:rsidRPr="008D7B65">
        <w:rPr>
          <w:b/>
          <w:lang w:eastAsia="zh-CN"/>
        </w:rPr>
        <w:t xml:space="preserve">additionally </w:t>
      </w:r>
      <w:proofErr w:type="spellStart"/>
      <w:r w:rsidRPr="008D7B65">
        <w:rPr>
          <w:b/>
          <w:lang w:eastAsia="zh-CN"/>
        </w:rPr>
        <w:t>gNB</w:t>
      </w:r>
      <w:proofErr w:type="spellEnd"/>
      <w:r w:rsidRPr="008D7B65">
        <w:rPr>
          <w:rFonts w:hint="eastAsia"/>
          <w:b/>
          <w:lang w:eastAsia="zh-CN"/>
        </w:rPr>
        <w:t>-</w:t>
      </w:r>
      <w:r w:rsidRPr="008D7B65">
        <w:rPr>
          <w:b/>
          <w:lang w:eastAsia="zh-CN"/>
        </w:rPr>
        <w:t xml:space="preserve">CU </w:t>
      </w:r>
      <w:r w:rsidR="0094367A">
        <w:rPr>
          <w:rFonts w:hint="eastAsia"/>
          <w:b/>
          <w:lang w:eastAsia="zh-CN"/>
        </w:rPr>
        <w:t>can</w:t>
      </w:r>
      <w:r w:rsidRPr="008D7B65">
        <w:rPr>
          <w:b/>
          <w:lang w:eastAsia="zh-CN"/>
        </w:rPr>
        <w:t xml:space="preserve"> </w:t>
      </w:r>
      <w:r w:rsidR="0094367A">
        <w:rPr>
          <w:b/>
          <w:lang w:eastAsia="zh-CN"/>
        </w:rPr>
        <w:t>indicate</w:t>
      </w:r>
      <w:r w:rsidRPr="008D7B65">
        <w:rPr>
          <w:b/>
          <w:lang w:eastAsia="zh-CN"/>
        </w:rPr>
        <w:t xml:space="preserve"> </w:t>
      </w:r>
      <w:proofErr w:type="spellStart"/>
      <w:r w:rsidRPr="008D7B65">
        <w:rPr>
          <w:b/>
          <w:lang w:eastAsia="zh-CN"/>
        </w:rPr>
        <w:t>gNB</w:t>
      </w:r>
      <w:proofErr w:type="spellEnd"/>
      <w:r w:rsidRPr="008D7B65">
        <w:rPr>
          <w:rFonts w:hint="eastAsia"/>
          <w:b/>
          <w:lang w:eastAsia="zh-CN"/>
        </w:rPr>
        <w:t>-</w:t>
      </w:r>
      <w:r w:rsidRPr="008D7B65">
        <w:rPr>
          <w:b/>
          <w:lang w:eastAsia="zh-CN"/>
        </w:rPr>
        <w:t>DU to modify</w:t>
      </w:r>
      <w:r w:rsidR="00602452">
        <w:rPr>
          <w:b/>
          <w:lang w:eastAsia="zh-CN"/>
        </w:rPr>
        <w:t xml:space="preserve"> </w:t>
      </w:r>
      <w:r w:rsidRPr="008D7B65">
        <w:rPr>
          <w:b/>
          <w:lang w:eastAsia="zh-CN"/>
        </w:rPr>
        <w:t>the low layer configurations on the indirect via the legacy signalling</w:t>
      </w:r>
      <w:r w:rsidRPr="008D7B65">
        <w:rPr>
          <w:rFonts w:hint="eastAsia"/>
          <w:b/>
          <w:lang w:eastAsia="zh-CN"/>
        </w:rPr>
        <w:t>.</w:t>
      </w:r>
    </w:p>
    <w:p w14:paraId="18E02393" w14:textId="73F30AB3" w:rsidR="008D7B65" w:rsidRPr="008D7B65" w:rsidRDefault="008D7B65" w:rsidP="002C1F13">
      <w:pPr>
        <w:pStyle w:val="Proposal"/>
        <w:spacing w:before="120"/>
        <w:ind w:left="1134" w:hanging="1066"/>
        <w:rPr>
          <w:rFonts w:cs="Arial"/>
          <w:lang w:eastAsia="zh-CN"/>
        </w:rPr>
      </w:pPr>
      <w:r w:rsidRPr="008D7B65">
        <w:rPr>
          <w:rFonts w:cs="Arial"/>
          <w:lang w:eastAsia="zh-CN"/>
        </w:rPr>
        <w:t xml:space="preserve">The </w:t>
      </w:r>
      <w:proofErr w:type="spellStart"/>
      <w:r w:rsidRPr="008D7B65">
        <w:rPr>
          <w:rFonts w:cs="Arial"/>
          <w:lang w:eastAsia="zh-CN"/>
        </w:rPr>
        <w:t>PCell</w:t>
      </w:r>
      <w:proofErr w:type="spellEnd"/>
      <w:r w:rsidRPr="008D7B65">
        <w:rPr>
          <w:rFonts w:cs="Arial"/>
          <w:lang w:eastAsia="zh-CN"/>
        </w:rPr>
        <w:t xml:space="preserve"> ID is already contain</w:t>
      </w:r>
      <w:r w:rsidRPr="008D7B65">
        <w:rPr>
          <w:rFonts w:cs="Arial" w:hint="eastAsia"/>
          <w:lang w:eastAsia="zh-CN"/>
        </w:rPr>
        <w:t>e</w:t>
      </w:r>
      <w:r w:rsidRPr="008D7B65">
        <w:rPr>
          <w:rFonts w:cs="Arial"/>
          <w:lang w:eastAsia="zh-CN"/>
        </w:rPr>
        <w:t xml:space="preserve">d in the F1AP signalling for </w:t>
      </w:r>
      <w:proofErr w:type="spellStart"/>
      <w:r w:rsidRPr="008D7B65">
        <w:rPr>
          <w:rFonts w:cs="Arial"/>
          <w:lang w:eastAsia="zh-CN"/>
        </w:rPr>
        <w:t>PCell</w:t>
      </w:r>
      <w:proofErr w:type="spellEnd"/>
      <w:r w:rsidRPr="008D7B65">
        <w:rPr>
          <w:rFonts w:cs="Arial"/>
          <w:lang w:eastAsia="zh-CN"/>
        </w:rPr>
        <w:t xml:space="preserve"> change, thus the </w:t>
      </w:r>
      <w:proofErr w:type="spellStart"/>
      <w:r w:rsidRPr="008D7B65">
        <w:rPr>
          <w:rFonts w:cs="Arial"/>
          <w:lang w:eastAsia="zh-CN"/>
        </w:rPr>
        <w:t>PCell</w:t>
      </w:r>
      <w:proofErr w:type="spellEnd"/>
      <w:r w:rsidRPr="008D7B65">
        <w:rPr>
          <w:rFonts w:cs="Arial"/>
          <w:lang w:eastAsia="zh-CN"/>
        </w:rPr>
        <w:t xml:space="preserve"> ID IE is not necessary in the Path Addition Information IE. </w:t>
      </w:r>
      <w:r w:rsidR="00400FD6" w:rsidRPr="002C1F13">
        <w:rPr>
          <w:rFonts w:cs="Arial"/>
          <w:lang w:eastAsia="zh-CN"/>
        </w:rPr>
        <w:t>M</w:t>
      </w:r>
      <w:r w:rsidR="00400FD6" w:rsidRPr="002C1F13">
        <w:rPr>
          <w:rFonts w:cs="Arial" w:hint="eastAsia"/>
          <w:lang w:eastAsia="zh-CN"/>
        </w:rPr>
        <w:t>eanwhile</w:t>
      </w:r>
      <w:r w:rsidR="00400FD6" w:rsidRPr="002C1F13">
        <w:rPr>
          <w:rFonts w:cs="Arial"/>
          <w:lang w:eastAsia="zh-CN"/>
        </w:rPr>
        <w:t xml:space="preserve">, </w:t>
      </w:r>
      <w:proofErr w:type="spellStart"/>
      <w:r w:rsidR="00400FD6" w:rsidRPr="002C1F13">
        <w:rPr>
          <w:rFonts w:cs="Arial"/>
          <w:lang w:eastAsia="zh-CN"/>
        </w:rPr>
        <w:t>gNB</w:t>
      </w:r>
      <w:proofErr w:type="spellEnd"/>
      <w:r w:rsidR="00400FD6" w:rsidRPr="002C1F13">
        <w:rPr>
          <w:rFonts w:cs="Arial"/>
          <w:lang w:eastAsia="zh-CN"/>
        </w:rPr>
        <w:t xml:space="preserve">-CU will indicate whether to release or modify the indirect path. Therefore, </w:t>
      </w:r>
      <w:r w:rsidR="0094367A" w:rsidRPr="002C1F13">
        <w:rPr>
          <w:rFonts w:cs="Arial"/>
          <w:lang w:eastAsia="zh-CN"/>
        </w:rPr>
        <w:t>RAN3 should remove the</w:t>
      </w:r>
      <w:r w:rsidR="00400FD6" w:rsidRPr="002C1F13">
        <w:rPr>
          <w:rFonts w:cs="Arial"/>
          <w:lang w:eastAsia="zh-CN"/>
        </w:rPr>
        <w:t xml:space="preserve"> whole</w:t>
      </w:r>
      <w:r w:rsidR="0094367A" w:rsidRPr="002C1F13">
        <w:rPr>
          <w:rFonts w:cs="Arial"/>
          <w:lang w:eastAsia="zh-CN"/>
        </w:rPr>
        <w:t xml:space="preserve"> Direct Path Addition IE.</w:t>
      </w:r>
    </w:p>
    <w:p w14:paraId="5E1F7FDE" w14:textId="52066DF2" w:rsidR="00E92838" w:rsidRDefault="00342EA3" w:rsidP="00342EA3">
      <w:pPr>
        <w:pStyle w:val="Heading2"/>
      </w:pPr>
      <w:r>
        <w:t xml:space="preserve">2.4 </w:t>
      </w:r>
      <w:r>
        <w:tab/>
      </w:r>
      <w:r w:rsidR="00E92838" w:rsidRPr="00E92838">
        <w:t>Path release signalling</w:t>
      </w:r>
    </w:p>
    <w:p w14:paraId="5820A7BB" w14:textId="77777777" w:rsidR="0017609F" w:rsidRDefault="0017609F" w:rsidP="0017609F">
      <w:pPr>
        <w:spacing w:after="120"/>
        <w:rPr>
          <w:lang w:eastAsia="zh-CN"/>
        </w:rPr>
      </w:pPr>
      <w:r>
        <w:rPr>
          <w:lang w:eastAsia="zh-CN"/>
        </w:rPr>
        <w:t>In RAN3</w:t>
      </w:r>
      <w:r>
        <w:rPr>
          <w:rFonts w:hint="eastAsia"/>
          <w:lang w:eastAsia="zh-CN"/>
        </w:rPr>
        <w:t>-</w:t>
      </w:r>
      <w:r>
        <w:rPr>
          <w:lang w:eastAsia="zh-CN"/>
        </w:rPr>
        <w:t xml:space="preserve">120 meeting, companies proposed the following options to inform </w:t>
      </w:r>
      <w:proofErr w:type="spellStart"/>
      <w:r>
        <w:rPr>
          <w:lang w:eastAsia="zh-CN"/>
        </w:rPr>
        <w:t>gNB</w:t>
      </w:r>
      <w:proofErr w:type="spellEnd"/>
      <w:r>
        <w:rPr>
          <w:rFonts w:hint="eastAsia"/>
          <w:lang w:eastAsia="zh-CN"/>
        </w:rPr>
        <w:t>-</w:t>
      </w:r>
      <w:r>
        <w:rPr>
          <w:lang w:eastAsia="zh-CN"/>
        </w:rPr>
        <w:t>DU about path release.</w:t>
      </w:r>
    </w:p>
    <w:p w14:paraId="77CF8BAB" w14:textId="77777777" w:rsidR="0017609F" w:rsidRDefault="0017609F" w:rsidP="0017609F">
      <w:pPr>
        <w:numPr>
          <w:ilvl w:val="0"/>
          <w:numId w:val="26"/>
        </w:numPr>
        <w:spacing w:after="120"/>
        <w:rPr>
          <w:rFonts w:eastAsia="Malgun Gothic"/>
          <w:lang w:eastAsia="ko-KR"/>
        </w:rPr>
      </w:pPr>
      <w:r>
        <w:rPr>
          <w:rFonts w:eastAsia="Malgun Gothic"/>
          <w:lang w:eastAsia="ko-KR"/>
        </w:rPr>
        <w:t>Option a: Explicit indication, i.e., release of direct path, release of indirect path</w:t>
      </w:r>
    </w:p>
    <w:p w14:paraId="702E1E0C" w14:textId="77777777" w:rsidR="0017609F" w:rsidRDefault="0017609F" w:rsidP="0017609F">
      <w:pPr>
        <w:numPr>
          <w:ilvl w:val="0"/>
          <w:numId w:val="26"/>
        </w:numPr>
        <w:spacing w:after="120"/>
        <w:rPr>
          <w:rFonts w:eastAsia="Malgun Gothic"/>
          <w:lang w:eastAsia="ko-KR"/>
        </w:rPr>
      </w:pPr>
      <w:r>
        <w:rPr>
          <w:rFonts w:eastAsia="Malgun Gothic"/>
          <w:lang w:eastAsia="ko-KR"/>
        </w:rPr>
        <w:t xml:space="preserve">Option b: Indication of </w:t>
      </w:r>
      <w:proofErr w:type="spellStart"/>
      <w:r>
        <w:rPr>
          <w:rFonts w:eastAsia="Malgun Gothic"/>
          <w:lang w:eastAsia="ko-KR"/>
        </w:rPr>
        <w:t>PCell</w:t>
      </w:r>
      <w:proofErr w:type="spellEnd"/>
      <w:r>
        <w:rPr>
          <w:rFonts w:eastAsia="Malgun Gothic"/>
          <w:lang w:eastAsia="ko-KR"/>
        </w:rPr>
        <w:t xml:space="preserve"> ID for direct path or Relay UE ID for indirect path</w:t>
      </w:r>
    </w:p>
    <w:p w14:paraId="3443A72C" w14:textId="77777777" w:rsidR="0017609F" w:rsidRDefault="0017609F" w:rsidP="0017609F">
      <w:pPr>
        <w:numPr>
          <w:ilvl w:val="0"/>
          <w:numId w:val="26"/>
        </w:numPr>
        <w:spacing w:after="120"/>
        <w:rPr>
          <w:rFonts w:eastAsia="Malgun Gothic"/>
          <w:lang w:eastAsia="ko-KR"/>
        </w:rPr>
      </w:pPr>
      <w:r>
        <w:rPr>
          <w:rFonts w:eastAsia="Malgun Gothic"/>
          <w:lang w:eastAsia="ko-KR"/>
        </w:rPr>
        <w:t>Option c: Indication of path ID of the released path</w:t>
      </w:r>
    </w:p>
    <w:p w14:paraId="227123B8" w14:textId="43448C62" w:rsidR="0017609F" w:rsidRDefault="0017609F" w:rsidP="0017609F">
      <w:pPr>
        <w:spacing w:after="120"/>
        <w:rPr>
          <w:lang w:eastAsia="zh-CN"/>
        </w:rPr>
      </w:pPr>
      <w:r w:rsidRPr="00B22D89">
        <w:rPr>
          <w:lang w:eastAsia="zh-CN"/>
        </w:rPr>
        <w:t>For indirect path release</w:t>
      </w:r>
      <w:r w:rsidRPr="00B22D89">
        <w:rPr>
          <w:rFonts w:hint="eastAsia"/>
          <w:lang w:eastAsia="zh-CN"/>
        </w:rPr>
        <w:t>,</w:t>
      </w:r>
      <w:r>
        <w:rPr>
          <w:lang w:eastAsia="zh-CN"/>
        </w:rPr>
        <w:t xml:space="preserve"> if it is intra-</w:t>
      </w:r>
      <w:proofErr w:type="spellStart"/>
      <w:r>
        <w:rPr>
          <w:lang w:eastAsia="zh-CN"/>
        </w:rPr>
        <w:t>gNB</w:t>
      </w:r>
      <w:proofErr w:type="spellEnd"/>
      <w:r>
        <w:rPr>
          <w:rFonts w:hint="eastAsia"/>
          <w:lang w:eastAsia="zh-CN"/>
        </w:rPr>
        <w:t>-</w:t>
      </w:r>
      <w:r>
        <w:rPr>
          <w:lang w:eastAsia="zh-CN"/>
        </w:rPr>
        <w:t xml:space="preserve">DU case, </w:t>
      </w:r>
      <w:proofErr w:type="spellStart"/>
      <w:r>
        <w:rPr>
          <w:lang w:eastAsia="zh-CN"/>
        </w:rPr>
        <w:t>gNB</w:t>
      </w:r>
      <w:proofErr w:type="spellEnd"/>
      <w:r>
        <w:rPr>
          <w:rFonts w:hint="eastAsia"/>
          <w:lang w:eastAsia="zh-CN"/>
        </w:rPr>
        <w:t>-</w:t>
      </w:r>
      <w:r>
        <w:rPr>
          <w:lang w:eastAsia="zh-CN"/>
        </w:rPr>
        <w:t xml:space="preserve">CU will indicate </w:t>
      </w:r>
      <w:proofErr w:type="spellStart"/>
      <w:r>
        <w:rPr>
          <w:lang w:eastAsia="zh-CN"/>
        </w:rPr>
        <w:t>gNB</w:t>
      </w:r>
      <w:proofErr w:type="spellEnd"/>
      <w:r>
        <w:rPr>
          <w:rFonts w:hint="eastAsia"/>
          <w:lang w:eastAsia="zh-CN"/>
        </w:rPr>
        <w:t>-</w:t>
      </w:r>
      <w:r>
        <w:rPr>
          <w:lang w:eastAsia="zh-CN"/>
        </w:rPr>
        <w:t>DU to release the lower layer configurations</w:t>
      </w:r>
      <w:r w:rsidRPr="00B22D89">
        <w:rPr>
          <w:lang w:eastAsia="zh-CN"/>
        </w:rPr>
        <w:t xml:space="preserve"> </w:t>
      </w:r>
      <w:r>
        <w:rPr>
          <w:lang w:eastAsia="zh-CN"/>
        </w:rPr>
        <w:t xml:space="preserve">and bearer mapping configurations on the indirect path, which can be implemented via the legacy signalling, e.g., </w:t>
      </w:r>
      <w:r>
        <w:rPr>
          <w:rFonts w:hint="eastAsia"/>
          <w:lang w:eastAsia="zh-CN"/>
        </w:rPr>
        <w:t>PC5</w:t>
      </w:r>
      <w:r>
        <w:rPr>
          <w:lang w:eastAsia="zh-CN"/>
        </w:rPr>
        <w:t xml:space="preserve"> RLC Channel to be </w:t>
      </w:r>
      <w:r>
        <w:rPr>
          <w:rFonts w:hint="eastAsia"/>
          <w:lang w:eastAsia="zh-CN"/>
        </w:rPr>
        <w:t>Released</w:t>
      </w:r>
      <w:r>
        <w:rPr>
          <w:lang w:eastAsia="zh-CN"/>
        </w:rPr>
        <w:t xml:space="preserve"> list, SRB</w:t>
      </w:r>
      <w:r>
        <w:rPr>
          <w:rFonts w:hint="eastAsia"/>
          <w:lang w:eastAsia="zh-CN"/>
        </w:rPr>
        <w:t>/</w:t>
      </w:r>
      <w:r>
        <w:rPr>
          <w:lang w:eastAsia="zh-CN"/>
        </w:rPr>
        <w:t xml:space="preserve">DRB to be modified list. If </w:t>
      </w:r>
      <w:r>
        <w:rPr>
          <w:rFonts w:hint="eastAsia"/>
          <w:lang w:eastAsia="zh-CN"/>
        </w:rPr>
        <w:t>in</w:t>
      </w:r>
      <w:r>
        <w:rPr>
          <w:lang w:eastAsia="zh-CN"/>
        </w:rPr>
        <w:t xml:space="preserve"> inter-</w:t>
      </w:r>
      <w:proofErr w:type="spellStart"/>
      <w:r>
        <w:rPr>
          <w:lang w:eastAsia="zh-CN"/>
        </w:rPr>
        <w:t>gNB</w:t>
      </w:r>
      <w:proofErr w:type="spellEnd"/>
      <w:r>
        <w:rPr>
          <w:lang w:eastAsia="zh-CN"/>
        </w:rPr>
        <w:t xml:space="preserve">-DU case, </w:t>
      </w:r>
      <w:proofErr w:type="spellStart"/>
      <w:r>
        <w:rPr>
          <w:lang w:eastAsia="zh-CN"/>
        </w:rPr>
        <w:t>gNB</w:t>
      </w:r>
      <w:proofErr w:type="spellEnd"/>
      <w:r>
        <w:rPr>
          <w:rFonts w:hint="eastAsia"/>
          <w:lang w:eastAsia="zh-CN"/>
        </w:rPr>
        <w:t>-</w:t>
      </w:r>
      <w:r>
        <w:rPr>
          <w:lang w:eastAsia="zh-CN"/>
        </w:rPr>
        <w:t xml:space="preserve">CU can trigger the UE context release procedure to the </w:t>
      </w:r>
      <w:proofErr w:type="spellStart"/>
      <w:r>
        <w:rPr>
          <w:lang w:eastAsia="zh-CN"/>
        </w:rPr>
        <w:t>gNB</w:t>
      </w:r>
      <w:proofErr w:type="spellEnd"/>
      <w:r>
        <w:rPr>
          <w:rFonts w:hint="eastAsia"/>
          <w:lang w:eastAsia="zh-CN"/>
        </w:rPr>
        <w:t>-</w:t>
      </w:r>
      <w:r>
        <w:rPr>
          <w:lang w:eastAsia="zh-CN"/>
        </w:rPr>
        <w:t xml:space="preserve">DU on indirect path. Therefore, no explicit is needed form </w:t>
      </w:r>
      <w:proofErr w:type="spellStart"/>
      <w:r>
        <w:rPr>
          <w:lang w:eastAsia="zh-CN"/>
        </w:rPr>
        <w:t>gNB</w:t>
      </w:r>
      <w:proofErr w:type="spellEnd"/>
      <w:r>
        <w:rPr>
          <w:rFonts w:hint="eastAsia"/>
          <w:lang w:eastAsia="zh-CN"/>
        </w:rPr>
        <w:t>-</w:t>
      </w:r>
      <w:r>
        <w:rPr>
          <w:lang w:eastAsia="zh-CN"/>
        </w:rPr>
        <w:t xml:space="preserve">CU to </w:t>
      </w:r>
      <w:proofErr w:type="spellStart"/>
      <w:r>
        <w:rPr>
          <w:lang w:eastAsia="zh-CN"/>
        </w:rPr>
        <w:t>gNB</w:t>
      </w:r>
      <w:proofErr w:type="spellEnd"/>
      <w:r>
        <w:rPr>
          <w:rFonts w:hint="eastAsia"/>
          <w:lang w:eastAsia="zh-CN"/>
        </w:rPr>
        <w:t>-</w:t>
      </w:r>
      <w:r>
        <w:rPr>
          <w:lang w:eastAsia="zh-CN"/>
        </w:rPr>
        <w:t xml:space="preserve">DU to indicate the indirect path release. </w:t>
      </w:r>
    </w:p>
    <w:p w14:paraId="6974106D" w14:textId="5DC6779F" w:rsidR="0017609F" w:rsidRPr="0017609F" w:rsidRDefault="0017609F" w:rsidP="0017609F">
      <w:pPr>
        <w:pStyle w:val="Proposal"/>
        <w:spacing w:before="120"/>
        <w:ind w:left="1134" w:hanging="1066"/>
        <w:rPr>
          <w:rFonts w:cs="Arial"/>
          <w:lang w:eastAsia="zh-CN"/>
        </w:rPr>
      </w:pPr>
      <w:r w:rsidRPr="0017609F">
        <w:rPr>
          <w:rFonts w:cs="Arial"/>
          <w:lang w:eastAsia="zh-CN"/>
        </w:rPr>
        <w:t>For indirect path release, legacy signalling can be reused to release the indirect path related configuration, and no explicit indication or relay UE ID or Path ID for indirect path release is needed.</w:t>
      </w:r>
    </w:p>
    <w:p w14:paraId="24A7037C" w14:textId="77777777" w:rsidR="0017609F" w:rsidRDefault="0017609F" w:rsidP="0017609F">
      <w:pPr>
        <w:spacing w:after="120"/>
        <w:rPr>
          <w:lang w:eastAsia="zh-CN"/>
        </w:rPr>
      </w:pPr>
      <w:r>
        <w:rPr>
          <w:lang w:eastAsia="zh-CN"/>
        </w:rPr>
        <w:t xml:space="preserve">For direct path release from the multi-path, </w:t>
      </w:r>
      <w:proofErr w:type="spellStart"/>
      <w:r>
        <w:rPr>
          <w:lang w:eastAsia="zh-CN"/>
        </w:rPr>
        <w:t>gNB</w:t>
      </w:r>
      <w:proofErr w:type="spellEnd"/>
      <w:r>
        <w:rPr>
          <w:lang w:eastAsia="zh-CN"/>
        </w:rPr>
        <w:t xml:space="preserve"> has to configure the </w:t>
      </w:r>
      <w:proofErr w:type="spellStart"/>
      <w:r>
        <w:rPr>
          <w:lang w:eastAsia="zh-CN"/>
        </w:rPr>
        <w:t>PCell</w:t>
      </w:r>
      <w:proofErr w:type="spellEnd"/>
      <w:r>
        <w:rPr>
          <w:lang w:eastAsia="zh-CN"/>
        </w:rPr>
        <w:t xml:space="preserve"> change from the direct path to the indirect path</w:t>
      </w:r>
      <w:r>
        <w:rPr>
          <w:rFonts w:hint="eastAsia"/>
          <w:lang w:eastAsia="zh-CN"/>
        </w:rPr>
        <w:t>,</w:t>
      </w:r>
      <w:r>
        <w:rPr>
          <w:lang w:eastAsia="zh-CN"/>
        </w:rPr>
        <w:t xml:space="preserve"> thus legacy </w:t>
      </w:r>
      <w:proofErr w:type="spellStart"/>
      <w:r>
        <w:rPr>
          <w:lang w:eastAsia="zh-CN"/>
        </w:rPr>
        <w:t>PCell</w:t>
      </w:r>
      <w:proofErr w:type="spellEnd"/>
      <w:r>
        <w:rPr>
          <w:lang w:eastAsia="zh-CN"/>
        </w:rPr>
        <w:t xml:space="preserve"> change signalling can be reused with the indirect path configured on the source relay UE.</w:t>
      </w:r>
    </w:p>
    <w:p w14:paraId="363D7660" w14:textId="022114FB" w:rsidR="0017609F" w:rsidRPr="0017609F" w:rsidRDefault="0017609F" w:rsidP="0017609F">
      <w:pPr>
        <w:pStyle w:val="Proposal"/>
        <w:spacing w:before="120"/>
        <w:ind w:left="1134" w:hanging="1066"/>
        <w:rPr>
          <w:rFonts w:cs="Arial"/>
          <w:lang w:eastAsia="zh-CN"/>
        </w:rPr>
      </w:pPr>
      <w:r w:rsidRPr="0017609F">
        <w:rPr>
          <w:rFonts w:cs="Arial"/>
          <w:lang w:eastAsia="zh-CN"/>
        </w:rPr>
        <w:t xml:space="preserve">For direct path release, legacy </w:t>
      </w:r>
      <w:proofErr w:type="spellStart"/>
      <w:r w:rsidRPr="0017609F">
        <w:rPr>
          <w:rFonts w:cs="Arial"/>
          <w:lang w:eastAsia="zh-CN"/>
        </w:rPr>
        <w:t>PCell</w:t>
      </w:r>
      <w:proofErr w:type="spellEnd"/>
      <w:r w:rsidRPr="0017609F">
        <w:rPr>
          <w:rFonts w:cs="Arial"/>
          <w:lang w:eastAsia="zh-CN"/>
        </w:rPr>
        <w:t xml:space="preserve"> change signalling from direct path to indirect path can be reused with the indication that the indirect path is configured on the source relay UE, and no explicit indication or </w:t>
      </w:r>
      <w:proofErr w:type="spellStart"/>
      <w:r w:rsidRPr="0017609F">
        <w:rPr>
          <w:rFonts w:cs="Arial"/>
          <w:lang w:eastAsia="zh-CN"/>
        </w:rPr>
        <w:t>PCell</w:t>
      </w:r>
      <w:proofErr w:type="spellEnd"/>
      <w:r w:rsidRPr="0017609F">
        <w:rPr>
          <w:rFonts w:cs="Arial"/>
          <w:lang w:eastAsia="zh-CN"/>
        </w:rPr>
        <w:t xml:space="preserve"> ID or Path ID for direct path release is needed.</w:t>
      </w:r>
    </w:p>
    <w:p w14:paraId="5BB4C297" w14:textId="3353559B" w:rsidR="00E92838" w:rsidRPr="00E92838" w:rsidRDefault="0017609F" w:rsidP="00E92838">
      <w:r>
        <w:rPr>
          <w:lang w:eastAsia="zh-CN"/>
        </w:rPr>
        <w:t>The corresponding stage-</w:t>
      </w:r>
      <w:r w:rsidR="009C6AB5">
        <w:rPr>
          <w:lang w:eastAsia="zh-CN"/>
        </w:rPr>
        <w:t>3 design can be found in Annex</w:t>
      </w:r>
      <w:r>
        <w:rPr>
          <w:lang w:eastAsia="zh-CN"/>
        </w:rPr>
        <w:t>.</w:t>
      </w:r>
    </w:p>
    <w:p w14:paraId="3F125714" w14:textId="1E98F6B5" w:rsidR="00342EA3" w:rsidRDefault="00E92838" w:rsidP="00342EA3">
      <w:pPr>
        <w:pStyle w:val="Heading2"/>
      </w:pPr>
      <w:r>
        <w:lastRenderedPageBreak/>
        <w:t>2.5</w:t>
      </w:r>
      <w:r>
        <w:tab/>
      </w:r>
      <w:r w:rsidR="00342EA3" w:rsidRPr="00342EA3">
        <w:t>Set</w:t>
      </w:r>
      <w:r w:rsidR="00342EA3">
        <w:t>ting up</w:t>
      </w:r>
      <w:r w:rsidR="00342EA3" w:rsidRPr="00342EA3">
        <w:t xml:space="preserve"> the tunnels for different paths</w:t>
      </w:r>
    </w:p>
    <w:p w14:paraId="307AD385" w14:textId="77777777" w:rsidR="002C1F13" w:rsidRDefault="00D27303" w:rsidP="00D27303">
      <w:r>
        <w:t>In legacy mechanism for split</w:t>
      </w:r>
      <w:r w:rsidRPr="00D27303">
        <w:t xml:space="preserve"> </w:t>
      </w:r>
      <w:r>
        <w:t xml:space="preserve">DRB, i.e., configured with PDCP duplication, </w:t>
      </w:r>
      <w:proofErr w:type="spellStart"/>
      <w:r>
        <w:t>gNB</w:t>
      </w:r>
      <w:proofErr w:type="spellEnd"/>
      <w:r>
        <w:t xml:space="preserve">-CU will indicate </w:t>
      </w:r>
      <w:proofErr w:type="spellStart"/>
      <w:r>
        <w:t>gNB</w:t>
      </w:r>
      <w:proofErr w:type="spellEnd"/>
      <w:r>
        <w:rPr>
          <w:rFonts w:hint="eastAsia"/>
          <w:lang w:eastAsia="zh-CN"/>
        </w:rPr>
        <w:t>-</w:t>
      </w:r>
      <w:r>
        <w:t xml:space="preserve">DU to establish multiple UL UP tunnels (i.e., </w:t>
      </w:r>
      <w:r w:rsidRPr="00EA5FA7">
        <w:rPr>
          <w:i/>
        </w:rPr>
        <w:t>UL UP TNL Information</w:t>
      </w:r>
      <w:r w:rsidRPr="00EA5FA7">
        <w:t xml:space="preserve"> IEs</w:t>
      </w:r>
      <w:r>
        <w:t xml:space="preserve">) for the DRB, and the first UP tunnel is the primary path by default. Correspondingly, </w:t>
      </w:r>
      <w:proofErr w:type="spellStart"/>
      <w:r>
        <w:t>gNB</w:t>
      </w:r>
      <w:proofErr w:type="spellEnd"/>
      <w:r>
        <w:t xml:space="preserve">-DU would setup the downlink UP tunnels and </w:t>
      </w:r>
      <w:proofErr w:type="spellStart"/>
      <w:r>
        <w:t>Uu</w:t>
      </w:r>
      <w:proofErr w:type="spellEnd"/>
      <w:r>
        <w:t xml:space="preserve"> RLC entities for the DRB. </w:t>
      </w:r>
    </w:p>
    <w:p w14:paraId="08BBDA7D" w14:textId="191804AE" w:rsidR="00D27303" w:rsidRDefault="00D27303" w:rsidP="00D27303">
      <w:pPr>
        <w:rPr>
          <w:lang w:eastAsia="zh-CN"/>
        </w:rPr>
      </w:pPr>
      <w:r>
        <w:rPr>
          <w:lang w:eastAsia="zh-CN"/>
        </w:rPr>
        <w:t>F</w:t>
      </w:r>
      <w:r>
        <w:rPr>
          <w:rFonts w:hint="eastAsia"/>
          <w:lang w:eastAsia="zh-CN"/>
        </w:rPr>
        <w:t>or</w:t>
      </w:r>
      <w:r>
        <w:t xml:space="preserve"> multi-path relay</w:t>
      </w:r>
      <w:r w:rsidR="002C1F13">
        <w:t xml:space="preserve">, the same mechanism can be reused. </w:t>
      </w:r>
      <w:proofErr w:type="spellStart"/>
      <w:r w:rsidR="002C1F13">
        <w:t>gNB</w:t>
      </w:r>
      <w:proofErr w:type="spellEnd"/>
      <w:r w:rsidR="002C1F13">
        <w:rPr>
          <w:rFonts w:hint="eastAsia"/>
          <w:lang w:eastAsia="zh-CN"/>
        </w:rPr>
        <w:t>-</w:t>
      </w:r>
      <w:r w:rsidR="002C1F13">
        <w:t xml:space="preserve">CU will indicate to establish multiple UP tunnels. If the tunnel is related to indirect path, the </w:t>
      </w:r>
      <w:r w:rsidR="002C1F13" w:rsidRPr="002C1F13">
        <w:rPr>
          <w:rFonts w:hint="eastAsia"/>
          <w:i/>
          <w:lang w:eastAsia="zh-CN"/>
        </w:rPr>
        <w:t>DRB</w:t>
      </w:r>
      <w:r w:rsidR="002C1F13" w:rsidRPr="002C1F13">
        <w:rPr>
          <w:i/>
        </w:rPr>
        <w:t xml:space="preserve"> mapping info</w:t>
      </w:r>
      <w:r w:rsidR="002C1F13">
        <w:t xml:space="preserve"> IE will be contained. </w:t>
      </w:r>
      <w:r w:rsidR="00833699">
        <w:t xml:space="preserve">Since the </w:t>
      </w:r>
      <w:proofErr w:type="spellStart"/>
      <w:r w:rsidR="00833699">
        <w:t>Uu</w:t>
      </w:r>
      <w:proofErr w:type="spellEnd"/>
      <w:r w:rsidR="00833699">
        <w:t xml:space="preserve"> RLC entity is between the relay UE and the </w:t>
      </w:r>
      <w:proofErr w:type="spellStart"/>
      <w:r w:rsidR="00833699">
        <w:t>gNB</w:t>
      </w:r>
      <w:proofErr w:type="spellEnd"/>
      <w:r w:rsidR="00833699">
        <w:rPr>
          <w:rFonts w:hint="eastAsia"/>
          <w:lang w:eastAsia="zh-CN"/>
        </w:rPr>
        <w:t>-</w:t>
      </w:r>
      <w:r w:rsidR="00833699">
        <w:t xml:space="preserve">CU and can be shared by remote UEs. </w:t>
      </w:r>
      <w:r w:rsidR="002C1F13">
        <w:t xml:space="preserve">The </w:t>
      </w:r>
      <w:proofErr w:type="spellStart"/>
      <w:r w:rsidR="002C1F13">
        <w:t>gNB</w:t>
      </w:r>
      <w:proofErr w:type="spellEnd"/>
      <w:r w:rsidR="002C1F13">
        <w:rPr>
          <w:rFonts w:hint="eastAsia"/>
          <w:lang w:eastAsia="zh-CN"/>
        </w:rPr>
        <w:t>-</w:t>
      </w:r>
      <w:r w:rsidR="002C1F13">
        <w:t xml:space="preserve">DU has to setup the RLC entities </w:t>
      </w:r>
      <w:r w:rsidR="00833699">
        <w:rPr>
          <w:lang w:eastAsia="zh-CN"/>
        </w:rPr>
        <w:t>indicated by the DRB mapping info only when the RLC en</w:t>
      </w:r>
      <w:r w:rsidR="00951CAB">
        <w:rPr>
          <w:lang w:eastAsia="zh-CN"/>
        </w:rPr>
        <w:t>t</w:t>
      </w:r>
      <w:r w:rsidR="00833699">
        <w:rPr>
          <w:lang w:eastAsia="zh-CN"/>
        </w:rPr>
        <w:t>ity is not setup</w:t>
      </w:r>
      <w:r w:rsidR="002C1F13">
        <w:rPr>
          <w:lang w:eastAsia="zh-CN"/>
        </w:rPr>
        <w:t>.</w:t>
      </w:r>
    </w:p>
    <w:p w14:paraId="662039D0" w14:textId="25A4ECA7" w:rsidR="00F3383B" w:rsidRPr="002C1F13" w:rsidRDefault="002C1F13" w:rsidP="002C1F13">
      <w:pPr>
        <w:pStyle w:val="Proposal"/>
        <w:spacing w:before="120"/>
        <w:ind w:left="1134" w:hanging="1066"/>
        <w:rPr>
          <w:rFonts w:cs="Arial"/>
          <w:lang w:eastAsia="zh-CN"/>
        </w:rPr>
      </w:pPr>
      <w:r>
        <w:rPr>
          <w:rFonts w:cs="Arial"/>
          <w:lang w:eastAsia="zh-CN"/>
        </w:rPr>
        <w:t xml:space="preserve">For </w:t>
      </w:r>
      <w:r w:rsidRPr="00914B99">
        <w:rPr>
          <w:rFonts w:cs="Arial"/>
          <w:lang w:eastAsia="zh-CN"/>
        </w:rPr>
        <w:t>split DRB</w:t>
      </w:r>
      <w:r w:rsidRPr="00914B99">
        <w:rPr>
          <w:rFonts w:cs="Arial" w:hint="eastAsia"/>
          <w:lang w:eastAsia="zh-CN"/>
        </w:rPr>
        <w:t>,</w:t>
      </w:r>
      <w:r w:rsidR="004A35B0" w:rsidRPr="002C1F13">
        <w:rPr>
          <w:rFonts w:cs="Arial"/>
          <w:lang w:eastAsia="zh-CN"/>
        </w:rPr>
        <w:t xml:space="preserve"> </w:t>
      </w:r>
      <w:proofErr w:type="spellStart"/>
      <w:r w:rsidR="004A35B0" w:rsidRPr="002C1F13">
        <w:rPr>
          <w:rFonts w:cs="Arial"/>
          <w:lang w:eastAsia="zh-CN"/>
        </w:rPr>
        <w:t>gNB</w:t>
      </w:r>
      <w:proofErr w:type="spellEnd"/>
      <w:r w:rsidR="004A35B0" w:rsidRPr="002C1F13">
        <w:rPr>
          <w:rFonts w:cs="Arial" w:hint="eastAsia"/>
          <w:lang w:eastAsia="zh-CN"/>
        </w:rPr>
        <w:t>-</w:t>
      </w:r>
      <w:r w:rsidR="004A35B0" w:rsidRPr="002C1F13">
        <w:rPr>
          <w:rFonts w:cs="Arial"/>
          <w:lang w:eastAsia="zh-CN"/>
        </w:rPr>
        <w:t xml:space="preserve">CU indicates </w:t>
      </w:r>
      <w:proofErr w:type="spellStart"/>
      <w:r w:rsidR="004A35B0" w:rsidRPr="002C1F13">
        <w:rPr>
          <w:rFonts w:cs="Arial"/>
          <w:lang w:eastAsia="zh-CN"/>
        </w:rPr>
        <w:t>gNB</w:t>
      </w:r>
      <w:proofErr w:type="spellEnd"/>
      <w:r w:rsidR="004A35B0" w:rsidRPr="002C1F13">
        <w:rPr>
          <w:rFonts w:cs="Arial" w:hint="eastAsia"/>
          <w:lang w:eastAsia="zh-CN"/>
        </w:rPr>
        <w:t>-</w:t>
      </w:r>
      <w:r w:rsidR="004A35B0" w:rsidRPr="002C1F13">
        <w:rPr>
          <w:rFonts w:cs="Arial"/>
          <w:lang w:eastAsia="zh-CN"/>
        </w:rPr>
        <w:t>DU to setup</w:t>
      </w:r>
      <w:r w:rsidR="00F3383B" w:rsidRPr="002C1F13">
        <w:rPr>
          <w:rFonts w:cs="Arial"/>
          <w:lang w:eastAsia="zh-CN"/>
        </w:rPr>
        <w:t xml:space="preserve"> two tunnels</w:t>
      </w:r>
      <w:r w:rsidR="00895E57" w:rsidRPr="002C1F13">
        <w:rPr>
          <w:rFonts w:cs="Arial"/>
          <w:lang w:eastAsia="zh-CN"/>
        </w:rPr>
        <w:t xml:space="preserve"> for split DRB. The DRB mapping information will be contained if the tunnel is associated with the indirect path</w:t>
      </w:r>
      <w:r w:rsidR="00895E57" w:rsidRPr="002C1F13">
        <w:rPr>
          <w:rFonts w:cs="Arial" w:hint="eastAsia"/>
          <w:lang w:eastAsia="zh-CN"/>
        </w:rPr>
        <w:t>.</w:t>
      </w:r>
      <w:r w:rsidR="00895E57" w:rsidRPr="002C1F13">
        <w:rPr>
          <w:rFonts w:cs="Arial"/>
          <w:lang w:eastAsia="zh-CN"/>
        </w:rPr>
        <w:t xml:space="preserve"> The </w:t>
      </w:r>
      <w:proofErr w:type="spellStart"/>
      <w:r w:rsidR="00895E57" w:rsidRPr="002C1F13">
        <w:rPr>
          <w:rFonts w:cs="Arial"/>
          <w:lang w:eastAsia="zh-CN"/>
        </w:rPr>
        <w:t>gNB</w:t>
      </w:r>
      <w:proofErr w:type="spellEnd"/>
      <w:r w:rsidR="00895E57" w:rsidRPr="002C1F13">
        <w:rPr>
          <w:rFonts w:cs="Arial" w:hint="eastAsia"/>
          <w:lang w:eastAsia="zh-CN"/>
        </w:rPr>
        <w:t>-</w:t>
      </w:r>
      <w:r w:rsidR="00895E57" w:rsidRPr="002C1F13">
        <w:rPr>
          <w:rFonts w:cs="Arial"/>
          <w:lang w:eastAsia="zh-CN"/>
        </w:rPr>
        <w:t xml:space="preserve">DU shall </w:t>
      </w:r>
      <w:r w:rsidR="00895E57" w:rsidRPr="002C1F13">
        <w:rPr>
          <w:rFonts w:cs="Arial" w:hint="eastAsia"/>
          <w:lang w:eastAsia="zh-CN"/>
        </w:rPr>
        <w:t>setup</w:t>
      </w:r>
      <w:r w:rsidR="00895E57" w:rsidRPr="002C1F13">
        <w:rPr>
          <w:rFonts w:cs="Arial"/>
          <w:lang w:eastAsia="zh-CN"/>
        </w:rPr>
        <w:t xml:space="preserve"> a </w:t>
      </w:r>
      <w:proofErr w:type="spellStart"/>
      <w:r w:rsidR="00895E57" w:rsidRPr="002C1F13">
        <w:rPr>
          <w:rFonts w:cs="Arial"/>
          <w:lang w:eastAsia="zh-CN"/>
        </w:rPr>
        <w:t>Uu</w:t>
      </w:r>
      <w:proofErr w:type="spellEnd"/>
      <w:r w:rsidR="00895E57" w:rsidRPr="002C1F13">
        <w:rPr>
          <w:rFonts w:cs="Arial"/>
          <w:lang w:eastAsia="zh-CN"/>
        </w:rPr>
        <w:t xml:space="preserve"> relay RLC</w:t>
      </w:r>
      <w:r w:rsidR="00895E57" w:rsidRPr="002C1F13">
        <w:rPr>
          <w:rFonts w:cs="Arial" w:hint="eastAsia"/>
          <w:lang w:eastAsia="zh-CN"/>
        </w:rPr>
        <w:t xml:space="preserve"> </w:t>
      </w:r>
      <w:r w:rsidR="00895E57" w:rsidRPr="002C1F13">
        <w:rPr>
          <w:rFonts w:cs="Arial"/>
          <w:lang w:eastAsia="zh-CN"/>
        </w:rPr>
        <w:t xml:space="preserve">channel </w:t>
      </w:r>
      <w:r w:rsidR="00895E57" w:rsidRPr="002C1F13">
        <w:rPr>
          <w:rFonts w:cs="Arial" w:hint="eastAsia"/>
          <w:lang w:eastAsia="zh-CN"/>
        </w:rPr>
        <w:t>associated</w:t>
      </w:r>
      <w:r w:rsidR="00895E57" w:rsidRPr="002C1F13">
        <w:rPr>
          <w:rFonts w:cs="Arial"/>
          <w:lang w:eastAsia="zh-CN"/>
        </w:rPr>
        <w:t xml:space="preserve"> with the indicated tunnel</w:t>
      </w:r>
      <w:r w:rsidR="008D0FD0">
        <w:rPr>
          <w:rFonts w:cs="Arial"/>
          <w:lang w:eastAsia="zh-CN"/>
        </w:rPr>
        <w:t xml:space="preserve"> if not setup before</w:t>
      </w:r>
      <w:r w:rsidR="00895E57" w:rsidRPr="002C1F13">
        <w:rPr>
          <w:rFonts w:cs="Arial" w:hint="eastAsia"/>
          <w:lang w:eastAsia="zh-CN"/>
        </w:rPr>
        <w:t>.</w:t>
      </w:r>
    </w:p>
    <w:p w14:paraId="66D86E95" w14:textId="3130033B" w:rsidR="003C4DF1" w:rsidRDefault="009C6AB5" w:rsidP="00342EA3">
      <w:pPr>
        <w:rPr>
          <w:lang w:eastAsia="zh-CN"/>
        </w:rPr>
      </w:pPr>
      <w:r>
        <w:rPr>
          <w:lang w:eastAsia="zh-CN"/>
        </w:rPr>
        <w:t>The corresponding stage-3 design can be found in Annex.</w:t>
      </w:r>
    </w:p>
    <w:p w14:paraId="017CD6C2" w14:textId="7090E946" w:rsidR="005C2BD8" w:rsidRDefault="005C2BD8" w:rsidP="005C2BD8">
      <w:pPr>
        <w:pStyle w:val="Heading2"/>
      </w:pPr>
      <w:r>
        <w:t>2.6</w:t>
      </w:r>
      <w:r>
        <w:tab/>
      </w:r>
      <w:r w:rsidRPr="00A07AC0">
        <w:t>UE location information</w:t>
      </w:r>
    </w:p>
    <w:p w14:paraId="2DC68A0E" w14:textId="2A4ADEC7" w:rsidR="005C2BD8" w:rsidRDefault="005C2BD8" w:rsidP="005C2BD8">
      <w:pPr>
        <w:rPr>
          <w:lang w:eastAsia="zh-CN"/>
        </w:rPr>
      </w:pPr>
      <w:r>
        <w:rPr>
          <w:lang w:eastAsia="zh-CN"/>
        </w:rPr>
        <w:t>In current SA2 sp</w:t>
      </w:r>
      <w:r w:rsidR="006943D3">
        <w:rPr>
          <w:lang w:eastAsia="zh-CN"/>
        </w:rPr>
        <w:t>ecifi</w:t>
      </w:r>
      <w:r>
        <w:rPr>
          <w:lang w:eastAsia="zh-CN"/>
        </w:rPr>
        <w:t xml:space="preserve">cations, the remote UE position information can be estimated as follows. </w:t>
      </w:r>
      <w:r w:rsidR="003A2A2A">
        <w:rPr>
          <w:lang w:eastAsia="zh-CN"/>
        </w:rPr>
        <w:t>The remote UE can</w:t>
      </w:r>
      <w:r w:rsidR="006943D3">
        <w:rPr>
          <w:lang w:eastAsia="zh-CN"/>
        </w:rPr>
        <w:t xml:space="preserve"> </w:t>
      </w:r>
      <w:r w:rsidR="003A2A2A">
        <w:rPr>
          <w:lang w:eastAsia="zh-CN"/>
        </w:rPr>
        <w:t>sup</w:t>
      </w:r>
      <w:r w:rsidR="006943D3">
        <w:rPr>
          <w:lang w:eastAsia="zh-CN"/>
        </w:rPr>
        <w:t>p</w:t>
      </w:r>
      <w:r w:rsidR="003A2A2A">
        <w:rPr>
          <w:lang w:eastAsia="zh-CN"/>
        </w:rPr>
        <w:t xml:space="preserve">ort </w:t>
      </w:r>
      <w:r w:rsidR="006943D3">
        <w:rPr>
          <w:lang w:eastAsia="zh-CN"/>
        </w:rPr>
        <w:t xml:space="preserve">the location solutions, e.g., PCC-based, if the </w:t>
      </w:r>
      <w:proofErr w:type="spellStart"/>
      <w:r w:rsidR="006943D3">
        <w:rPr>
          <w:lang w:eastAsia="zh-CN"/>
        </w:rPr>
        <w:t>Uu</w:t>
      </w:r>
      <w:proofErr w:type="spellEnd"/>
      <w:r w:rsidR="006943D3">
        <w:rPr>
          <w:lang w:eastAsia="zh-CN"/>
        </w:rPr>
        <w:t xml:space="preserve"> is available. If the </w:t>
      </w:r>
      <w:proofErr w:type="spellStart"/>
      <w:r w:rsidR="006943D3">
        <w:rPr>
          <w:lang w:eastAsia="zh-CN"/>
        </w:rPr>
        <w:t>Uu</w:t>
      </w:r>
      <w:proofErr w:type="spellEnd"/>
      <w:r w:rsidR="006943D3">
        <w:rPr>
          <w:lang w:eastAsia="zh-CN"/>
        </w:rPr>
        <w:t xml:space="preserve"> is not available, the remote UE can report the NCGI from the relay UE for position</w:t>
      </w:r>
      <w:r w:rsidR="006943D3">
        <w:rPr>
          <w:rFonts w:hint="eastAsia"/>
          <w:lang w:eastAsia="zh-CN"/>
        </w:rPr>
        <w:t>.</w:t>
      </w:r>
      <w:r w:rsidR="006943D3">
        <w:rPr>
          <w:lang w:eastAsia="zh-CN"/>
        </w:rPr>
        <w:t xml:space="preserve"> Therefore, the UE location evaluation is already supported for the remote UE in multi-path relay.</w:t>
      </w:r>
    </w:p>
    <w:p w14:paraId="3C07B7E1" w14:textId="785931B1" w:rsidR="005C2BD8" w:rsidRPr="002443E8" w:rsidRDefault="005C2BD8" w:rsidP="005C2BD8">
      <w:pPr>
        <w:spacing w:after="120"/>
        <w:rPr>
          <w:color w:val="0070C0"/>
          <w:lang w:eastAsia="zh-CN"/>
        </w:rPr>
      </w:pPr>
      <w:r w:rsidRPr="002443E8">
        <w:rPr>
          <w:rFonts w:hint="eastAsia"/>
          <w:color w:val="0070C0"/>
          <w:lang w:eastAsia="zh-CN"/>
        </w:rPr>
        <w:t>--------------------------</w:t>
      </w:r>
      <w:r>
        <w:rPr>
          <w:rFonts w:hint="eastAsia"/>
          <w:color w:val="0070C0"/>
          <w:lang w:eastAsia="zh-CN"/>
        </w:rPr>
        <w:t>-------------</w:t>
      </w:r>
      <w:r w:rsidRPr="002443E8">
        <w:rPr>
          <w:rFonts w:hint="eastAsia"/>
          <w:color w:val="0070C0"/>
          <w:lang w:eastAsia="zh-CN"/>
        </w:rPr>
        <w:t>------------</w:t>
      </w:r>
      <w:r w:rsidRPr="002443E8">
        <w:rPr>
          <w:color w:val="0070C0"/>
        </w:rPr>
        <w:t xml:space="preserve"> </w:t>
      </w:r>
      <w:r>
        <w:rPr>
          <w:color w:val="0070C0"/>
          <w:lang w:eastAsia="zh-CN"/>
        </w:rPr>
        <w:t>TS 23.304</w:t>
      </w:r>
      <w:r w:rsidRPr="002443E8">
        <w:rPr>
          <w:color w:val="0070C0"/>
          <w:lang w:eastAsia="zh-CN"/>
        </w:rPr>
        <w:t xml:space="preserve"> </w:t>
      </w:r>
      <w:r>
        <w:rPr>
          <w:color w:val="0070C0"/>
          <w:lang w:eastAsia="zh-CN"/>
        </w:rPr>
        <w:t>v18.3.0 clause 5.4.4.1</w:t>
      </w:r>
      <w:r>
        <w:rPr>
          <w:rFonts w:hint="eastAsia"/>
          <w:color w:val="0070C0"/>
          <w:lang w:eastAsia="zh-CN"/>
        </w:rPr>
        <w:t xml:space="preserve"> ------------------</w:t>
      </w:r>
      <w:r w:rsidRPr="002443E8">
        <w:rPr>
          <w:rFonts w:hint="eastAsia"/>
          <w:color w:val="0070C0"/>
          <w:lang w:eastAsia="zh-CN"/>
        </w:rPr>
        <w:t>------</w:t>
      </w:r>
      <w:r w:rsidRPr="002443E8">
        <w:rPr>
          <w:color w:val="0070C0"/>
          <w:lang w:eastAsia="zh-CN"/>
        </w:rPr>
        <w:t>--</w:t>
      </w:r>
      <w:r w:rsidRPr="002443E8">
        <w:rPr>
          <w:rFonts w:hint="eastAsia"/>
          <w:color w:val="0070C0"/>
          <w:lang w:eastAsia="zh-CN"/>
        </w:rPr>
        <w:t>-------------</w:t>
      </w:r>
      <w:r w:rsidRPr="002443E8">
        <w:rPr>
          <w:color w:val="0070C0"/>
          <w:lang w:eastAsia="zh-CN"/>
        </w:rPr>
        <w:t>-------------</w:t>
      </w:r>
    </w:p>
    <w:p w14:paraId="56DDDF1F" w14:textId="610249F0" w:rsidR="005C2BD8" w:rsidRDefault="005C2BD8" w:rsidP="00775E1F">
      <w:pPr>
        <w:ind w:left="284"/>
        <w:rPr>
          <w:lang w:eastAsia="ko-KR"/>
        </w:rPr>
      </w:pPr>
      <w:r>
        <w:rPr>
          <w:lang w:eastAsia="ko-KR"/>
        </w:rPr>
        <w:t xml:space="preserve">The existing positioning function as applicable is reused for the 5G </w:t>
      </w:r>
      <w:proofErr w:type="spellStart"/>
      <w:r>
        <w:rPr>
          <w:lang w:eastAsia="ko-KR"/>
        </w:rPr>
        <w:t>ProSe</w:t>
      </w:r>
      <w:proofErr w:type="spellEnd"/>
      <w:r>
        <w:rPr>
          <w:lang w:eastAsia="ko-KR"/>
        </w:rPr>
        <w:t xml:space="preserve"> Remote UE. If no other information is available, the location of the 5G </w:t>
      </w:r>
      <w:proofErr w:type="spellStart"/>
      <w:r>
        <w:rPr>
          <w:lang w:eastAsia="ko-KR"/>
        </w:rPr>
        <w:t>ProSe</w:t>
      </w:r>
      <w:proofErr w:type="spellEnd"/>
      <w:r>
        <w:rPr>
          <w:lang w:eastAsia="ko-KR"/>
        </w:rPr>
        <w:t xml:space="preserve"> UE-to-Network Relay can be used as Remote UE location estimate.</w:t>
      </w:r>
    </w:p>
    <w:p w14:paraId="18C588A9" w14:textId="3D0468A4" w:rsidR="005C2BD8" w:rsidRDefault="005C2BD8" w:rsidP="00775E1F">
      <w:pPr>
        <w:ind w:left="284"/>
        <w:rPr>
          <w:lang w:eastAsia="ko-KR"/>
        </w:rPr>
      </w:pPr>
      <w:r>
        <w:rPr>
          <w:lang w:eastAsia="ko-KR"/>
        </w:rPr>
        <w:t>For more information on UE specific behaviour and location handling, refer to TS 23.167 [31].</w:t>
      </w:r>
    </w:p>
    <w:p w14:paraId="1CFED1E3" w14:textId="7D28B675" w:rsidR="005C2BD8" w:rsidRPr="002443E8" w:rsidRDefault="005C2BD8" w:rsidP="005C2BD8">
      <w:pPr>
        <w:spacing w:after="120"/>
        <w:rPr>
          <w:color w:val="0070C0"/>
          <w:lang w:eastAsia="zh-CN"/>
        </w:rPr>
      </w:pPr>
      <w:r w:rsidRPr="002443E8">
        <w:rPr>
          <w:rFonts w:hint="eastAsia"/>
          <w:color w:val="0070C0"/>
          <w:lang w:eastAsia="zh-CN"/>
        </w:rPr>
        <w:t>--------------------------</w:t>
      </w:r>
      <w:r>
        <w:rPr>
          <w:rFonts w:hint="eastAsia"/>
          <w:color w:val="0070C0"/>
          <w:lang w:eastAsia="zh-CN"/>
        </w:rPr>
        <w:t>------------------------</w:t>
      </w:r>
      <w:r w:rsidRPr="002443E8">
        <w:rPr>
          <w:rFonts w:hint="eastAsia"/>
          <w:color w:val="0070C0"/>
          <w:lang w:eastAsia="zh-CN"/>
        </w:rPr>
        <w:t>-----</w:t>
      </w:r>
      <w:r>
        <w:rPr>
          <w:rFonts w:hint="eastAsia"/>
          <w:color w:val="0070C0"/>
          <w:lang w:eastAsia="zh-CN"/>
        </w:rPr>
        <w:t>----------</w:t>
      </w:r>
      <w:r>
        <w:rPr>
          <w:color w:val="0070C0"/>
          <w:lang w:eastAsia="zh-CN"/>
        </w:rPr>
        <w:t>Ends</w:t>
      </w:r>
      <w:r>
        <w:rPr>
          <w:rFonts w:hint="eastAsia"/>
          <w:color w:val="0070C0"/>
          <w:lang w:eastAsia="zh-CN"/>
        </w:rPr>
        <w:t>---------</w:t>
      </w:r>
      <w:r w:rsidRPr="002443E8">
        <w:rPr>
          <w:rFonts w:hint="eastAsia"/>
          <w:color w:val="0070C0"/>
          <w:lang w:eastAsia="zh-CN"/>
        </w:rPr>
        <w:t>----------------</w:t>
      </w:r>
      <w:r>
        <w:rPr>
          <w:rFonts w:hint="eastAsia"/>
          <w:color w:val="0070C0"/>
          <w:lang w:eastAsia="zh-CN"/>
        </w:rPr>
        <w:t>--------------</w:t>
      </w:r>
      <w:r w:rsidRPr="002443E8">
        <w:rPr>
          <w:rFonts w:hint="eastAsia"/>
          <w:color w:val="0070C0"/>
          <w:lang w:eastAsia="zh-CN"/>
        </w:rPr>
        <w:t>------</w:t>
      </w:r>
      <w:r w:rsidRPr="002443E8">
        <w:rPr>
          <w:color w:val="0070C0"/>
          <w:lang w:eastAsia="zh-CN"/>
        </w:rPr>
        <w:t>--</w:t>
      </w:r>
      <w:r w:rsidRPr="002443E8">
        <w:rPr>
          <w:rFonts w:hint="eastAsia"/>
          <w:color w:val="0070C0"/>
          <w:lang w:eastAsia="zh-CN"/>
        </w:rPr>
        <w:t>-------------</w:t>
      </w:r>
      <w:r w:rsidRPr="002443E8">
        <w:rPr>
          <w:color w:val="0070C0"/>
          <w:lang w:eastAsia="zh-CN"/>
        </w:rPr>
        <w:t>-------------</w:t>
      </w:r>
    </w:p>
    <w:p w14:paraId="792A81E6" w14:textId="64E9385B" w:rsidR="005C2BD8" w:rsidRPr="002443E8" w:rsidRDefault="005C2BD8" w:rsidP="005C2BD8">
      <w:pPr>
        <w:spacing w:after="120"/>
        <w:rPr>
          <w:color w:val="0070C0"/>
          <w:lang w:eastAsia="zh-CN"/>
        </w:rPr>
      </w:pPr>
      <w:r w:rsidRPr="002443E8">
        <w:rPr>
          <w:rFonts w:hint="eastAsia"/>
          <w:color w:val="0070C0"/>
          <w:lang w:eastAsia="zh-CN"/>
        </w:rPr>
        <w:t>--------------------------</w:t>
      </w:r>
      <w:r>
        <w:rPr>
          <w:rFonts w:hint="eastAsia"/>
          <w:color w:val="0070C0"/>
          <w:lang w:eastAsia="zh-CN"/>
        </w:rPr>
        <w:t>-------------</w:t>
      </w:r>
      <w:r w:rsidRPr="002443E8">
        <w:rPr>
          <w:rFonts w:hint="eastAsia"/>
          <w:color w:val="0070C0"/>
          <w:lang w:eastAsia="zh-CN"/>
        </w:rPr>
        <w:t>-----</w:t>
      </w:r>
      <w:r>
        <w:rPr>
          <w:color w:val="0070C0"/>
          <w:lang w:eastAsia="zh-CN"/>
        </w:rPr>
        <w:t>--</w:t>
      </w:r>
      <w:r w:rsidRPr="002443E8">
        <w:rPr>
          <w:rFonts w:hint="eastAsia"/>
          <w:color w:val="0070C0"/>
          <w:lang w:eastAsia="zh-CN"/>
        </w:rPr>
        <w:t>-------</w:t>
      </w:r>
      <w:r w:rsidRPr="002443E8">
        <w:rPr>
          <w:color w:val="0070C0"/>
        </w:rPr>
        <w:t xml:space="preserve"> </w:t>
      </w:r>
      <w:r>
        <w:rPr>
          <w:color w:val="0070C0"/>
          <w:lang w:eastAsia="zh-CN"/>
        </w:rPr>
        <w:t>TS 23.167 v18.1.0 clause M</w:t>
      </w:r>
      <w:r>
        <w:rPr>
          <w:rFonts w:hint="eastAsia"/>
          <w:color w:val="0070C0"/>
          <w:lang w:eastAsia="zh-CN"/>
        </w:rPr>
        <w:t>.</w:t>
      </w:r>
      <w:r>
        <w:rPr>
          <w:color w:val="0070C0"/>
          <w:lang w:eastAsia="zh-CN"/>
        </w:rPr>
        <w:t>3</w:t>
      </w:r>
      <w:r>
        <w:rPr>
          <w:rFonts w:hint="eastAsia"/>
          <w:color w:val="0070C0"/>
          <w:lang w:eastAsia="zh-CN"/>
        </w:rPr>
        <w:t xml:space="preserve"> -----------</w:t>
      </w:r>
      <w:r>
        <w:rPr>
          <w:color w:val="0070C0"/>
          <w:lang w:eastAsia="zh-CN"/>
        </w:rPr>
        <w:t>--</w:t>
      </w:r>
      <w:r>
        <w:rPr>
          <w:rFonts w:hint="eastAsia"/>
          <w:color w:val="0070C0"/>
          <w:lang w:eastAsia="zh-CN"/>
        </w:rPr>
        <w:t>-------</w:t>
      </w:r>
      <w:r w:rsidRPr="002443E8">
        <w:rPr>
          <w:rFonts w:hint="eastAsia"/>
          <w:color w:val="0070C0"/>
          <w:lang w:eastAsia="zh-CN"/>
        </w:rPr>
        <w:t>------</w:t>
      </w:r>
      <w:r w:rsidRPr="002443E8">
        <w:rPr>
          <w:color w:val="0070C0"/>
          <w:lang w:eastAsia="zh-CN"/>
        </w:rPr>
        <w:t>--</w:t>
      </w:r>
      <w:r w:rsidRPr="002443E8">
        <w:rPr>
          <w:rFonts w:hint="eastAsia"/>
          <w:color w:val="0070C0"/>
          <w:lang w:eastAsia="zh-CN"/>
        </w:rPr>
        <w:t>-------------</w:t>
      </w:r>
      <w:r w:rsidRPr="002443E8">
        <w:rPr>
          <w:color w:val="0070C0"/>
          <w:lang w:eastAsia="zh-CN"/>
        </w:rPr>
        <w:t>-------------</w:t>
      </w:r>
    </w:p>
    <w:p w14:paraId="029A10D4" w14:textId="77777777" w:rsidR="005C2BD8" w:rsidRPr="005C2BD8" w:rsidRDefault="005C2BD8" w:rsidP="007A0BCD">
      <w:pPr>
        <w:keepNext/>
        <w:keepLines/>
        <w:pBdr>
          <w:top w:val="single" w:sz="12" w:space="3" w:color="auto"/>
        </w:pBdr>
        <w:overflowPunct w:val="0"/>
        <w:autoSpaceDE w:val="0"/>
        <w:autoSpaceDN w:val="0"/>
        <w:adjustRightInd w:val="0"/>
        <w:spacing w:before="240"/>
        <w:ind w:left="1418" w:hanging="1134"/>
        <w:textAlignment w:val="baseline"/>
        <w:rPr>
          <w:rFonts w:ascii="Arial" w:eastAsia="Times New Roman" w:hAnsi="Arial"/>
          <w:sz w:val="36"/>
          <w:lang w:eastAsia="en-GB"/>
        </w:rPr>
      </w:pPr>
      <w:bookmarkStart w:id="33" w:name="_Toc138246570"/>
      <w:r w:rsidRPr="005C2BD8">
        <w:rPr>
          <w:rFonts w:ascii="Arial" w:eastAsia="Times New Roman" w:hAnsi="Arial"/>
          <w:sz w:val="36"/>
          <w:lang w:eastAsia="en-GB"/>
        </w:rPr>
        <w:t>M.3</w:t>
      </w:r>
      <w:r w:rsidRPr="005C2BD8">
        <w:rPr>
          <w:rFonts w:ascii="Arial" w:eastAsia="Times New Roman" w:hAnsi="Arial"/>
          <w:sz w:val="36"/>
          <w:lang w:eastAsia="en-GB"/>
        </w:rPr>
        <w:tab/>
        <w:t>Location handling</w:t>
      </w:r>
      <w:bookmarkEnd w:id="33"/>
    </w:p>
    <w:p w14:paraId="6B845647" w14:textId="77777777" w:rsidR="005C2BD8" w:rsidRPr="005C2BD8" w:rsidRDefault="005C2BD8" w:rsidP="00BE0700">
      <w:pPr>
        <w:overflowPunct w:val="0"/>
        <w:autoSpaceDE w:val="0"/>
        <w:autoSpaceDN w:val="0"/>
        <w:adjustRightInd w:val="0"/>
        <w:ind w:left="284"/>
        <w:textAlignment w:val="baseline"/>
        <w:rPr>
          <w:rFonts w:eastAsia="Times New Roman"/>
          <w:lang w:eastAsia="en-GB"/>
        </w:rPr>
      </w:pPr>
      <w:r w:rsidRPr="005C2BD8">
        <w:rPr>
          <w:rFonts w:eastAsia="Times New Roman"/>
          <w:lang w:eastAsia="en-GB"/>
        </w:rPr>
        <w:t xml:space="preserve">When a 5G </w:t>
      </w:r>
      <w:proofErr w:type="spellStart"/>
      <w:proofErr w:type="gramStart"/>
      <w:r w:rsidRPr="005C2BD8">
        <w:rPr>
          <w:rFonts w:eastAsia="Times New Roman"/>
          <w:lang w:eastAsia="en-GB"/>
        </w:rPr>
        <w:t>ProSe</w:t>
      </w:r>
      <w:proofErr w:type="spellEnd"/>
      <w:proofErr w:type="gramEnd"/>
      <w:r w:rsidRPr="005C2BD8">
        <w:rPr>
          <w:rFonts w:eastAsia="Times New Roman"/>
          <w:lang w:eastAsia="en-GB"/>
        </w:rPr>
        <w:t xml:space="preserve"> Remote UE performs an emergency registration or initiates an emergency session over a 5G </w:t>
      </w:r>
      <w:proofErr w:type="spellStart"/>
      <w:r w:rsidRPr="005C2BD8">
        <w:rPr>
          <w:rFonts w:eastAsia="Times New Roman"/>
          <w:lang w:eastAsia="en-GB"/>
        </w:rPr>
        <w:t>ProSe</w:t>
      </w:r>
      <w:proofErr w:type="spellEnd"/>
      <w:r w:rsidRPr="005C2BD8">
        <w:rPr>
          <w:rFonts w:eastAsia="Times New Roman"/>
          <w:lang w:eastAsia="en-GB"/>
        </w:rPr>
        <w:t xml:space="preserve"> UE-to-Network Relay, if the operator policy requires network provided location using PCC-based solutions for the UE location, the P-CSCF may retrieve location information from the access network as defined in TS 23.503 [51] and include it in the emergency session request as described in TS 23.228 [1].</w:t>
      </w:r>
    </w:p>
    <w:p w14:paraId="4EEEC3A7" w14:textId="77777777" w:rsidR="005C2BD8" w:rsidRPr="005C2BD8" w:rsidRDefault="005C2BD8" w:rsidP="00BE0700">
      <w:pPr>
        <w:keepLines/>
        <w:overflowPunct w:val="0"/>
        <w:autoSpaceDE w:val="0"/>
        <w:autoSpaceDN w:val="0"/>
        <w:adjustRightInd w:val="0"/>
        <w:ind w:left="1419" w:hanging="851"/>
        <w:textAlignment w:val="baseline"/>
        <w:rPr>
          <w:rFonts w:eastAsia="Times New Roman"/>
          <w:lang w:eastAsia="en-GB"/>
        </w:rPr>
      </w:pPr>
      <w:r w:rsidRPr="005C2BD8">
        <w:rPr>
          <w:rFonts w:eastAsia="Times New Roman"/>
          <w:lang w:eastAsia="en-GB"/>
        </w:rPr>
        <w:t>NOTE:</w:t>
      </w:r>
      <w:r w:rsidRPr="005C2BD8">
        <w:rPr>
          <w:rFonts w:eastAsia="Times New Roman"/>
          <w:lang w:eastAsia="en-GB"/>
        </w:rPr>
        <w:tab/>
        <w:t xml:space="preserve">The user location information contains the 5G </w:t>
      </w:r>
      <w:proofErr w:type="spellStart"/>
      <w:r w:rsidRPr="005C2BD8">
        <w:rPr>
          <w:rFonts w:eastAsia="Times New Roman"/>
          <w:lang w:eastAsia="en-GB"/>
        </w:rPr>
        <w:t>ProSe</w:t>
      </w:r>
      <w:proofErr w:type="spellEnd"/>
      <w:r w:rsidRPr="005C2BD8">
        <w:rPr>
          <w:rFonts w:eastAsia="Times New Roman"/>
          <w:lang w:eastAsia="en-GB"/>
        </w:rPr>
        <w:t xml:space="preserve"> Relay UE's location.</w:t>
      </w:r>
    </w:p>
    <w:p w14:paraId="38D4B0C4" w14:textId="77777777" w:rsidR="005C2BD8" w:rsidRPr="005C2BD8" w:rsidRDefault="005C2BD8" w:rsidP="00BE0700">
      <w:pPr>
        <w:overflowPunct w:val="0"/>
        <w:autoSpaceDE w:val="0"/>
        <w:autoSpaceDN w:val="0"/>
        <w:adjustRightInd w:val="0"/>
        <w:ind w:left="284"/>
        <w:textAlignment w:val="baseline"/>
        <w:rPr>
          <w:rFonts w:eastAsia="Times New Roman"/>
          <w:lang w:eastAsia="en-GB"/>
        </w:rPr>
      </w:pPr>
      <w:r w:rsidRPr="005C2BD8">
        <w:rPr>
          <w:rFonts w:eastAsia="Times New Roman"/>
          <w:lang w:eastAsia="en-GB"/>
        </w:rPr>
        <w:t xml:space="preserve">When a 5G </w:t>
      </w:r>
      <w:proofErr w:type="spellStart"/>
      <w:proofErr w:type="gramStart"/>
      <w:r w:rsidRPr="005C2BD8">
        <w:rPr>
          <w:rFonts w:eastAsia="Times New Roman"/>
          <w:lang w:eastAsia="en-GB"/>
        </w:rPr>
        <w:t>ProSe</w:t>
      </w:r>
      <w:proofErr w:type="spellEnd"/>
      <w:proofErr w:type="gramEnd"/>
      <w:r w:rsidRPr="005C2BD8">
        <w:rPr>
          <w:rFonts w:eastAsia="Times New Roman"/>
          <w:lang w:eastAsia="en-GB"/>
        </w:rPr>
        <w:t xml:space="preserve"> Remote UE establishes an emergency call over a 5G </w:t>
      </w:r>
      <w:proofErr w:type="spellStart"/>
      <w:r w:rsidRPr="005C2BD8">
        <w:rPr>
          <w:rFonts w:eastAsia="Times New Roman"/>
          <w:lang w:eastAsia="en-GB"/>
        </w:rPr>
        <w:t>ProSe</w:t>
      </w:r>
      <w:proofErr w:type="spellEnd"/>
      <w:r w:rsidRPr="005C2BD8">
        <w:rPr>
          <w:rFonts w:eastAsia="Times New Roman"/>
          <w:lang w:eastAsia="en-GB"/>
        </w:rPr>
        <w:t xml:space="preserve"> UE-to-Network Relay, the 5G </w:t>
      </w:r>
      <w:proofErr w:type="spellStart"/>
      <w:r w:rsidRPr="005C2BD8">
        <w:rPr>
          <w:rFonts w:eastAsia="Times New Roman"/>
          <w:lang w:eastAsia="en-GB"/>
        </w:rPr>
        <w:t>ProSe</w:t>
      </w:r>
      <w:proofErr w:type="spellEnd"/>
      <w:r w:rsidRPr="005C2BD8">
        <w:rPr>
          <w:rFonts w:eastAsia="Times New Roman"/>
          <w:lang w:eastAsia="en-GB"/>
        </w:rPr>
        <w:t xml:space="preserve"> Remote UE shall include in the IMS emergency request the NR Cell Global Identity (NCGI) obtained from the 5G </w:t>
      </w:r>
      <w:proofErr w:type="spellStart"/>
      <w:r w:rsidRPr="005C2BD8">
        <w:rPr>
          <w:rFonts w:eastAsia="Times New Roman"/>
          <w:lang w:eastAsia="en-GB"/>
        </w:rPr>
        <w:t>ProSe</w:t>
      </w:r>
      <w:proofErr w:type="spellEnd"/>
      <w:r w:rsidRPr="005C2BD8">
        <w:rPr>
          <w:rFonts w:eastAsia="Times New Roman"/>
          <w:lang w:eastAsia="en-GB"/>
        </w:rPr>
        <w:t xml:space="preserve"> UE-to-Network Relay e.g., during the 5G </w:t>
      </w:r>
      <w:proofErr w:type="spellStart"/>
      <w:r w:rsidRPr="005C2BD8">
        <w:rPr>
          <w:rFonts w:eastAsia="Times New Roman"/>
          <w:lang w:eastAsia="en-GB"/>
        </w:rPr>
        <w:t>ProSe</w:t>
      </w:r>
      <w:proofErr w:type="spellEnd"/>
      <w:r w:rsidRPr="005C2BD8">
        <w:rPr>
          <w:rFonts w:eastAsia="Times New Roman"/>
          <w:lang w:eastAsia="en-GB"/>
        </w:rPr>
        <w:t xml:space="preserve"> UE-to-Network Relay Discovery procedure specified in TS 23.304 [53].</w:t>
      </w:r>
    </w:p>
    <w:p w14:paraId="0CFA4859" w14:textId="77777777" w:rsidR="005C2BD8" w:rsidRPr="002443E8" w:rsidRDefault="005C2BD8" w:rsidP="005C2BD8">
      <w:pPr>
        <w:spacing w:after="120"/>
        <w:rPr>
          <w:color w:val="0070C0"/>
          <w:lang w:eastAsia="zh-CN"/>
        </w:rPr>
      </w:pPr>
      <w:r w:rsidRPr="002443E8">
        <w:rPr>
          <w:rFonts w:hint="eastAsia"/>
          <w:color w:val="0070C0"/>
          <w:lang w:eastAsia="zh-CN"/>
        </w:rPr>
        <w:t>--------------------------</w:t>
      </w:r>
      <w:r>
        <w:rPr>
          <w:rFonts w:hint="eastAsia"/>
          <w:color w:val="0070C0"/>
          <w:lang w:eastAsia="zh-CN"/>
        </w:rPr>
        <w:t>------------------------</w:t>
      </w:r>
      <w:r w:rsidRPr="002443E8">
        <w:rPr>
          <w:rFonts w:hint="eastAsia"/>
          <w:color w:val="0070C0"/>
          <w:lang w:eastAsia="zh-CN"/>
        </w:rPr>
        <w:t>-----</w:t>
      </w:r>
      <w:r>
        <w:rPr>
          <w:rFonts w:hint="eastAsia"/>
          <w:color w:val="0070C0"/>
          <w:lang w:eastAsia="zh-CN"/>
        </w:rPr>
        <w:t>----------</w:t>
      </w:r>
      <w:r>
        <w:rPr>
          <w:color w:val="0070C0"/>
          <w:lang w:eastAsia="zh-CN"/>
        </w:rPr>
        <w:t>Ends</w:t>
      </w:r>
      <w:r>
        <w:rPr>
          <w:rFonts w:hint="eastAsia"/>
          <w:color w:val="0070C0"/>
          <w:lang w:eastAsia="zh-CN"/>
        </w:rPr>
        <w:t>---------</w:t>
      </w:r>
      <w:r w:rsidRPr="002443E8">
        <w:rPr>
          <w:rFonts w:hint="eastAsia"/>
          <w:color w:val="0070C0"/>
          <w:lang w:eastAsia="zh-CN"/>
        </w:rPr>
        <w:t>----------------</w:t>
      </w:r>
      <w:r>
        <w:rPr>
          <w:rFonts w:hint="eastAsia"/>
          <w:color w:val="0070C0"/>
          <w:lang w:eastAsia="zh-CN"/>
        </w:rPr>
        <w:t>--------------</w:t>
      </w:r>
      <w:r w:rsidRPr="002443E8">
        <w:rPr>
          <w:rFonts w:hint="eastAsia"/>
          <w:color w:val="0070C0"/>
          <w:lang w:eastAsia="zh-CN"/>
        </w:rPr>
        <w:t>------</w:t>
      </w:r>
      <w:r w:rsidRPr="002443E8">
        <w:rPr>
          <w:color w:val="0070C0"/>
          <w:lang w:eastAsia="zh-CN"/>
        </w:rPr>
        <w:t>--</w:t>
      </w:r>
      <w:r w:rsidRPr="002443E8">
        <w:rPr>
          <w:rFonts w:hint="eastAsia"/>
          <w:color w:val="0070C0"/>
          <w:lang w:eastAsia="zh-CN"/>
        </w:rPr>
        <w:t>-------------</w:t>
      </w:r>
      <w:r w:rsidRPr="002443E8">
        <w:rPr>
          <w:color w:val="0070C0"/>
          <w:lang w:eastAsia="zh-CN"/>
        </w:rPr>
        <w:t>-------------</w:t>
      </w:r>
    </w:p>
    <w:p w14:paraId="3850B1C2" w14:textId="56E51DAA" w:rsidR="005C2BD8" w:rsidRDefault="005C2BD8" w:rsidP="005C2BD8">
      <w:pPr>
        <w:pStyle w:val="Heading2"/>
      </w:pPr>
      <w:r>
        <w:t>2.7</w:t>
      </w:r>
      <w:r>
        <w:tab/>
        <w:t>Scenario 2</w:t>
      </w:r>
    </w:p>
    <w:p w14:paraId="20049177" w14:textId="0CF16A98" w:rsidR="006943D3" w:rsidRDefault="006943D3" w:rsidP="00342EA3">
      <w:pPr>
        <w:rPr>
          <w:lang w:eastAsia="zh-CN"/>
        </w:rPr>
      </w:pPr>
      <w:proofErr w:type="spellStart"/>
      <w:r>
        <w:t>Accoring</w:t>
      </w:r>
      <w:proofErr w:type="spellEnd"/>
      <w:r>
        <w:t xml:space="preserve"> to current RAN2 progress, the working mechanism of scenario 1 is reused in scenario 2, the only difference is the inter-UE link is non-3GPP</w:t>
      </w:r>
      <w:r>
        <w:rPr>
          <w:rFonts w:hint="eastAsia"/>
          <w:lang w:eastAsia="zh-CN"/>
        </w:rPr>
        <w:t>.</w:t>
      </w:r>
      <w:r>
        <w:rPr>
          <w:lang w:eastAsia="zh-CN"/>
        </w:rPr>
        <w:t xml:space="preserve"> </w:t>
      </w:r>
      <w:r w:rsidR="004F6B56">
        <w:rPr>
          <w:lang w:eastAsia="zh-CN"/>
        </w:rPr>
        <w:t>Therefore, i</w:t>
      </w:r>
      <w:r>
        <w:rPr>
          <w:lang w:eastAsia="zh-CN"/>
        </w:rPr>
        <w:t xml:space="preserve">n RAN3, the procedures and </w:t>
      </w:r>
      <w:proofErr w:type="spellStart"/>
      <w:r>
        <w:rPr>
          <w:lang w:eastAsia="zh-CN"/>
        </w:rPr>
        <w:t>signaling</w:t>
      </w:r>
      <w:proofErr w:type="spellEnd"/>
      <w:r>
        <w:rPr>
          <w:lang w:eastAsia="zh-CN"/>
        </w:rPr>
        <w:t xml:space="preserve"> for scenario 1 will be reused in scenario 2 as well,</w:t>
      </w:r>
      <w:r>
        <w:t xml:space="preserve"> and </w:t>
      </w:r>
      <w:proofErr w:type="spellStart"/>
      <w:r>
        <w:t>g</w:t>
      </w:r>
      <w:r w:rsidR="004F6B56">
        <w:t>N</w:t>
      </w:r>
      <w:r>
        <w:t>B</w:t>
      </w:r>
      <w:proofErr w:type="spellEnd"/>
      <w:r>
        <w:rPr>
          <w:rFonts w:hint="eastAsia"/>
          <w:lang w:eastAsia="zh-CN"/>
        </w:rPr>
        <w:t>-</w:t>
      </w:r>
      <w:r>
        <w:t xml:space="preserve">CU does not need to indicate </w:t>
      </w:r>
      <w:proofErr w:type="spellStart"/>
      <w:r>
        <w:t>gNB</w:t>
      </w:r>
      <w:proofErr w:type="spellEnd"/>
      <w:r>
        <w:t>-DU</w:t>
      </w:r>
      <w:r>
        <w:rPr>
          <w:lang w:eastAsia="zh-CN"/>
        </w:rPr>
        <w:t xml:space="preserve"> to provide the PC5 Relay RLC channel configuration</w:t>
      </w:r>
      <w:r w:rsidR="001C3696">
        <w:rPr>
          <w:lang w:eastAsia="zh-CN"/>
        </w:rPr>
        <w:t xml:space="preserve">, i.e., with the </w:t>
      </w:r>
      <w:r w:rsidR="001C3696" w:rsidRPr="001C3696">
        <w:rPr>
          <w:lang w:eastAsia="zh-CN"/>
        </w:rPr>
        <w:t>PC5 RLC Channel to Be Setup List</w:t>
      </w:r>
      <w:r w:rsidR="001C3696">
        <w:rPr>
          <w:lang w:eastAsia="zh-CN"/>
        </w:rPr>
        <w:t xml:space="preserve"> absent</w:t>
      </w:r>
      <w:r>
        <w:rPr>
          <w:rFonts w:hint="eastAsia"/>
          <w:lang w:eastAsia="zh-CN"/>
        </w:rPr>
        <w:t>.</w:t>
      </w:r>
      <w:r>
        <w:rPr>
          <w:lang w:eastAsia="zh-CN"/>
        </w:rPr>
        <w:t xml:space="preserve"> </w:t>
      </w:r>
    </w:p>
    <w:p w14:paraId="0240E1FD" w14:textId="16AFBE9C" w:rsidR="005C0A63" w:rsidRDefault="005C0A63" w:rsidP="005C0A63">
      <w:pPr>
        <w:pStyle w:val="Heading1"/>
      </w:pPr>
      <w:r>
        <w:lastRenderedPageBreak/>
        <w:t>3</w:t>
      </w:r>
      <w:r>
        <w:tab/>
        <w:t>Conclusion</w:t>
      </w:r>
    </w:p>
    <w:p w14:paraId="6F302CBA" w14:textId="7C17B2E4" w:rsidR="005C0A63" w:rsidRDefault="005C0A63" w:rsidP="005C0A63">
      <w:r>
        <w:t>This document proposes:</w:t>
      </w:r>
    </w:p>
    <w:p w14:paraId="187E6D21" w14:textId="77777777" w:rsidR="00676BDF" w:rsidRPr="008D7B65" w:rsidRDefault="00676BDF" w:rsidP="00676BDF">
      <w:pPr>
        <w:spacing w:after="120"/>
        <w:rPr>
          <w:b/>
          <w:lang w:eastAsia="zh-CN"/>
        </w:rPr>
      </w:pPr>
      <w:r w:rsidRPr="008D7B65">
        <w:rPr>
          <w:b/>
          <w:lang w:eastAsia="zh-CN"/>
        </w:rPr>
        <w:t xml:space="preserve">Observation 1. For direct path addition, legacy </w:t>
      </w:r>
      <w:proofErr w:type="spellStart"/>
      <w:r w:rsidRPr="008D7B65">
        <w:rPr>
          <w:b/>
          <w:lang w:eastAsia="zh-CN"/>
        </w:rPr>
        <w:t>PCell</w:t>
      </w:r>
      <w:proofErr w:type="spellEnd"/>
      <w:r w:rsidRPr="008D7B65">
        <w:rPr>
          <w:b/>
          <w:lang w:eastAsia="zh-CN"/>
        </w:rPr>
        <w:t xml:space="preserve"> change signalling can be reused, and additionally </w:t>
      </w:r>
      <w:proofErr w:type="spellStart"/>
      <w:r w:rsidRPr="008D7B65">
        <w:rPr>
          <w:b/>
          <w:lang w:eastAsia="zh-CN"/>
        </w:rPr>
        <w:t>gNB</w:t>
      </w:r>
      <w:proofErr w:type="spellEnd"/>
      <w:r w:rsidRPr="008D7B65">
        <w:rPr>
          <w:rFonts w:hint="eastAsia"/>
          <w:b/>
          <w:lang w:eastAsia="zh-CN"/>
        </w:rPr>
        <w:t>-</w:t>
      </w:r>
      <w:r w:rsidRPr="008D7B65">
        <w:rPr>
          <w:b/>
          <w:lang w:eastAsia="zh-CN"/>
        </w:rPr>
        <w:t xml:space="preserve">CU </w:t>
      </w:r>
      <w:r>
        <w:rPr>
          <w:rFonts w:hint="eastAsia"/>
          <w:b/>
          <w:lang w:eastAsia="zh-CN"/>
        </w:rPr>
        <w:t>can</w:t>
      </w:r>
      <w:r w:rsidRPr="008D7B65">
        <w:rPr>
          <w:b/>
          <w:lang w:eastAsia="zh-CN"/>
        </w:rPr>
        <w:t xml:space="preserve"> </w:t>
      </w:r>
      <w:r>
        <w:rPr>
          <w:b/>
          <w:lang w:eastAsia="zh-CN"/>
        </w:rPr>
        <w:t>indicate</w:t>
      </w:r>
      <w:r w:rsidRPr="008D7B65">
        <w:rPr>
          <w:b/>
          <w:lang w:eastAsia="zh-CN"/>
        </w:rPr>
        <w:t xml:space="preserve"> </w:t>
      </w:r>
      <w:proofErr w:type="spellStart"/>
      <w:r w:rsidRPr="008D7B65">
        <w:rPr>
          <w:b/>
          <w:lang w:eastAsia="zh-CN"/>
        </w:rPr>
        <w:t>gNB</w:t>
      </w:r>
      <w:proofErr w:type="spellEnd"/>
      <w:r w:rsidRPr="008D7B65">
        <w:rPr>
          <w:rFonts w:hint="eastAsia"/>
          <w:b/>
          <w:lang w:eastAsia="zh-CN"/>
        </w:rPr>
        <w:t>-</w:t>
      </w:r>
      <w:r w:rsidRPr="008D7B65">
        <w:rPr>
          <w:b/>
          <w:lang w:eastAsia="zh-CN"/>
        </w:rPr>
        <w:t>DU to modify</w:t>
      </w:r>
      <w:r>
        <w:rPr>
          <w:b/>
          <w:lang w:eastAsia="zh-CN"/>
        </w:rPr>
        <w:t xml:space="preserve"> </w:t>
      </w:r>
      <w:r w:rsidRPr="008D7B65">
        <w:rPr>
          <w:b/>
          <w:lang w:eastAsia="zh-CN"/>
        </w:rPr>
        <w:t>the low layer configurations on the indirect via the legacy signalling</w:t>
      </w:r>
      <w:r w:rsidRPr="008D7B65">
        <w:rPr>
          <w:rFonts w:hint="eastAsia"/>
          <w:b/>
          <w:lang w:eastAsia="zh-CN"/>
        </w:rPr>
        <w:t>.</w:t>
      </w:r>
    </w:p>
    <w:p w14:paraId="1D6250FD" w14:textId="77777777" w:rsidR="00676BDF" w:rsidRDefault="00676BDF" w:rsidP="00676BDF">
      <w:pPr>
        <w:pStyle w:val="Proposal"/>
        <w:numPr>
          <w:ilvl w:val="0"/>
          <w:numId w:val="29"/>
        </w:numPr>
        <w:ind w:left="1134" w:hanging="1134"/>
      </w:pPr>
      <w:r>
        <w:t>Turn the WA</w:t>
      </w:r>
      <w:r w:rsidRPr="001A7178">
        <w:t xml:space="preserve"> </w:t>
      </w:r>
      <w:r>
        <w:t xml:space="preserve">into an agreement: </w:t>
      </w:r>
      <w:r w:rsidRPr="002416BB">
        <w:t>Mode 1 resource allocation scheme for U2N remote UE only applies in intra-DU scenario under multi-path relay</w:t>
      </w:r>
      <w:r>
        <w:t xml:space="preserve">. </w:t>
      </w:r>
    </w:p>
    <w:p w14:paraId="6133BC1A" w14:textId="77777777" w:rsidR="00676BDF" w:rsidRPr="001B27B2" w:rsidRDefault="00676BDF" w:rsidP="00676BDF">
      <w:pPr>
        <w:pStyle w:val="Proposal"/>
        <w:numPr>
          <w:ilvl w:val="0"/>
          <w:numId w:val="29"/>
        </w:numPr>
        <w:spacing w:before="120"/>
        <w:ind w:left="1134" w:hanging="1134"/>
      </w:pPr>
      <w:r w:rsidRPr="00676BDF">
        <w:rPr>
          <w:rFonts w:cs="Arial"/>
          <w:lang w:eastAsia="zh-CN"/>
        </w:rPr>
        <w:t>For intra</w:t>
      </w:r>
      <w:r w:rsidRPr="00676BDF">
        <w:rPr>
          <w:rFonts w:cs="Arial" w:hint="eastAsia"/>
          <w:lang w:eastAsia="zh-CN"/>
        </w:rPr>
        <w:t>-</w:t>
      </w:r>
      <w:proofErr w:type="spellStart"/>
      <w:r w:rsidRPr="00676BDF">
        <w:rPr>
          <w:rFonts w:cs="Arial"/>
          <w:lang w:eastAsia="zh-CN"/>
        </w:rPr>
        <w:t>gNB</w:t>
      </w:r>
      <w:proofErr w:type="spellEnd"/>
      <w:r w:rsidRPr="00676BDF">
        <w:rPr>
          <w:rFonts w:cs="Arial"/>
          <w:lang w:eastAsia="zh-CN"/>
        </w:rPr>
        <w:t xml:space="preserve">-DU case, i.e., direct path and indirect path are in the same </w:t>
      </w:r>
      <w:proofErr w:type="spellStart"/>
      <w:r w:rsidRPr="00676BDF">
        <w:rPr>
          <w:rFonts w:cs="Arial"/>
          <w:lang w:eastAsia="zh-CN"/>
        </w:rPr>
        <w:t>gNB</w:t>
      </w:r>
      <w:proofErr w:type="spellEnd"/>
      <w:r w:rsidRPr="00676BDF">
        <w:rPr>
          <w:rFonts w:cs="Arial" w:hint="eastAsia"/>
          <w:lang w:eastAsia="zh-CN"/>
        </w:rPr>
        <w:t>-</w:t>
      </w:r>
      <w:r w:rsidRPr="00676BDF">
        <w:rPr>
          <w:rFonts w:cs="Arial"/>
          <w:lang w:eastAsia="zh-CN"/>
        </w:rPr>
        <w:t xml:space="preserve">DU, </w:t>
      </w:r>
      <w:r>
        <w:t xml:space="preserve">legacy </w:t>
      </w:r>
      <w:r w:rsidRPr="00A958BA">
        <w:t>CA based</w:t>
      </w:r>
      <w:r>
        <w:t xml:space="preserve"> PDCP duplication mechanism can be reused for</w:t>
      </w:r>
      <w:r w:rsidRPr="00BB605B">
        <w:t xml:space="preserve"> </w:t>
      </w:r>
      <w:r>
        <w:t xml:space="preserve">split SRB, i.e., </w:t>
      </w:r>
      <w:proofErr w:type="spellStart"/>
      <w:r>
        <w:t>gNB</w:t>
      </w:r>
      <w:proofErr w:type="spellEnd"/>
      <w:r>
        <w:t>-DU decides which path to send the DL RRC message.</w:t>
      </w:r>
    </w:p>
    <w:p w14:paraId="5102BF85" w14:textId="77777777" w:rsidR="00676BDF" w:rsidRDefault="00676BDF" w:rsidP="00676BDF">
      <w:pPr>
        <w:pStyle w:val="Proposal"/>
        <w:numPr>
          <w:ilvl w:val="0"/>
          <w:numId w:val="29"/>
        </w:numPr>
        <w:spacing w:before="120"/>
        <w:ind w:left="1134" w:hanging="1134"/>
        <w:rPr>
          <w:rFonts w:cs="Arial"/>
          <w:lang w:eastAsia="zh-CN"/>
        </w:rPr>
      </w:pPr>
      <w:r w:rsidRPr="00676BDF">
        <w:rPr>
          <w:rFonts w:cs="Arial"/>
          <w:lang w:eastAsia="zh-CN"/>
        </w:rPr>
        <w:t xml:space="preserve">The </w:t>
      </w:r>
      <w:proofErr w:type="spellStart"/>
      <w:r w:rsidRPr="00676BDF">
        <w:rPr>
          <w:rFonts w:cs="Arial"/>
          <w:lang w:eastAsia="zh-CN"/>
        </w:rPr>
        <w:t>PCell</w:t>
      </w:r>
      <w:proofErr w:type="spellEnd"/>
      <w:r w:rsidRPr="00676BDF">
        <w:rPr>
          <w:rFonts w:cs="Arial"/>
          <w:lang w:eastAsia="zh-CN"/>
        </w:rPr>
        <w:t xml:space="preserve"> ID is already contain</w:t>
      </w:r>
      <w:r w:rsidRPr="00676BDF">
        <w:rPr>
          <w:rFonts w:cs="Arial" w:hint="eastAsia"/>
          <w:lang w:eastAsia="zh-CN"/>
        </w:rPr>
        <w:t>e</w:t>
      </w:r>
      <w:r w:rsidRPr="00676BDF">
        <w:rPr>
          <w:rFonts w:cs="Arial"/>
          <w:lang w:eastAsia="zh-CN"/>
        </w:rPr>
        <w:t xml:space="preserve">d in the F1AP signalling for </w:t>
      </w:r>
      <w:proofErr w:type="spellStart"/>
      <w:r w:rsidRPr="00676BDF">
        <w:rPr>
          <w:rFonts w:cs="Arial"/>
          <w:lang w:eastAsia="zh-CN"/>
        </w:rPr>
        <w:t>PCell</w:t>
      </w:r>
      <w:proofErr w:type="spellEnd"/>
      <w:r w:rsidRPr="00676BDF">
        <w:rPr>
          <w:rFonts w:cs="Arial"/>
          <w:lang w:eastAsia="zh-CN"/>
        </w:rPr>
        <w:t xml:space="preserve"> change, thus the </w:t>
      </w:r>
      <w:proofErr w:type="spellStart"/>
      <w:r w:rsidRPr="00676BDF">
        <w:rPr>
          <w:rFonts w:cs="Arial"/>
          <w:lang w:eastAsia="zh-CN"/>
        </w:rPr>
        <w:t>PCell</w:t>
      </w:r>
      <w:proofErr w:type="spellEnd"/>
      <w:r w:rsidRPr="00676BDF">
        <w:rPr>
          <w:rFonts w:cs="Arial"/>
          <w:lang w:eastAsia="zh-CN"/>
        </w:rPr>
        <w:t xml:space="preserve"> ID IE is not necessary in the Path Addition Information IE. M</w:t>
      </w:r>
      <w:r w:rsidRPr="00676BDF">
        <w:rPr>
          <w:rFonts w:cs="Arial" w:hint="eastAsia"/>
          <w:lang w:eastAsia="zh-CN"/>
        </w:rPr>
        <w:t>eanwhile</w:t>
      </w:r>
      <w:r w:rsidRPr="00676BDF">
        <w:rPr>
          <w:rFonts w:cs="Arial"/>
          <w:lang w:eastAsia="zh-CN"/>
        </w:rPr>
        <w:t xml:space="preserve">, </w:t>
      </w:r>
      <w:proofErr w:type="spellStart"/>
      <w:r w:rsidRPr="00676BDF">
        <w:rPr>
          <w:rFonts w:cs="Arial"/>
          <w:lang w:eastAsia="zh-CN"/>
        </w:rPr>
        <w:t>gNB</w:t>
      </w:r>
      <w:proofErr w:type="spellEnd"/>
      <w:r w:rsidRPr="00676BDF">
        <w:rPr>
          <w:rFonts w:cs="Arial"/>
          <w:lang w:eastAsia="zh-CN"/>
        </w:rPr>
        <w:t>-CU will indicate whether to release or modify the indirect path. Therefore, RAN3 should remove the whole Direct Path Addition IE.</w:t>
      </w:r>
    </w:p>
    <w:p w14:paraId="43B8B24D" w14:textId="77777777" w:rsidR="00676BDF" w:rsidRPr="00676BDF" w:rsidRDefault="00676BDF" w:rsidP="00676BDF">
      <w:pPr>
        <w:pStyle w:val="Proposal"/>
        <w:numPr>
          <w:ilvl w:val="0"/>
          <w:numId w:val="29"/>
        </w:numPr>
        <w:spacing w:before="120"/>
        <w:ind w:left="1134" w:hanging="1134"/>
        <w:rPr>
          <w:rFonts w:cs="Arial"/>
          <w:lang w:eastAsia="zh-CN"/>
        </w:rPr>
      </w:pPr>
      <w:r w:rsidRPr="00676BDF">
        <w:rPr>
          <w:rFonts w:cs="Arial"/>
          <w:lang w:eastAsia="zh-CN"/>
        </w:rPr>
        <w:t>For indirect path release, legacy signalling can be reused to release the indirect path related configuration, and no explicit indication or relay UE ID or Path ID for indirect path release is needed.</w:t>
      </w:r>
    </w:p>
    <w:p w14:paraId="67AED027" w14:textId="77777777" w:rsidR="00676BDF" w:rsidRPr="00676BDF" w:rsidRDefault="00676BDF" w:rsidP="00676BDF">
      <w:pPr>
        <w:pStyle w:val="Proposal"/>
        <w:numPr>
          <w:ilvl w:val="0"/>
          <w:numId w:val="29"/>
        </w:numPr>
        <w:spacing w:before="120"/>
        <w:ind w:left="1134" w:hanging="1134"/>
        <w:rPr>
          <w:rFonts w:cs="Arial"/>
          <w:lang w:eastAsia="zh-CN"/>
        </w:rPr>
      </w:pPr>
      <w:r w:rsidRPr="00676BDF">
        <w:rPr>
          <w:rFonts w:cs="Arial"/>
          <w:lang w:eastAsia="zh-CN"/>
        </w:rPr>
        <w:t xml:space="preserve">For direct path release, legacy </w:t>
      </w:r>
      <w:proofErr w:type="spellStart"/>
      <w:r w:rsidRPr="00676BDF">
        <w:rPr>
          <w:rFonts w:cs="Arial"/>
          <w:lang w:eastAsia="zh-CN"/>
        </w:rPr>
        <w:t>PCell</w:t>
      </w:r>
      <w:proofErr w:type="spellEnd"/>
      <w:r w:rsidRPr="00676BDF">
        <w:rPr>
          <w:rFonts w:cs="Arial"/>
          <w:lang w:eastAsia="zh-CN"/>
        </w:rPr>
        <w:t xml:space="preserve"> change signalling from direct path to indirect path can be reused with the indication that the indirect path is configured on the source relay UE, and no explicit indication or </w:t>
      </w:r>
      <w:proofErr w:type="spellStart"/>
      <w:r w:rsidRPr="00676BDF">
        <w:rPr>
          <w:rFonts w:cs="Arial"/>
          <w:lang w:eastAsia="zh-CN"/>
        </w:rPr>
        <w:t>PCell</w:t>
      </w:r>
      <w:proofErr w:type="spellEnd"/>
      <w:r w:rsidRPr="00676BDF">
        <w:rPr>
          <w:rFonts w:cs="Arial"/>
          <w:lang w:eastAsia="zh-CN"/>
        </w:rPr>
        <w:t xml:space="preserve"> ID or Path ID for direct path release is needed.</w:t>
      </w:r>
    </w:p>
    <w:p w14:paraId="646B018F" w14:textId="3A92EC05" w:rsidR="005C0A63" w:rsidRPr="00676BDF" w:rsidRDefault="00676BDF" w:rsidP="00676BDF">
      <w:pPr>
        <w:pStyle w:val="Proposal"/>
        <w:numPr>
          <w:ilvl w:val="0"/>
          <w:numId w:val="29"/>
        </w:numPr>
        <w:spacing w:before="120"/>
        <w:ind w:left="1134" w:hanging="1134"/>
        <w:rPr>
          <w:rFonts w:cs="Arial"/>
          <w:lang w:eastAsia="zh-CN"/>
        </w:rPr>
      </w:pPr>
      <w:r w:rsidRPr="00676BDF">
        <w:rPr>
          <w:rFonts w:cs="Arial"/>
          <w:lang w:eastAsia="zh-CN"/>
        </w:rPr>
        <w:t>For split DRB</w:t>
      </w:r>
      <w:r w:rsidRPr="00676BDF">
        <w:rPr>
          <w:rFonts w:cs="Arial" w:hint="eastAsia"/>
          <w:lang w:eastAsia="zh-CN"/>
        </w:rPr>
        <w:t>,</w:t>
      </w:r>
      <w:r w:rsidRPr="00676BDF">
        <w:rPr>
          <w:rFonts w:cs="Arial"/>
          <w:lang w:eastAsia="zh-CN"/>
        </w:rPr>
        <w:t xml:space="preserve"> </w:t>
      </w:r>
      <w:proofErr w:type="spellStart"/>
      <w:r w:rsidRPr="00676BDF">
        <w:rPr>
          <w:rFonts w:cs="Arial"/>
          <w:lang w:eastAsia="zh-CN"/>
        </w:rPr>
        <w:t>gNB</w:t>
      </w:r>
      <w:proofErr w:type="spellEnd"/>
      <w:r w:rsidRPr="00676BDF">
        <w:rPr>
          <w:rFonts w:cs="Arial" w:hint="eastAsia"/>
          <w:lang w:eastAsia="zh-CN"/>
        </w:rPr>
        <w:t>-</w:t>
      </w:r>
      <w:r w:rsidRPr="00676BDF">
        <w:rPr>
          <w:rFonts w:cs="Arial"/>
          <w:lang w:eastAsia="zh-CN"/>
        </w:rPr>
        <w:t xml:space="preserve">CU indicates </w:t>
      </w:r>
      <w:proofErr w:type="spellStart"/>
      <w:r w:rsidRPr="00676BDF">
        <w:rPr>
          <w:rFonts w:cs="Arial"/>
          <w:lang w:eastAsia="zh-CN"/>
        </w:rPr>
        <w:t>gNB</w:t>
      </w:r>
      <w:proofErr w:type="spellEnd"/>
      <w:r w:rsidRPr="00676BDF">
        <w:rPr>
          <w:rFonts w:cs="Arial" w:hint="eastAsia"/>
          <w:lang w:eastAsia="zh-CN"/>
        </w:rPr>
        <w:t>-</w:t>
      </w:r>
      <w:r w:rsidRPr="00676BDF">
        <w:rPr>
          <w:rFonts w:cs="Arial"/>
          <w:lang w:eastAsia="zh-CN"/>
        </w:rPr>
        <w:t>DU to setup two tunnels for split DRB. The DRB mapping information will be contained if the tunnel is associated with the indirect path</w:t>
      </w:r>
      <w:r w:rsidRPr="00676BDF">
        <w:rPr>
          <w:rFonts w:cs="Arial" w:hint="eastAsia"/>
          <w:lang w:eastAsia="zh-CN"/>
        </w:rPr>
        <w:t>.</w:t>
      </w:r>
      <w:r w:rsidRPr="00676BDF">
        <w:rPr>
          <w:rFonts w:cs="Arial"/>
          <w:lang w:eastAsia="zh-CN"/>
        </w:rPr>
        <w:t xml:space="preserve"> The </w:t>
      </w:r>
      <w:proofErr w:type="spellStart"/>
      <w:r w:rsidRPr="00676BDF">
        <w:rPr>
          <w:rFonts w:cs="Arial"/>
          <w:lang w:eastAsia="zh-CN"/>
        </w:rPr>
        <w:t>gNB</w:t>
      </w:r>
      <w:proofErr w:type="spellEnd"/>
      <w:r w:rsidRPr="00676BDF">
        <w:rPr>
          <w:rFonts w:cs="Arial" w:hint="eastAsia"/>
          <w:lang w:eastAsia="zh-CN"/>
        </w:rPr>
        <w:t>-</w:t>
      </w:r>
      <w:r w:rsidRPr="00676BDF">
        <w:rPr>
          <w:rFonts w:cs="Arial"/>
          <w:lang w:eastAsia="zh-CN"/>
        </w:rPr>
        <w:t xml:space="preserve">DU shall </w:t>
      </w:r>
      <w:r w:rsidRPr="00676BDF">
        <w:rPr>
          <w:rFonts w:cs="Arial" w:hint="eastAsia"/>
          <w:lang w:eastAsia="zh-CN"/>
        </w:rPr>
        <w:t>setup</w:t>
      </w:r>
      <w:r w:rsidRPr="00676BDF">
        <w:rPr>
          <w:rFonts w:cs="Arial"/>
          <w:lang w:eastAsia="zh-CN"/>
        </w:rPr>
        <w:t xml:space="preserve"> a </w:t>
      </w:r>
      <w:proofErr w:type="spellStart"/>
      <w:r w:rsidRPr="00676BDF">
        <w:rPr>
          <w:rFonts w:cs="Arial"/>
          <w:lang w:eastAsia="zh-CN"/>
        </w:rPr>
        <w:t>Uu</w:t>
      </w:r>
      <w:proofErr w:type="spellEnd"/>
      <w:r w:rsidRPr="00676BDF">
        <w:rPr>
          <w:rFonts w:cs="Arial"/>
          <w:lang w:eastAsia="zh-CN"/>
        </w:rPr>
        <w:t xml:space="preserve"> relay RLC</w:t>
      </w:r>
      <w:r w:rsidRPr="00676BDF">
        <w:rPr>
          <w:rFonts w:cs="Arial" w:hint="eastAsia"/>
          <w:lang w:eastAsia="zh-CN"/>
        </w:rPr>
        <w:t xml:space="preserve"> </w:t>
      </w:r>
      <w:r w:rsidRPr="00676BDF">
        <w:rPr>
          <w:rFonts w:cs="Arial"/>
          <w:lang w:eastAsia="zh-CN"/>
        </w:rPr>
        <w:t xml:space="preserve">channel </w:t>
      </w:r>
      <w:r w:rsidRPr="00676BDF">
        <w:rPr>
          <w:rFonts w:cs="Arial" w:hint="eastAsia"/>
          <w:lang w:eastAsia="zh-CN"/>
        </w:rPr>
        <w:t>associated</w:t>
      </w:r>
      <w:r w:rsidRPr="00676BDF">
        <w:rPr>
          <w:rFonts w:cs="Arial"/>
          <w:lang w:eastAsia="zh-CN"/>
        </w:rPr>
        <w:t xml:space="preserve"> with the indicated tunnel if not setup before</w:t>
      </w:r>
      <w:r w:rsidRPr="00676BDF">
        <w:rPr>
          <w:rFonts w:cs="Arial" w:hint="eastAsia"/>
          <w:lang w:eastAsia="zh-CN"/>
        </w:rPr>
        <w:t>.</w:t>
      </w:r>
    </w:p>
    <w:p w14:paraId="2E922BED" w14:textId="3788ED51" w:rsidR="00EE0733" w:rsidRPr="00EE0733" w:rsidRDefault="005C0A63" w:rsidP="00EE0733">
      <w:pPr>
        <w:pStyle w:val="Heading1"/>
      </w:pPr>
      <w:r>
        <w:t>Annex1</w:t>
      </w:r>
      <w:r w:rsidR="00EE0733">
        <w:tab/>
        <w:t>Text Proposal</w:t>
      </w:r>
      <w:r w:rsidR="00520062">
        <w:t xml:space="preserve"> </w:t>
      </w:r>
      <w:r w:rsidR="00AC705E">
        <w:t>for 38.473</w:t>
      </w:r>
    </w:p>
    <w:p w14:paraId="38AC004F" w14:textId="4E8D3411" w:rsidR="00477891" w:rsidRDefault="00477891" w:rsidP="00477891">
      <w:pPr>
        <w:pStyle w:val="FirstChange"/>
      </w:pPr>
      <w:bookmarkStart w:id="34" w:name="_Toc367182965"/>
      <w:r w:rsidRPr="00CE63E2">
        <w:t>&lt;&lt;&lt;&lt;&lt;&lt;&lt;&lt;&lt;&lt;&lt;&lt;&lt;&lt;&lt;&lt;&lt;&lt;&lt;&lt; First Change</w:t>
      </w:r>
      <w:r>
        <w:t xml:space="preserve"> </w:t>
      </w:r>
      <w:r w:rsidRPr="00CE63E2">
        <w:t>&gt;&gt;&gt;&gt;&gt;&gt;&gt;&gt;&gt;&gt;&gt;&gt;&gt;&gt;&gt;&gt;&gt;&gt;&gt;&gt;</w:t>
      </w:r>
    </w:p>
    <w:p w14:paraId="59DF1BB1" w14:textId="33C4194E" w:rsidR="00F81823" w:rsidRPr="00EA5FA7" w:rsidRDefault="00F81823" w:rsidP="00F81823">
      <w:pPr>
        <w:pStyle w:val="Heading3"/>
      </w:pPr>
      <w:bookmarkStart w:id="35" w:name="_Toc20955773"/>
      <w:bookmarkStart w:id="36" w:name="_Toc29892867"/>
      <w:bookmarkStart w:id="37" w:name="_Toc36556804"/>
      <w:bookmarkStart w:id="38" w:name="_Toc45832190"/>
      <w:bookmarkStart w:id="39" w:name="_Toc51763370"/>
      <w:bookmarkStart w:id="40" w:name="_Toc64448533"/>
      <w:bookmarkStart w:id="41" w:name="_Toc66289192"/>
      <w:bookmarkStart w:id="42" w:name="_Toc74154305"/>
      <w:bookmarkStart w:id="43" w:name="_Toc81383049"/>
      <w:bookmarkStart w:id="44" w:name="_Toc88657682"/>
      <w:bookmarkStart w:id="45" w:name="_Toc97910594"/>
      <w:bookmarkStart w:id="46" w:name="_Toc99038233"/>
      <w:bookmarkStart w:id="47" w:name="_Toc99730494"/>
      <w:bookmarkStart w:id="48" w:name="_Toc105510613"/>
      <w:bookmarkStart w:id="49" w:name="_Toc105927145"/>
      <w:bookmarkStart w:id="50" w:name="_Toc106109685"/>
      <w:bookmarkStart w:id="51" w:name="_Toc113835122"/>
      <w:bookmarkStart w:id="52" w:name="_Toc120123965"/>
      <w:bookmarkStart w:id="53" w:name="_Toc146226232"/>
      <w:r w:rsidRPr="00EA5FA7">
        <w:t>8.3.1</w:t>
      </w:r>
      <w:r w:rsidRPr="00EA5FA7">
        <w:tab/>
        <w:t>UE Context Setup</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EA5FA7">
        <w:t xml:space="preserve"> </w:t>
      </w:r>
    </w:p>
    <w:p w14:paraId="5F362F70" w14:textId="77777777" w:rsidR="00F81823" w:rsidRPr="00EA5FA7" w:rsidRDefault="00F81823" w:rsidP="00F81823">
      <w:pPr>
        <w:pStyle w:val="Heading4"/>
        <w:rPr>
          <w:lang w:eastAsia="zh-CN"/>
        </w:rPr>
      </w:pPr>
      <w:bookmarkStart w:id="54" w:name="_Toc20955774"/>
      <w:bookmarkStart w:id="55" w:name="_Toc29892868"/>
      <w:bookmarkStart w:id="56" w:name="_Toc36556805"/>
      <w:bookmarkStart w:id="57" w:name="_Toc45832191"/>
      <w:bookmarkStart w:id="58" w:name="_Toc51763371"/>
      <w:bookmarkStart w:id="59" w:name="_Toc64448534"/>
      <w:bookmarkStart w:id="60" w:name="_Toc66289193"/>
      <w:bookmarkStart w:id="61" w:name="_Toc74154306"/>
      <w:bookmarkStart w:id="62" w:name="_Toc81383050"/>
      <w:bookmarkStart w:id="63" w:name="_Toc88657683"/>
      <w:bookmarkStart w:id="64" w:name="_Toc97910595"/>
      <w:bookmarkStart w:id="65" w:name="_Toc99038234"/>
      <w:bookmarkStart w:id="66" w:name="_Toc99730495"/>
      <w:bookmarkStart w:id="67" w:name="_Toc105510614"/>
      <w:bookmarkStart w:id="68" w:name="_Toc105927146"/>
      <w:bookmarkStart w:id="69" w:name="_Toc106109686"/>
      <w:bookmarkStart w:id="70" w:name="_Toc113835123"/>
      <w:bookmarkStart w:id="71" w:name="_Toc120123966"/>
      <w:bookmarkStart w:id="72" w:name="_Toc146226233"/>
      <w:r w:rsidRPr="00EA5FA7">
        <w:t>8.3.1.1</w:t>
      </w:r>
      <w:r w:rsidRPr="00EA5FA7">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CC6C93C" w14:textId="77777777" w:rsidR="00F81823" w:rsidRPr="00EA5FA7" w:rsidRDefault="00F81823" w:rsidP="00F81823">
      <w:pPr>
        <w:rPr>
          <w:lang w:eastAsia="zh-CN"/>
        </w:rPr>
      </w:pPr>
      <w:r w:rsidRPr="00EA5FA7">
        <w:rPr>
          <w:lang w:eastAsia="zh-CN"/>
        </w:rPr>
        <w:t xml:space="preserve">The purpose of the UE Context Setup procedure is to </w:t>
      </w:r>
      <w:r w:rsidRPr="00EA5FA7">
        <w:t xml:space="preserve">establish the UE Context including, among others, </w:t>
      </w:r>
      <w:proofErr w:type="gramStart"/>
      <w:r w:rsidRPr="00EA5FA7">
        <w:t>SRB,DRB</w:t>
      </w:r>
      <w:proofErr w:type="gramEnd"/>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3122CBB4" w14:textId="77777777" w:rsidR="00F81823" w:rsidRPr="00EA5FA7" w:rsidRDefault="00F81823" w:rsidP="00F81823">
      <w:pPr>
        <w:pStyle w:val="Heading4"/>
      </w:pPr>
      <w:bookmarkStart w:id="73" w:name="_Toc20955775"/>
      <w:bookmarkStart w:id="74" w:name="_Toc29892869"/>
      <w:bookmarkStart w:id="75" w:name="_Toc36556806"/>
      <w:bookmarkStart w:id="76" w:name="_Toc45832192"/>
      <w:bookmarkStart w:id="77" w:name="_Toc51763372"/>
      <w:bookmarkStart w:id="78" w:name="_Toc64448535"/>
      <w:bookmarkStart w:id="79" w:name="_Toc66289194"/>
      <w:bookmarkStart w:id="80" w:name="_Toc74154307"/>
      <w:bookmarkStart w:id="81" w:name="_Toc81383051"/>
      <w:bookmarkStart w:id="82" w:name="_Toc88657684"/>
      <w:bookmarkStart w:id="83" w:name="_Toc97910596"/>
      <w:bookmarkStart w:id="84" w:name="_Toc99038235"/>
      <w:bookmarkStart w:id="85" w:name="_Toc99730496"/>
      <w:bookmarkStart w:id="86" w:name="_Toc105510615"/>
      <w:bookmarkStart w:id="87" w:name="_Toc105927147"/>
      <w:bookmarkStart w:id="88" w:name="_Toc106109687"/>
      <w:bookmarkStart w:id="89" w:name="_Toc113835124"/>
      <w:bookmarkStart w:id="90" w:name="_Toc120123967"/>
      <w:bookmarkStart w:id="91" w:name="_Toc146226234"/>
      <w:r w:rsidRPr="00EA5FA7">
        <w:t>8.3.1.2</w:t>
      </w:r>
      <w:r w:rsidRPr="00EA5FA7">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EED881E" w14:textId="77777777" w:rsidR="00F81823" w:rsidRPr="00EA5FA7" w:rsidRDefault="00F81823" w:rsidP="00F81823">
      <w:pPr>
        <w:pStyle w:val="TH"/>
      </w:pPr>
      <w:r>
        <w:rPr>
          <w:noProof/>
          <w:lang w:val="en-US" w:eastAsia="zh-CN"/>
        </w:rPr>
        <w:drawing>
          <wp:inline distT="0" distB="0" distL="0" distR="0" wp14:anchorId="19E0CEAB" wp14:editId="6065416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98BA491" w14:textId="77777777" w:rsidR="00F81823" w:rsidRPr="00EA5FA7" w:rsidRDefault="00F81823" w:rsidP="00F81823">
      <w:pPr>
        <w:pStyle w:val="TF"/>
      </w:pPr>
      <w:r w:rsidRPr="00EA5FA7">
        <w:t xml:space="preserve">Figure </w:t>
      </w:r>
      <w:bookmarkStart w:id="92" w:name="_Hlk44097902"/>
      <w:r w:rsidRPr="00EA5FA7">
        <w:t>8.3.1.2</w:t>
      </w:r>
      <w:bookmarkEnd w:id="92"/>
      <w:r w:rsidRPr="00EA5FA7">
        <w:t>-1: UE Context Setup Request procedure: Successful Operation</w:t>
      </w:r>
    </w:p>
    <w:p w14:paraId="1D3514F6" w14:textId="77777777" w:rsidR="00F81823" w:rsidRPr="00EA5FA7" w:rsidRDefault="00F81823" w:rsidP="00F81823">
      <w:r w:rsidRPr="00EA5FA7">
        <w:lastRenderedPageBreak/>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In the case of RACH based SDT procedure</w:t>
      </w:r>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1871E362" w14:textId="77777777" w:rsidR="00F81823" w:rsidRPr="00EA5FA7" w:rsidRDefault="00F81823" w:rsidP="00F81823">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642CDB0D" w14:textId="77777777" w:rsidR="00F81823" w:rsidRDefault="00F81823" w:rsidP="00F81823">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27DC6142" w14:textId="77777777" w:rsidR="00F81823" w:rsidRPr="00EA5FA7" w:rsidRDefault="00F81823" w:rsidP="00F81823">
      <w:pPr>
        <w:rPr>
          <w:lang w:eastAsia="ja-JP"/>
        </w:rPr>
      </w:pP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4C8BEB28" w14:textId="77777777" w:rsidR="00F81823" w:rsidRPr="00EA5FA7" w:rsidRDefault="00F81823" w:rsidP="00F81823">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2EC930A1" w14:textId="77777777" w:rsidR="00F81823" w:rsidRPr="00EA5FA7" w:rsidRDefault="00F81823" w:rsidP="00F81823">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w:t>
      </w:r>
      <w:proofErr w:type="gramStart"/>
      <w:r w:rsidRPr="00EA5FA7">
        <w:t>candidate</w:t>
      </w:r>
      <w:proofErr w:type="gramEnd"/>
      <w:r w:rsidRPr="00EA5FA7">
        <w:t xml:space="preserv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775B54D2" w14:textId="77777777" w:rsidR="00F81823" w:rsidRPr="00EA5FA7" w:rsidRDefault="00F81823" w:rsidP="00F81823">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05D1EF4F" w14:textId="77777777" w:rsidR="00F81823" w:rsidRPr="00EA5FA7" w:rsidRDefault="00F81823" w:rsidP="00F81823">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is contained in the UE CONTEXT SETUP REQUEST message, the </w:t>
      </w:r>
      <w:proofErr w:type="spellStart"/>
      <w:r w:rsidRPr="00EA5FA7">
        <w:rPr>
          <w:lang w:eastAsia="zh-CN"/>
        </w:rPr>
        <w:t>gNB</w:t>
      </w:r>
      <w:proofErr w:type="spellEnd"/>
      <w:r w:rsidRPr="00EA5FA7">
        <w:rPr>
          <w:lang w:eastAsia="zh-CN"/>
        </w:rPr>
        <w:t>-DU shall take it into account for UL scheduling.</w:t>
      </w:r>
    </w:p>
    <w:p w14:paraId="61D65648" w14:textId="77777777" w:rsidR="00F81823" w:rsidRPr="00EA5FA7" w:rsidRDefault="00F81823" w:rsidP="00F81823">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SRB To Be Setup List</w:t>
      </w:r>
      <w:r w:rsidRPr="00430233">
        <w:t xml:space="preserve"> IE, the </w:t>
      </w:r>
      <w:proofErr w:type="spellStart"/>
      <w:r w:rsidRPr="00430233">
        <w:t>gNB</w:t>
      </w:r>
      <w:proofErr w:type="spellEnd"/>
      <w:r w:rsidRPr="00430233">
        <w:t xml:space="preserve">-DU shall, if supported, use it for packet transmission belonging to the SDT SRB indicated by the </w:t>
      </w:r>
      <w:r w:rsidRPr="00430233">
        <w:rPr>
          <w:i/>
        </w:rPr>
        <w:t>SRB ID</w:t>
      </w:r>
      <w:r w:rsidRPr="00430233">
        <w:t xml:space="preserve"> IE</w:t>
      </w:r>
      <w: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76B8E4EA" w14:textId="77777777" w:rsidR="00F81823" w:rsidRDefault="00F81823" w:rsidP="00F81823">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DRB To Be Setup List</w:t>
      </w:r>
      <w:r w:rsidRPr="00430233">
        <w:t xml:space="preserve"> IE, the </w:t>
      </w:r>
      <w:proofErr w:type="spellStart"/>
      <w:r w:rsidRPr="00430233">
        <w:t>gNB</w:t>
      </w:r>
      <w:proofErr w:type="spellEnd"/>
      <w:r w:rsidRPr="00430233">
        <w:t xml:space="preserve">-DU shall, if supported, use it for packet transmission belonging to the SDT DRB indicated by the </w:t>
      </w:r>
      <w:r w:rsidRPr="00430233">
        <w:rPr>
          <w:i/>
        </w:rPr>
        <w:t>DRB ID</w:t>
      </w:r>
      <w:r w:rsidRPr="00430233">
        <w:t xml:space="preserve"> IE</w:t>
      </w:r>
      <w: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2E32E044" w14:textId="77777777" w:rsidR="00F81823" w:rsidRPr="005F1B87" w:rsidRDefault="00F81823" w:rsidP="00F81823">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70D262E6" w14:textId="77777777" w:rsidR="00F81823" w:rsidRPr="00266460" w:rsidRDefault="00F81823" w:rsidP="00F81823">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228F55C" w14:textId="77777777" w:rsidR="00F81823" w:rsidRDefault="00F81823" w:rsidP="00F81823">
      <w:r w:rsidRPr="00137CC8">
        <w:lastRenderedPageBreak/>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0859A22B" w14:textId="77777777" w:rsidR="00F81823" w:rsidRDefault="00F81823" w:rsidP="00F81823">
      <w:pPr>
        <w:pStyle w:val="B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 xml:space="preserve">IP to layer2 Traffic Mapping Info </w:t>
      </w:r>
      <w:proofErr w:type="gramStart"/>
      <w:r w:rsidRPr="006C54FF">
        <w:rPr>
          <w:rFonts w:eastAsia="DengXian"/>
          <w:i/>
          <w:iCs/>
        </w:rPr>
        <w:t>To</w:t>
      </w:r>
      <w:proofErr w:type="gramEnd"/>
      <w:r w:rsidRPr="006C54FF">
        <w:rPr>
          <w:rFonts w:eastAsia="DengXian"/>
          <w:i/>
          <w:iCs/>
        </w:rPr>
        <w:t xml:space="preserve">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Pr>
          <w:rFonts w:eastAsia="DengXian"/>
        </w:rPr>
        <w:t>30</w:t>
      </w:r>
      <w:r w:rsidRPr="006C54FF">
        <w:rPr>
          <w:rFonts w:eastAsia="DengXian"/>
        </w:rPr>
        <w:t>].</w:t>
      </w:r>
    </w:p>
    <w:p w14:paraId="71AEF3A1" w14:textId="77777777" w:rsidR="00F81823" w:rsidRPr="00EA5FA7" w:rsidRDefault="00F81823" w:rsidP="00F81823">
      <w:pPr>
        <w:pStyle w:val="B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w:t>
      </w:r>
      <w:proofErr w:type="gramStart"/>
      <w:r w:rsidRPr="006C54FF">
        <w:rPr>
          <w:rFonts w:eastAsia="DengXian"/>
        </w:rPr>
        <w:t>information  contained</w:t>
      </w:r>
      <w:proofErr w:type="gramEnd"/>
      <w:r w:rsidRPr="006C54FF">
        <w:rPr>
          <w:rFonts w:eastAsia="DengXian"/>
        </w:rPr>
        <w:t xml:space="preserve">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5FC5678A" w14:textId="32F7C7E2" w:rsidR="00F81823" w:rsidRDefault="00F81823" w:rsidP="00F81823">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 xml:space="preserve">-DU shall include </w:t>
      </w:r>
      <w:r w:rsidRPr="00EA5FA7">
        <w:t xml:space="preserve">two </w:t>
      </w:r>
      <w:r w:rsidRPr="00EA5FA7">
        <w:rPr>
          <w:i/>
        </w:rPr>
        <w:t>DL UP TNL Information</w:t>
      </w:r>
      <w:r w:rsidRPr="00EA5FA7">
        <w:t xml:space="preserve"> IEs in UE CONTEXT SETUP RESPONSE message</w:t>
      </w:r>
      <w:ins w:id="93" w:author="Huawei" w:date="2023-09-27T11:02:00Z">
        <w:r w:rsidR="00230AE2">
          <w:t xml:space="preserve">. If the </w:t>
        </w:r>
        <w:r w:rsidR="00230AE2" w:rsidRPr="00895E57">
          <w:rPr>
            <w:rFonts w:cs="Arial"/>
            <w:i/>
            <w:szCs w:val="18"/>
          </w:rPr>
          <w:t>DRB Mapping Info</w:t>
        </w:r>
        <w:r w:rsidR="00230AE2" w:rsidRPr="00EA5FA7">
          <w:t xml:space="preserve"> </w:t>
        </w:r>
        <w:r w:rsidR="00230AE2">
          <w:t xml:space="preserve">is contained in the </w:t>
        </w:r>
        <w:r w:rsidR="00230AE2" w:rsidRPr="00EA5FA7">
          <w:rPr>
            <w:i/>
          </w:rPr>
          <w:t>UL UP TNL Information</w:t>
        </w:r>
        <w:r w:rsidR="00230AE2" w:rsidRPr="00895E57">
          <w:t xml:space="preserve">, the </w:t>
        </w:r>
        <w:proofErr w:type="spellStart"/>
        <w:r w:rsidR="00230AE2" w:rsidRPr="00EA5FA7">
          <w:rPr>
            <w:lang w:eastAsia="zh-CN"/>
          </w:rPr>
          <w:t>gNB</w:t>
        </w:r>
        <w:proofErr w:type="spellEnd"/>
        <w:r w:rsidR="00230AE2" w:rsidRPr="00EA5FA7">
          <w:rPr>
            <w:lang w:eastAsia="zh-CN"/>
          </w:rPr>
          <w:t>-DU shall</w:t>
        </w:r>
        <w:r w:rsidR="00230AE2">
          <w:rPr>
            <w:lang w:eastAsia="zh-CN"/>
          </w:rPr>
          <w:t xml:space="preserve"> setup a </w:t>
        </w:r>
        <w:proofErr w:type="spellStart"/>
        <w:r w:rsidR="00230AE2">
          <w:rPr>
            <w:lang w:eastAsia="zh-CN"/>
          </w:rPr>
          <w:t>Uu</w:t>
        </w:r>
        <w:proofErr w:type="spellEnd"/>
        <w:r w:rsidR="00230AE2">
          <w:rPr>
            <w:lang w:eastAsia="zh-CN"/>
          </w:rPr>
          <w:t xml:space="preserve"> RLC entity as indicated in the </w:t>
        </w:r>
        <w:r w:rsidR="00230AE2" w:rsidRPr="00895E57">
          <w:rPr>
            <w:rFonts w:cs="Arial"/>
            <w:i/>
            <w:szCs w:val="18"/>
          </w:rPr>
          <w:t>DRB Mapping Info</w:t>
        </w:r>
        <w:r w:rsidR="00230AE2" w:rsidRPr="00EA5FA7">
          <w:t xml:space="preserve"> </w:t>
        </w:r>
        <w:r w:rsidR="00230AE2">
          <w:t>if the RLC entity is not setup before</w:t>
        </w:r>
      </w:ins>
      <w:ins w:id="94" w:author="Huawei" w:date="2023-09-27T11:03:00Z">
        <w:r w:rsidR="00230AE2">
          <w:t xml:space="preserve">; </w:t>
        </w:r>
        <w:r w:rsidR="00230AE2">
          <w:rPr>
            <w:lang w:eastAsia="zh-CN"/>
          </w:rPr>
          <w:t xml:space="preserve">otherwise, the </w:t>
        </w:r>
        <w:proofErr w:type="spellStart"/>
        <w:r w:rsidR="00230AE2">
          <w:rPr>
            <w:lang w:eastAsia="zh-CN"/>
          </w:rPr>
          <w:t>gNB</w:t>
        </w:r>
        <w:proofErr w:type="spellEnd"/>
        <w:r w:rsidR="00230AE2">
          <w:rPr>
            <w:lang w:eastAsia="zh-CN"/>
          </w:rPr>
          <w:t xml:space="preserve">-DU shall </w:t>
        </w:r>
        <w:r w:rsidR="00230AE2" w:rsidRPr="00EA5FA7">
          <w:rPr>
            <w:rFonts w:eastAsia="MS Mincho"/>
          </w:rPr>
          <w:t xml:space="preserve">setup </w:t>
        </w:r>
        <w:r w:rsidR="00230AE2">
          <w:rPr>
            <w:rFonts w:eastAsia="MS Mincho"/>
          </w:rPr>
          <w:t>a</w:t>
        </w:r>
      </w:ins>
      <w:ins w:id="95" w:author="Huawei" w:date="2023-09-28T22:15:00Z">
        <w:r w:rsidR="002859EE">
          <w:rPr>
            <w:rFonts w:eastAsia="MS Mincho"/>
          </w:rPr>
          <w:t>n</w:t>
        </w:r>
      </w:ins>
      <w:ins w:id="96" w:author="Huawei" w:date="2023-09-27T11:03:00Z">
        <w:r w:rsidR="00230AE2" w:rsidRPr="00EA5FA7">
          <w:rPr>
            <w:rFonts w:eastAsia="MS Mincho"/>
          </w:rPr>
          <w:t xml:space="preserve"> RLC entit</w:t>
        </w:r>
        <w:r w:rsidR="00230AE2">
          <w:rPr>
            <w:rFonts w:eastAsia="MS Mincho"/>
          </w:rPr>
          <w:t>y</w:t>
        </w:r>
        <w:r w:rsidR="00230AE2" w:rsidRPr="00EA5FA7">
          <w:rPr>
            <w:rFonts w:eastAsia="MS Mincho"/>
          </w:rPr>
          <w:t xml:space="preserve"> for the</w:t>
        </w:r>
        <w:r w:rsidR="00230AE2">
          <w:rPr>
            <w:rFonts w:eastAsia="MS Mincho"/>
          </w:rPr>
          <w:t xml:space="preserve"> indicated tunnel </w:t>
        </w:r>
      </w:ins>
      <w:del w:id="97" w:author="Huawei" w:date="2023-09-27T11:03:00Z">
        <w:r w:rsidRPr="00EA5FA7" w:rsidDel="00230AE2">
          <w:delText xml:space="preserve"> and </w:delText>
        </w:r>
        <w:r w:rsidRPr="00EA5FA7" w:rsidDel="00230AE2">
          <w:rPr>
            <w:rFonts w:eastAsia="MS Mincho"/>
          </w:rPr>
          <w:delText xml:space="preserve">setup two RLC entities </w:delText>
        </w:r>
      </w:del>
      <w:r w:rsidRPr="00EA5FA7">
        <w:rPr>
          <w:rFonts w:eastAsia="MS Mincho"/>
        </w:rPr>
        <w:t>for the indicated DRB</w:t>
      </w:r>
      <w:r w:rsidRPr="00EA5FA7">
        <w:rPr>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lang w:eastAsia="zh-CN"/>
        </w:rPr>
        <w:t xml:space="preserve"> to support packet duplication for intra-</w:t>
      </w:r>
      <w:proofErr w:type="spellStart"/>
      <w:r w:rsidRPr="00EA5FA7">
        <w:rPr>
          <w:lang w:eastAsia="zh-CN"/>
        </w:rPr>
        <w:t>gNB</w:t>
      </w:r>
      <w:proofErr w:type="spellEnd"/>
      <w:r w:rsidRPr="00EA5FA7">
        <w:rPr>
          <w:lang w:eastAsia="zh-CN"/>
        </w:rPr>
        <w:t xml:space="preserve">-DU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3322034F" w14:textId="77777777" w:rsidR="00F81823" w:rsidRPr="00EA5FA7" w:rsidRDefault="00F81823" w:rsidP="00F81823">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3AE5AFF0" w14:textId="77777777" w:rsidR="00F81823" w:rsidRPr="00EA5FA7" w:rsidRDefault="00F81823" w:rsidP="00F81823">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189B538C" w14:textId="77777777" w:rsidR="00F81823" w:rsidRDefault="00F81823" w:rsidP="00F81823">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3696B43C" w14:textId="77777777" w:rsidR="00F81823" w:rsidRPr="00CE63E2" w:rsidRDefault="00F81823" w:rsidP="00F8182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2655DC" w14:textId="77777777" w:rsidR="00F81823" w:rsidRPr="0009701E" w:rsidRDefault="00F81823" w:rsidP="00F81823">
      <w:pPr>
        <w:pStyle w:val="Heading3"/>
        <w:rPr>
          <w:lang w:val="fr-FR" w:eastAsia="zh-CN"/>
        </w:rPr>
      </w:pPr>
      <w:bookmarkStart w:id="98" w:name="_Toc20955786"/>
      <w:bookmarkStart w:id="99" w:name="_Toc29892880"/>
      <w:bookmarkStart w:id="100" w:name="_Toc36556817"/>
      <w:bookmarkStart w:id="101" w:name="_Toc45832203"/>
      <w:bookmarkStart w:id="102" w:name="_Toc51763383"/>
      <w:bookmarkStart w:id="103" w:name="_Toc64448546"/>
      <w:bookmarkStart w:id="104" w:name="_Toc66289205"/>
      <w:bookmarkStart w:id="105" w:name="_Toc74154318"/>
      <w:bookmarkStart w:id="106" w:name="_Toc81383062"/>
      <w:bookmarkStart w:id="107" w:name="_Toc88657695"/>
      <w:bookmarkStart w:id="108" w:name="_Toc97910607"/>
      <w:bookmarkStart w:id="109" w:name="_Toc99038246"/>
      <w:bookmarkStart w:id="110" w:name="_Toc99730507"/>
      <w:bookmarkStart w:id="111" w:name="_Toc105510626"/>
      <w:bookmarkStart w:id="112" w:name="_Toc105927158"/>
      <w:bookmarkStart w:id="113" w:name="_Toc106109698"/>
      <w:bookmarkStart w:id="114" w:name="_Toc113835135"/>
      <w:bookmarkStart w:id="115" w:name="_Toc120123978"/>
      <w:bookmarkStart w:id="116" w:name="_Toc146226245"/>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8B887E7" w14:textId="77777777" w:rsidR="00F81823" w:rsidRPr="00EA5FA7" w:rsidRDefault="00F81823" w:rsidP="00F81823">
      <w:pPr>
        <w:pStyle w:val="Heading4"/>
        <w:rPr>
          <w:lang w:eastAsia="zh-CN"/>
        </w:rPr>
      </w:pPr>
      <w:bookmarkStart w:id="117" w:name="_Toc20955787"/>
      <w:bookmarkStart w:id="118" w:name="_Toc29892881"/>
      <w:bookmarkStart w:id="119" w:name="_Toc36556818"/>
      <w:bookmarkStart w:id="120" w:name="_Toc45832204"/>
      <w:bookmarkStart w:id="121" w:name="_Toc51763384"/>
      <w:bookmarkStart w:id="122" w:name="_Toc64448547"/>
      <w:bookmarkStart w:id="123" w:name="_Toc66289206"/>
      <w:bookmarkStart w:id="124" w:name="_Toc74154319"/>
      <w:bookmarkStart w:id="125" w:name="_Toc81383063"/>
      <w:bookmarkStart w:id="126" w:name="_Toc88657696"/>
      <w:bookmarkStart w:id="127" w:name="_Toc97910608"/>
      <w:bookmarkStart w:id="128" w:name="_Toc99038247"/>
      <w:bookmarkStart w:id="129" w:name="_Toc99730508"/>
      <w:bookmarkStart w:id="130" w:name="_Toc105510627"/>
      <w:bookmarkStart w:id="131" w:name="_Toc105927159"/>
      <w:bookmarkStart w:id="132" w:name="_Toc106109699"/>
      <w:bookmarkStart w:id="133" w:name="_Toc113835136"/>
      <w:bookmarkStart w:id="134" w:name="_Toc120123979"/>
      <w:bookmarkStart w:id="135" w:name="_Toc146226246"/>
      <w:r w:rsidRPr="00EA5FA7">
        <w:t>8.3.4.1</w:t>
      </w:r>
      <w:r w:rsidRPr="00EA5FA7">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A427E7C" w14:textId="77777777" w:rsidR="00F81823" w:rsidRPr="00EA5FA7" w:rsidRDefault="00F81823" w:rsidP="00F81823">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73FB4584" w14:textId="77777777" w:rsidR="00F81823" w:rsidRPr="00EA5FA7" w:rsidRDefault="00F81823" w:rsidP="00F81823">
      <w:pPr>
        <w:pStyle w:val="Heading4"/>
      </w:pPr>
      <w:bookmarkStart w:id="136" w:name="_Toc20955788"/>
      <w:bookmarkStart w:id="137" w:name="_Toc29892882"/>
      <w:bookmarkStart w:id="138" w:name="_Toc36556819"/>
      <w:bookmarkStart w:id="139" w:name="_Toc45832205"/>
      <w:bookmarkStart w:id="140" w:name="_Toc51763385"/>
      <w:bookmarkStart w:id="141" w:name="_Toc64448548"/>
      <w:bookmarkStart w:id="142" w:name="_Toc66289207"/>
      <w:bookmarkStart w:id="143" w:name="_Toc74154320"/>
      <w:bookmarkStart w:id="144" w:name="_Toc81383064"/>
      <w:bookmarkStart w:id="145" w:name="_Toc88657697"/>
      <w:bookmarkStart w:id="146" w:name="_Toc97910609"/>
      <w:bookmarkStart w:id="147" w:name="_Toc99038248"/>
      <w:bookmarkStart w:id="148" w:name="_Toc99730509"/>
      <w:bookmarkStart w:id="149" w:name="_Toc105510628"/>
      <w:bookmarkStart w:id="150" w:name="_Toc105927160"/>
      <w:bookmarkStart w:id="151" w:name="_Toc106109700"/>
      <w:bookmarkStart w:id="152" w:name="_Toc113835137"/>
      <w:bookmarkStart w:id="153" w:name="_Toc120123980"/>
      <w:bookmarkStart w:id="154" w:name="_Toc146226247"/>
      <w:r w:rsidRPr="00EA5FA7">
        <w:lastRenderedPageBreak/>
        <w:t>8.3.4.2</w:t>
      </w:r>
      <w:r w:rsidRPr="00EA5FA7">
        <w:tab/>
        <w:t>Successful Operation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9A6DD6E" w14:textId="77777777" w:rsidR="00F81823" w:rsidRPr="00EA5FA7" w:rsidRDefault="00F81823" w:rsidP="00F81823">
      <w:pPr>
        <w:pStyle w:val="TH"/>
        <w:rPr>
          <w:lang w:eastAsia="zh-CN"/>
        </w:rPr>
      </w:pPr>
      <w:r>
        <w:rPr>
          <w:noProof/>
          <w:lang w:val="en-US" w:eastAsia="zh-CN"/>
        </w:rPr>
        <w:drawing>
          <wp:inline distT="0" distB="0" distL="0" distR="0" wp14:anchorId="12FE58FC" wp14:editId="42A883B4">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1897DD4" w14:textId="77777777" w:rsidR="00F81823" w:rsidRPr="00EA5FA7" w:rsidRDefault="00F81823" w:rsidP="00F81823">
      <w:pPr>
        <w:pStyle w:val="TF"/>
      </w:pPr>
      <w:r w:rsidRPr="00EA5FA7">
        <w:t xml:space="preserve">Figure 8.3.4.2-1: UE Context Modification procedure. Successful </w:t>
      </w:r>
      <w:r w:rsidRPr="00EA5FA7">
        <w:rPr>
          <w:rFonts w:eastAsia="MS Mincho"/>
        </w:rPr>
        <w:t>o</w:t>
      </w:r>
      <w:r w:rsidRPr="00EA5FA7">
        <w:t>peration</w:t>
      </w:r>
    </w:p>
    <w:p w14:paraId="72AD290C" w14:textId="77777777" w:rsidR="00F81823" w:rsidRPr="00EA5FA7" w:rsidRDefault="00F81823" w:rsidP="00F81823">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780C94F0" w14:textId="77777777" w:rsidR="00F81823" w:rsidRPr="00EA5FA7" w:rsidRDefault="00F81823" w:rsidP="00F81823">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5BAA477" w14:textId="77777777" w:rsidR="00F81823" w:rsidRPr="00EA5FA7" w:rsidRDefault="00F81823" w:rsidP="00F81823">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344424A6" w14:textId="77777777" w:rsidR="00F81823" w:rsidRPr="00EA5FA7" w:rsidRDefault="00F81823" w:rsidP="00F81823">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gramStart"/>
      <w:r w:rsidRPr="00EA5FA7">
        <w:t>candidate</w:t>
      </w:r>
      <w:proofErr w:type="gramEnd"/>
      <w:r w:rsidRPr="00EA5FA7">
        <w:t xml:space="preserve"> </w:t>
      </w:r>
      <w:proofErr w:type="spellStart"/>
      <w:r w:rsidRPr="00EA5FA7">
        <w:t>SCells</w:t>
      </w:r>
      <w:proofErr w:type="spellEnd"/>
      <w:r w:rsidRPr="00EA5FA7">
        <w:t xml:space="preserve"> to be set up</w:t>
      </w:r>
      <w:r w:rsidRPr="00EA5FA7">
        <w:rPr>
          <w:snapToGrid w:val="0"/>
        </w:rPr>
        <w:t>.</w:t>
      </w:r>
      <w:r w:rsidRPr="00EA5FA7">
        <w:t xml:space="preserve"> </w:t>
      </w:r>
      <w:bookmarkStart w:id="155"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55"/>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353ECFB8" w14:textId="77777777" w:rsidR="00F81823" w:rsidRPr="00EA5FA7" w:rsidRDefault="00F81823" w:rsidP="00F81823">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45B39066" w14:textId="77777777" w:rsidR="00F81823" w:rsidRPr="00EA5FA7" w:rsidRDefault="00F81823" w:rsidP="00F81823">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14B768A2" w14:textId="77777777" w:rsidR="00F81823" w:rsidRDefault="00F81823" w:rsidP="00F81823">
      <w:pPr>
        <w:rPr>
          <w:snapToGrid w:val="0"/>
          <w:lang w:val="en-US" w:eastAsia="zh-CN"/>
        </w:rPr>
      </w:pPr>
      <w:r>
        <w:t xml:space="preserve">If the </w:t>
      </w:r>
      <w:bookmarkStart w:id="156"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56"/>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5B35BE94" w14:textId="77777777" w:rsidR="00F81823" w:rsidRPr="00EA5FA7" w:rsidRDefault="00F81823" w:rsidP="00F81823">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37DD28A8" w14:textId="77777777" w:rsidR="00F81823" w:rsidRDefault="00F81823" w:rsidP="00F81823">
      <w:pPr>
        <w:rPr>
          <w:snapToGrid w:val="0"/>
        </w:rPr>
      </w:pPr>
      <w:r w:rsidRPr="00EA5FA7">
        <w:rPr>
          <w:snapToGrid w:val="0"/>
        </w:rPr>
        <w:lastRenderedPageBreak/>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3A6D764B" w14:textId="77777777" w:rsidR="00F81823" w:rsidRDefault="00F81823" w:rsidP="00F81823">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45FFD1B" w14:textId="77777777" w:rsidR="00F81823" w:rsidRPr="00CE2070" w:rsidRDefault="00F81823" w:rsidP="00F81823">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417DB0D4" w14:textId="77777777" w:rsidR="00F81823" w:rsidRPr="00CF0237" w:rsidRDefault="00F81823" w:rsidP="00F81823">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0DF57B74" w14:textId="77777777" w:rsidR="00F81823" w:rsidRPr="00EA5FA7" w:rsidRDefault="00F81823" w:rsidP="00F81823">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1D8DBABA" w14:textId="66BBEEEF" w:rsidR="00F81823" w:rsidRDefault="00F81823" w:rsidP="00F81823">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w:t>
      </w:r>
      <w:r w:rsidRPr="00EA5FA7">
        <w:rPr>
          <w:lang w:eastAsia="zh-CN"/>
        </w:rPr>
        <w:t>MODIFICATION</w:t>
      </w:r>
      <w:r w:rsidRPr="00EA5FA7">
        <w:t xml:space="preserve"> REQUEST message</w:t>
      </w:r>
      <w:r w:rsidRPr="00EA5FA7">
        <w:rPr>
          <w:lang w:eastAsia="zh-CN"/>
        </w:rPr>
        <w:t xml:space="preserve"> for a DRB</w:t>
      </w:r>
      <w:r w:rsidRPr="00EA5FA7">
        <w:t xml:space="preserve">, the </w:t>
      </w:r>
      <w:proofErr w:type="spellStart"/>
      <w:r w:rsidRPr="00EA5FA7">
        <w:rPr>
          <w:lang w:eastAsia="zh-CN"/>
        </w:rPr>
        <w:t>gNB</w:t>
      </w:r>
      <w:proofErr w:type="spellEnd"/>
      <w:r w:rsidRPr="00EA5FA7">
        <w:rPr>
          <w:lang w:eastAsia="zh-CN"/>
        </w:rPr>
        <w:t xml:space="preserve">-DU shall include </w:t>
      </w:r>
      <w:r w:rsidRPr="00EA5FA7">
        <w:t xml:space="preserve">two </w:t>
      </w:r>
      <w:r w:rsidRPr="00EA5FA7">
        <w:rPr>
          <w:i/>
        </w:rPr>
        <w:t>DL UP TNL Information</w:t>
      </w:r>
      <w:r w:rsidRPr="00EA5FA7">
        <w:t xml:space="preserve"> IEs in UE CONTEXT </w:t>
      </w:r>
      <w:r w:rsidRPr="00EA5FA7">
        <w:rPr>
          <w:lang w:eastAsia="zh-CN"/>
        </w:rPr>
        <w:t>MODIFICATION</w:t>
      </w:r>
      <w:r w:rsidRPr="00EA5FA7">
        <w:t xml:space="preserve"> RESPONSE message</w:t>
      </w:r>
      <w:ins w:id="157" w:author="Huawei" w:date="2023-09-27T11:02:00Z">
        <w:r w:rsidR="00230AE2">
          <w:t xml:space="preserve">. If the </w:t>
        </w:r>
        <w:r w:rsidR="00230AE2" w:rsidRPr="00895E57">
          <w:rPr>
            <w:rFonts w:cs="Arial"/>
            <w:i/>
            <w:szCs w:val="18"/>
          </w:rPr>
          <w:t>DRB Mapping Info</w:t>
        </w:r>
        <w:r w:rsidR="00230AE2" w:rsidRPr="00EA5FA7">
          <w:t xml:space="preserve"> </w:t>
        </w:r>
        <w:r w:rsidR="00230AE2">
          <w:t xml:space="preserve">is contained in the </w:t>
        </w:r>
        <w:r w:rsidR="00230AE2" w:rsidRPr="00EA5FA7">
          <w:rPr>
            <w:i/>
          </w:rPr>
          <w:t>UL UP TNL Information</w:t>
        </w:r>
        <w:r w:rsidR="00230AE2" w:rsidRPr="00895E57">
          <w:t xml:space="preserve">, the </w:t>
        </w:r>
        <w:proofErr w:type="spellStart"/>
        <w:r w:rsidR="00230AE2" w:rsidRPr="00EA5FA7">
          <w:rPr>
            <w:lang w:eastAsia="zh-CN"/>
          </w:rPr>
          <w:t>gNB</w:t>
        </w:r>
        <w:proofErr w:type="spellEnd"/>
        <w:r w:rsidR="00230AE2" w:rsidRPr="00EA5FA7">
          <w:rPr>
            <w:lang w:eastAsia="zh-CN"/>
          </w:rPr>
          <w:t>-DU shall</w:t>
        </w:r>
        <w:r w:rsidR="00230AE2">
          <w:rPr>
            <w:lang w:eastAsia="zh-CN"/>
          </w:rPr>
          <w:t xml:space="preserve"> setup a </w:t>
        </w:r>
        <w:proofErr w:type="spellStart"/>
        <w:r w:rsidR="00230AE2">
          <w:rPr>
            <w:lang w:eastAsia="zh-CN"/>
          </w:rPr>
          <w:t>Uu</w:t>
        </w:r>
        <w:proofErr w:type="spellEnd"/>
        <w:r w:rsidR="00230AE2">
          <w:rPr>
            <w:lang w:eastAsia="zh-CN"/>
          </w:rPr>
          <w:t xml:space="preserve"> RLC entity as indicated in the </w:t>
        </w:r>
        <w:r w:rsidR="00230AE2" w:rsidRPr="00895E57">
          <w:rPr>
            <w:rFonts w:cs="Arial"/>
            <w:i/>
            <w:szCs w:val="18"/>
          </w:rPr>
          <w:t>DRB Mapping Info</w:t>
        </w:r>
        <w:r w:rsidR="00230AE2" w:rsidRPr="00EA5FA7">
          <w:t xml:space="preserve"> </w:t>
        </w:r>
        <w:r w:rsidR="00230AE2">
          <w:t>if the RLC entity is not setup before</w:t>
        </w:r>
      </w:ins>
      <w:ins w:id="158" w:author="Huawei" w:date="2023-09-27T11:03:00Z">
        <w:r w:rsidR="00230AE2">
          <w:t xml:space="preserve">; </w:t>
        </w:r>
        <w:r w:rsidR="00230AE2">
          <w:rPr>
            <w:lang w:eastAsia="zh-CN"/>
          </w:rPr>
          <w:t xml:space="preserve">otherwise, the </w:t>
        </w:r>
        <w:proofErr w:type="spellStart"/>
        <w:r w:rsidR="00230AE2">
          <w:rPr>
            <w:lang w:eastAsia="zh-CN"/>
          </w:rPr>
          <w:t>gNB</w:t>
        </w:r>
        <w:proofErr w:type="spellEnd"/>
        <w:r w:rsidR="00230AE2">
          <w:rPr>
            <w:lang w:eastAsia="zh-CN"/>
          </w:rPr>
          <w:t xml:space="preserve">-DU shall </w:t>
        </w:r>
        <w:r w:rsidR="00230AE2" w:rsidRPr="00EA5FA7">
          <w:rPr>
            <w:rFonts w:eastAsia="MS Mincho"/>
          </w:rPr>
          <w:t xml:space="preserve">setup </w:t>
        </w:r>
        <w:r w:rsidR="00230AE2">
          <w:rPr>
            <w:rFonts w:eastAsia="MS Mincho"/>
          </w:rPr>
          <w:t>a</w:t>
        </w:r>
      </w:ins>
      <w:ins w:id="159" w:author="Huawei" w:date="2023-09-28T22:16:00Z">
        <w:r w:rsidR="002859EE">
          <w:rPr>
            <w:rFonts w:eastAsia="MS Mincho"/>
          </w:rPr>
          <w:t>n</w:t>
        </w:r>
      </w:ins>
      <w:ins w:id="160" w:author="Huawei" w:date="2023-09-27T11:03:00Z">
        <w:r w:rsidR="00230AE2" w:rsidRPr="00EA5FA7">
          <w:rPr>
            <w:rFonts w:eastAsia="MS Mincho"/>
          </w:rPr>
          <w:t xml:space="preserve"> RLC entit</w:t>
        </w:r>
        <w:r w:rsidR="00230AE2">
          <w:rPr>
            <w:rFonts w:eastAsia="MS Mincho"/>
          </w:rPr>
          <w:t>y</w:t>
        </w:r>
        <w:r w:rsidR="00230AE2" w:rsidRPr="00EA5FA7">
          <w:rPr>
            <w:rFonts w:eastAsia="MS Mincho"/>
          </w:rPr>
          <w:t xml:space="preserve"> for the</w:t>
        </w:r>
        <w:r w:rsidR="00230AE2">
          <w:rPr>
            <w:rFonts w:eastAsia="MS Mincho"/>
          </w:rPr>
          <w:t xml:space="preserve"> indicated tunnel</w:t>
        </w:r>
      </w:ins>
      <w:r w:rsidRPr="00EA5FA7">
        <w:t xml:space="preserve"> </w:t>
      </w:r>
      <w:del w:id="161" w:author="Huawei" w:date="2023-09-27T11:05:00Z">
        <w:r w:rsidRPr="00EA5FA7" w:rsidDel="00230AE2">
          <w:delText xml:space="preserve">and </w:delText>
        </w:r>
        <w:r w:rsidRPr="00EA5FA7" w:rsidDel="00230AE2">
          <w:rPr>
            <w:rFonts w:eastAsia="MS Mincho"/>
          </w:rPr>
          <w:delText xml:space="preserve">setup two RLC entities </w:delText>
        </w:r>
      </w:del>
      <w:r w:rsidRPr="00EA5FA7">
        <w:rPr>
          <w:rFonts w:eastAsia="MS Mincho"/>
        </w:rPr>
        <w:t>for the indicated DRB</w:t>
      </w:r>
      <w:r w:rsidRPr="00EA5FA7">
        <w:rPr>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w:t>
      </w:r>
      <w:proofErr w:type="spellStart"/>
      <w:r w:rsidRPr="00EA5FA7">
        <w:rPr>
          <w:lang w:eastAsia="zh-CN"/>
        </w:rPr>
        <w:t>gNB</w:t>
      </w:r>
      <w:proofErr w:type="spellEnd"/>
      <w:r w:rsidRPr="00EA5FA7">
        <w:rPr>
          <w:lang w:eastAsia="zh-CN"/>
        </w:rPr>
        <w:t xml:space="preserve">-DU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61414424" w14:textId="77777777" w:rsidR="00F81823" w:rsidRPr="00EA5FA7" w:rsidRDefault="00F81823" w:rsidP="00F81823">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1FDFF95D" w14:textId="77777777" w:rsidR="00F81823" w:rsidRPr="00EA5FA7" w:rsidRDefault="00F81823" w:rsidP="00F81823">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647F35D8" w14:textId="55D16728" w:rsidR="00F81823" w:rsidRPr="00CE63E2" w:rsidRDefault="00F81823" w:rsidP="00F81823">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bookmarkEnd w:id="34"/>
    <w:p w14:paraId="3994AF0A" w14:textId="77777777" w:rsidR="00477891" w:rsidRDefault="00477891" w:rsidP="0047789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A16C16" w14:textId="77777777" w:rsidR="00145CF9" w:rsidRPr="00EA5FA7" w:rsidRDefault="00145CF9" w:rsidP="00145CF9">
      <w:pPr>
        <w:pStyle w:val="Heading4"/>
      </w:pPr>
      <w:bookmarkStart w:id="162" w:name="_Toc20955879"/>
      <w:bookmarkStart w:id="163" w:name="_Toc29892991"/>
      <w:bookmarkStart w:id="164" w:name="_Toc36556928"/>
      <w:bookmarkStart w:id="165" w:name="_Toc45832359"/>
      <w:bookmarkStart w:id="166" w:name="_Toc51763612"/>
      <w:bookmarkStart w:id="167" w:name="_Toc64448778"/>
      <w:bookmarkStart w:id="168" w:name="_Toc66289437"/>
      <w:bookmarkStart w:id="169" w:name="_Toc74154550"/>
      <w:bookmarkStart w:id="170" w:name="_Toc81383294"/>
      <w:bookmarkStart w:id="171" w:name="_Toc88657927"/>
      <w:bookmarkStart w:id="172" w:name="_Toc97910839"/>
      <w:bookmarkStart w:id="173" w:name="_Toc99038559"/>
      <w:bookmarkStart w:id="174" w:name="_Toc99730822"/>
      <w:bookmarkStart w:id="175" w:name="_Toc105510951"/>
      <w:bookmarkStart w:id="176" w:name="_Toc105927483"/>
      <w:bookmarkStart w:id="177" w:name="_Toc106110023"/>
      <w:bookmarkStart w:id="178" w:name="_Toc113835460"/>
      <w:bookmarkStart w:id="179" w:name="_Toc120124307"/>
      <w:bookmarkStart w:id="180" w:name="_Toc121161307"/>
      <w:bookmarkStart w:id="181" w:name="_Toc45832552"/>
      <w:bookmarkStart w:id="182" w:name="_Toc51763832"/>
      <w:bookmarkStart w:id="183" w:name="_Toc64449002"/>
      <w:bookmarkStart w:id="184" w:name="_Toc66289661"/>
      <w:bookmarkStart w:id="185" w:name="_Toc74154774"/>
      <w:bookmarkStart w:id="186" w:name="_Toc81383518"/>
      <w:bookmarkStart w:id="187" w:name="_Toc88658151"/>
      <w:bookmarkStart w:id="188" w:name="_Toc97911063"/>
      <w:bookmarkStart w:id="189" w:name="_Toc99038823"/>
      <w:bookmarkStart w:id="190" w:name="_Toc99731086"/>
      <w:bookmarkStart w:id="191" w:name="_Toc105511217"/>
      <w:bookmarkStart w:id="192" w:name="_Toc105927749"/>
      <w:bookmarkStart w:id="193" w:name="_Toc106110289"/>
      <w:bookmarkStart w:id="194" w:name="_Toc113835726"/>
      <w:bookmarkStart w:id="195" w:name="_Toc120124574"/>
      <w:bookmarkStart w:id="196" w:name="_Toc121161574"/>
      <w:bookmarkStart w:id="197" w:name="_Toc99123710"/>
      <w:bookmarkStart w:id="198" w:name="_Toc99662516"/>
      <w:bookmarkStart w:id="199" w:name="_Toc105152594"/>
      <w:bookmarkStart w:id="200" w:name="_Toc105174400"/>
      <w:bookmarkStart w:id="201" w:name="_Hlk99614805"/>
      <w:r w:rsidRPr="00EA5FA7">
        <w:t>9.2.2.7</w:t>
      </w:r>
      <w:r w:rsidRPr="00EA5FA7">
        <w:tab/>
        <w:t>UE CONTEXT MODIFICATION REQUEST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1BC75FC" w14:textId="77777777" w:rsidR="00145CF9" w:rsidRPr="00EA5FA7" w:rsidRDefault="00145CF9" w:rsidP="00145CF9">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66073743" w14:textId="77777777" w:rsidR="00145CF9" w:rsidRPr="00EA5FA7" w:rsidRDefault="00145CF9" w:rsidP="00145CF9">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45CF9" w:rsidRPr="00EA5FA7" w14:paraId="0B1D1A91" w14:textId="77777777" w:rsidTr="00940ADC">
        <w:trPr>
          <w:tblHeader/>
        </w:trPr>
        <w:tc>
          <w:tcPr>
            <w:tcW w:w="2394" w:type="dxa"/>
          </w:tcPr>
          <w:p w14:paraId="3DDFE2C7" w14:textId="77777777" w:rsidR="00145CF9" w:rsidRPr="00EA5FA7" w:rsidRDefault="00145CF9" w:rsidP="00940ADC">
            <w:pPr>
              <w:pStyle w:val="TAH"/>
            </w:pPr>
            <w:r w:rsidRPr="00EA5FA7">
              <w:lastRenderedPageBreak/>
              <w:t>IE/Group Name</w:t>
            </w:r>
          </w:p>
        </w:tc>
        <w:tc>
          <w:tcPr>
            <w:tcW w:w="1260" w:type="dxa"/>
          </w:tcPr>
          <w:p w14:paraId="510BB32D" w14:textId="77777777" w:rsidR="00145CF9" w:rsidRPr="00EA5FA7" w:rsidRDefault="00145CF9" w:rsidP="00940ADC">
            <w:pPr>
              <w:pStyle w:val="TAH"/>
            </w:pPr>
            <w:r w:rsidRPr="00EA5FA7">
              <w:t>Presence</w:t>
            </w:r>
          </w:p>
        </w:tc>
        <w:tc>
          <w:tcPr>
            <w:tcW w:w="1247" w:type="dxa"/>
          </w:tcPr>
          <w:p w14:paraId="48E598BE" w14:textId="77777777" w:rsidR="00145CF9" w:rsidRPr="00EA5FA7" w:rsidRDefault="00145CF9" w:rsidP="00940ADC">
            <w:pPr>
              <w:pStyle w:val="TAH"/>
            </w:pPr>
            <w:r w:rsidRPr="00EA5FA7">
              <w:t>Range</w:t>
            </w:r>
          </w:p>
        </w:tc>
        <w:tc>
          <w:tcPr>
            <w:tcW w:w="1260" w:type="dxa"/>
          </w:tcPr>
          <w:p w14:paraId="2B21913C" w14:textId="77777777" w:rsidR="00145CF9" w:rsidRPr="00EA5FA7" w:rsidRDefault="00145CF9" w:rsidP="00940ADC">
            <w:pPr>
              <w:pStyle w:val="TAH"/>
            </w:pPr>
            <w:r w:rsidRPr="00EA5FA7">
              <w:t>IE type and reference</w:t>
            </w:r>
          </w:p>
        </w:tc>
        <w:tc>
          <w:tcPr>
            <w:tcW w:w="1762" w:type="dxa"/>
          </w:tcPr>
          <w:p w14:paraId="41CD66F7" w14:textId="77777777" w:rsidR="00145CF9" w:rsidRPr="00EA5FA7" w:rsidRDefault="00145CF9" w:rsidP="00940ADC">
            <w:pPr>
              <w:pStyle w:val="TAH"/>
            </w:pPr>
            <w:r w:rsidRPr="00EA5FA7">
              <w:t>Semantics description</w:t>
            </w:r>
          </w:p>
        </w:tc>
        <w:tc>
          <w:tcPr>
            <w:tcW w:w="1288" w:type="dxa"/>
          </w:tcPr>
          <w:p w14:paraId="7FF3E619" w14:textId="77777777" w:rsidR="00145CF9" w:rsidRPr="00EA5FA7" w:rsidRDefault="00145CF9" w:rsidP="00940ADC">
            <w:pPr>
              <w:pStyle w:val="TAH"/>
            </w:pPr>
            <w:r w:rsidRPr="00EA5FA7">
              <w:t>Criticality</w:t>
            </w:r>
          </w:p>
        </w:tc>
        <w:tc>
          <w:tcPr>
            <w:tcW w:w="1274" w:type="dxa"/>
          </w:tcPr>
          <w:p w14:paraId="4ACF3B27" w14:textId="77777777" w:rsidR="00145CF9" w:rsidRPr="00EA5FA7" w:rsidRDefault="00145CF9" w:rsidP="00940ADC">
            <w:pPr>
              <w:pStyle w:val="TAH"/>
            </w:pPr>
            <w:r w:rsidRPr="00EA5FA7">
              <w:t>Assigned Criticality</w:t>
            </w:r>
          </w:p>
        </w:tc>
      </w:tr>
      <w:tr w:rsidR="00145CF9" w:rsidRPr="00EA5FA7" w14:paraId="6BDF4CDB" w14:textId="77777777" w:rsidTr="00940ADC">
        <w:tc>
          <w:tcPr>
            <w:tcW w:w="2394" w:type="dxa"/>
          </w:tcPr>
          <w:p w14:paraId="7690E684" w14:textId="77777777" w:rsidR="00145CF9" w:rsidRPr="00EA5FA7" w:rsidRDefault="00145CF9" w:rsidP="00940ADC">
            <w:pPr>
              <w:pStyle w:val="TAL"/>
            </w:pPr>
            <w:r w:rsidRPr="00EA5FA7">
              <w:t>Message Type</w:t>
            </w:r>
          </w:p>
        </w:tc>
        <w:tc>
          <w:tcPr>
            <w:tcW w:w="1260" w:type="dxa"/>
          </w:tcPr>
          <w:p w14:paraId="2FE85ED9" w14:textId="77777777" w:rsidR="00145CF9" w:rsidRPr="00EA5FA7" w:rsidRDefault="00145CF9" w:rsidP="00940ADC">
            <w:pPr>
              <w:pStyle w:val="TAL"/>
            </w:pPr>
            <w:r w:rsidRPr="00EA5FA7">
              <w:t>M</w:t>
            </w:r>
          </w:p>
        </w:tc>
        <w:tc>
          <w:tcPr>
            <w:tcW w:w="1247" w:type="dxa"/>
          </w:tcPr>
          <w:p w14:paraId="008B7F48" w14:textId="77777777" w:rsidR="00145CF9" w:rsidRPr="00EA5FA7" w:rsidRDefault="00145CF9" w:rsidP="00940ADC">
            <w:pPr>
              <w:pStyle w:val="TAL"/>
              <w:rPr>
                <w:i/>
              </w:rPr>
            </w:pPr>
          </w:p>
        </w:tc>
        <w:tc>
          <w:tcPr>
            <w:tcW w:w="1260" w:type="dxa"/>
          </w:tcPr>
          <w:p w14:paraId="029E9579" w14:textId="77777777" w:rsidR="00145CF9" w:rsidRPr="00EA5FA7" w:rsidRDefault="00145CF9" w:rsidP="00940ADC">
            <w:pPr>
              <w:pStyle w:val="TAL"/>
            </w:pPr>
            <w:r w:rsidRPr="00EA5FA7">
              <w:t>9.3.1.1</w:t>
            </w:r>
          </w:p>
        </w:tc>
        <w:tc>
          <w:tcPr>
            <w:tcW w:w="1762" w:type="dxa"/>
          </w:tcPr>
          <w:p w14:paraId="18D8EBCC" w14:textId="77777777" w:rsidR="00145CF9" w:rsidRPr="00EA5FA7" w:rsidRDefault="00145CF9" w:rsidP="00940ADC">
            <w:pPr>
              <w:pStyle w:val="TAL"/>
            </w:pPr>
          </w:p>
        </w:tc>
        <w:tc>
          <w:tcPr>
            <w:tcW w:w="1288" w:type="dxa"/>
          </w:tcPr>
          <w:p w14:paraId="54DAAFDC" w14:textId="77777777" w:rsidR="00145CF9" w:rsidRPr="00EA5FA7" w:rsidRDefault="00145CF9" w:rsidP="00940ADC">
            <w:pPr>
              <w:pStyle w:val="TAC"/>
            </w:pPr>
            <w:r w:rsidRPr="00EA5FA7">
              <w:t>YES</w:t>
            </w:r>
          </w:p>
        </w:tc>
        <w:tc>
          <w:tcPr>
            <w:tcW w:w="1274" w:type="dxa"/>
          </w:tcPr>
          <w:p w14:paraId="649965B2" w14:textId="77777777" w:rsidR="00145CF9" w:rsidRPr="00EA5FA7" w:rsidRDefault="00145CF9" w:rsidP="00940ADC">
            <w:pPr>
              <w:pStyle w:val="TAC"/>
            </w:pPr>
            <w:r w:rsidRPr="00EA5FA7">
              <w:t>reject</w:t>
            </w:r>
          </w:p>
        </w:tc>
      </w:tr>
      <w:tr w:rsidR="00145CF9" w:rsidRPr="00EA5FA7" w14:paraId="6A015BFE" w14:textId="77777777" w:rsidTr="00940ADC">
        <w:tc>
          <w:tcPr>
            <w:tcW w:w="2394" w:type="dxa"/>
          </w:tcPr>
          <w:p w14:paraId="70945CAD" w14:textId="77777777" w:rsidR="00145CF9" w:rsidRPr="00EA5FA7" w:rsidRDefault="00145CF9" w:rsidP="00940ADC">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06B44114" w14:textId="77777777" w:rsidR="00145CF9" w:rsidRPr="00EA5FA7" w:rsidRDefault="00145CF9" w:rsidP="00940ADC">
            <w:pPr>
              <w:pStyle w:val="TAL"/>
              <w:rPr>
                <w:lang w:eastAsia="zh-CN"/>
              </w:rPr>
            </w:pPr>
            <w:r w:rsidRPr="00EA5FA7">
              <w:rPr>
                <w:lang w:eastAsia="zh-CN"/>
              </w:rPr>
              <w:t>M</w:t>
            </w:r>
          </w:p>
        </w:tc>
        <w:tc>
          <w:tcPr>
            <w:tcW w:w="1247" w:type="dxa"/>
          </w:tcPr>
          <w:p w14:paraId="4C3142DA" w14:textId="77777777" w:rsidR="00145CF9" w:rsidRPr="00EA5FA7" w:rsidRDefault="00145CF9" w:rsidP="00940ADC">
            <w:pPr>
              <w:pStyle w:val="TAL"/>
              <w:rPr>
                <w:i/>
              </w:rPr>
            </w:pPr>
          </w:p>
        </w:tc>
        <w:tc>
          <w:tcPr>
            <w:tcW w:w="1260" w:type="dxa"/>
          </w:tcPr>
          <w:p w14:paraId="18DE93F1" w14:textId="77777777" w:rsidR="00145CF9" w:rsidRPr="00EA5FA7" w:rsidRDefault="00145CF9" w:rsidP="00940ADC">
            <w:pPr>
              <w:pStyle w:val="TAL"/>
            </w:pPr>
            <w:r w:rsidRPr="00EA5FA7">
              <w:t>9.3.1.4</w:t>
            </w:r>
          </w:p>
        </w:tc>
        <w:tc>
          <w:tcPr>
            <w:tcW w:w="1762" w:type="dxa"/>
          </w:tcPr>
          <w:p w14:paraId="2DDE49DC" w14:textId="77777777" w:rsidR="00145CF9" w:rsidRPr="00EA5FA7" w:rsidRDefault="00145CF9" w:rsidP="00940ADC">
            <w:pPr>
              <w:pStyle w:val="TAL"/>
            </w:pPr>
          </w:p>
        </w:tc>
        <w:tc>
          <w:tcPr>
            <w:tcW w:w="1288" w:type="dxa"/>
          </w:tcPr>
          <w:p w14:paraId="43C4576F" w14:textId="77777777" w:rsidR="00145CF9" w:rsidRPr="00EA5FA7" w:rsidRDefault="00145CF9" w:rsidP="00940ADC">
            <w:pPr>
              <w:pStyle w:val="TAC"/>
            </w:pPr>
            <w:r w:rsidRPr="00EA5FA7">
              <w:t>YES</w:t>
            </w:r>
          </w:p>
        </w:tc>
        <w:tc>
          <w:tcPr>
            <w:tcW w:w="1274" w:type="dxa"/>
          </w:tcPr>
          <w:p w14:paraId="5E5B2759" w14:textId="77777777" w:rsidR="00145CF9" w:rsidRPr="00EA5FA7" w:rsidRDefault="00145CF9" w:rsidP="00940ADC">
            <w:pPr>
              <w:pStyle w:val="TAC"/>
            </w:pPr>
            <w:r w:rsidRPr="00EA5FA7">
              <w:t>reject</w:t>
            </w:r>
          </w:p>
        </w:tc>
      </w:tr>
      <w:tr w:rsidR="00145CF9" w:rsidRPr="00EA5FA7" w14:paraId="501C1ADF" w14:textId="77777777" w:rsidTr="00940ADC">
        <w:tc>
          <w:tcPr>
            <w:tcW w:w="2394" w:type="dxa"/>
            <w:tcBorders>
              <w:top w:val="single" w:sz="4" w:space="0" w:color="auto"/>
              <w:left w:val="single" w:sz="4" w:space="0" w:color="auto"/>
              <w:bottom w:val="single" w:sz="4" w:space="0" w:color="auto"/>
              <w:right w:val="single" w:sz="4" w:space="0" w:color="auto"/>
            </w:tcBorders>
          </w:tcPr>
          <w:p w14:paraId="5133173C" w14:textId="77777777" w:rsidR="00145CF9" w:rsidRPr="0009701E" w:rsidRDefault="00145CF9" w:rsidP="00940ADC">
            <w:pPr>
              <w:pStyle w:val="TAL"/>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300F2B38" w14:textId="77777777" w:rsidR="00145CF9" w:rsidRPr="00EA5FA7" w:rsidRDefault="00145CF9" w:rsidP="00940AD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F9D5B0" w14:textId="77777777" w:rsidR="00145CF9" w:rsidRPr="00EA5FA7"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87B2AE" w14:textId="77777777" w:rsidR="00145CF9" w:rsidRPr="00EA5FA7" w:rsidRDefault="00145CF9" w:rsidP="00940AD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FDE8CB6" w14:textId="77777777" w:rsidR="00145CF9" w:rsidRPr="00EA5FA7"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57C8F13E" w14:textId="77777777" w:rsidR="00145CF9" w:rsidRPr="00EA5FA7" w:rsidRDefault="00145CF9" w:rsidP="00940AD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DBAA2B" w14:textId="77777777" w:rsidR="00145CF9" w:rsidRPr="00EA5FA7" w:rsidRDefault="00145CF9" w:rsidP="00940ADC">
            <w:pPr>
              <w:pStyle w:val="TAC"/>
            </w:pPr>
            <w:r w:rsidRPr="00EA5FA7">
              <w:t>reject</w:t>
            </w:r>
          </w:p>
        </w:tc>
      </w:tr>
      <w:tr w:rsidR="00145CF9" w:rsidRPr="00EA5FA7" w14:paraId="6A4BE356" w14:textId="77777777" w:rsidTr="00940ADC">
        <w:tc>
          <w:tcPr>
            <w:tcW w:w="2394" w:type="dxa"/>
          </w:tcPr>
          <w:p w14:paraId="613FC263" w14:textId="77777777" w:rsidR="00145CF9" w:rsidRPr="00EA5FA7" w:rsidRDefault="00145CF9" w:rsidP="00940ADC">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661146F3" w14:textId="77777777" w:rsidR="00145CF9" w:rsidRPr="00EA5FA7" w:rsidRDefault="00145CF9" w:rsidP="00940ADC">
            <w:pPr>
              <w:pStyle w:val="TAL"/>
              <w:rPr>
                <w:rFonts w:cs="Arial"/>
                <w:lang w:eastAsia="zh-CN"/>
              </w:rPr>
            </w:pPr>
            <w:r w:rsidRPr="00EA5FA7">
              <w:rPr>
                <w:rFonts w:cs="Arial"/>
              </w:rPr>
              <w:t>O</w:t>
            </w:r>
          </w:p>
        </w:tc>
        <w:tc>
          <w:tcPr>
            <w:tcW w:w="1247" w:type="dxa"/>
          </w:tcPr>
          <w:p w14:paraId="3FDBC333" w14:textId="77777777" w:rsidR="00145CF9" w:rsidRPr="00EA5FA7" w:rsidRDefault="00145CF9" w:rsidP="00940ADC">
            <w:pPr>
              <w:pStyle w:val="TAL"/>
              <w:rPr>
                <w:rFonts w:cs="Arial"/>
                <w:i/>
              </w:rPr>
            </w:pPr>
          </w:p>
        </w:tc>
        <w:tc>
          <w:tcPr>
            <w:tcW w:w="1260" w:type="dxa"/>
          </w:tcPr>
          <w:p w14:paraId="6CDC5D15" w14:textId="77777777" w:rsidR="00145CF9" w:rsidRPr="00EA5FA7" w:rsidRDefault="00145CF9" w:rsidP="00940ADC">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Pr>
          <w:p w14:paraId="5CEBDB80" w14:textId="77777777" w:rsidR="00145CF9" w:rsidRPr="00EA5FA7" w:rsidRDefault="00145CF9" w:rsidP="00940ADC">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5F50947D" w14:textId="77777777" w:rsidR="00145CF9" w:rsidRPr="00EA5FA7" w:rsidRDefault="00145CF9" w:rsidP="00940ADC">
            <w:pPr>
              <w:pStyle w:val="TAC"/>
              <w:rPr>
                <w:rFonts w:cs="Arial"/>
              </w:rPr>
            </w:pPr>
            <w:r w:rsidRPr="00EA5FA7">
              <w:rPr>
                <w:rFonts w:cs="Arial"/>
              </w:rPr>
              <w:t>YES</w:t>
            </w:r>
          </w:p>
        </w:tc>
        <w:tc>
          <w:tcPr>
            <w:tcW w:w="1274" w:type="dxa"/>
          </w:tcPr>
          <w:p w14:paraId="315D7B31" w14:textId="77777777" w:rsidR="00145CF9" w:rsidRPr="00EA5FA7" w:rsidRDefault="00145CF9" w:rsidP="00940ADC">
            <w:pPr>
              <w:pStyle w:val="TAC"/>
              <w:rPr>
                <w:rFonts w:cs="Arial"/>
              </w:rPr>
            </w:pPr>
            <w:r w:rsidRPr="00EA5FA7">
              <w:rPr>
                <w:rFonts w:cs="Arial"/>
              </w:rPr>
              <w:t>ignore</w:t>
            </w:r>
          </w:p>
        </w:tc>
      </w:tr>
      <w:tr w:rsidR="00145CF9" w:rsidRPr="00EA5FA7" w14:paraId="77CDBF02" w14:textId="77777777" w:rsidTr="00940ADC">
        <w:tc>
          <w:tcPr>
            <w:tcW w:w="2394" w:type="dxa"/>
          </w:tcPr>
          <w:p w14:paraId="7C5D4097" w14:textId="77777777" w:rsidR="00145CF9" w:rsidRPr="00EA5FA7" w:rsidRDefault="00145CF9" w:rsidP="00940ADC">
            <w:pPr>
              <w:pStyle w:val="TAL"/>
              <w:rPr>
                <w:rFonts w:eastAsia="Batang"/>
                <w:bCs/>
              </w:rPr>
            </w:pPr>
            <w:proofErr w:type="spellStart"/>
            <w:r w:rsidRPr="00EA5FA7">
              <w:rPr>
                <w:rFonts w:eastAsia="Batang"/>
                <w:bCs/>
              </w:rPr>
              <w:t>ServCellIndex</w:t>
            </w:r>
            <w:proofErr w:type="spellEnd"/>
          </w:p>
        </w:tc>
        <w:tc>
          <w:tcPr>
            <w:tcW w:w="1260" w:type="dxa"/>
          </w:tcPr>
          <w:p w14:paraId="2083E5B5" w14:textId="77777777" w:rsidR="00145CF9" w:rsidRPr="00EA5FA7" w:rsidRDefault="00145CF9" w:rsidP="00940ADC">
            <w:pPr>
              <w:pStyle w:val="TAL"/>
              <w:rPr>
                <w:rFonts w:cs="Arial"/>
              </w:rPr>
            </w:pPr>
            <w:r w:rsidRPr="00EA5FA7">
              <w:rPr>
                <w:rFonts w:cs="Arial"/>
                <w:lang w:eastAsia="zh-CN"/>
              </w:rPr>
              <w:t>O</w:t>
            </w:r>
          </w:p>
        </w:tc>
        <w:tc>
          <w:tcPr>
            <w:tcW w:w="1247" w:type="dxa"/>
          </w:tcPr>
          <w:p w14:paraId="7F10062D" w14:textId="77777777" w:rsidR="00145CF9" w:rsidRPr="00EA5FA7" w:rsidRDefault="00145CF9" w:rsidP="00940ADC">
            <w:pPr>
              <w:pStyle w:val="TAL"/>
              <w:rPr>
                <w:rFonts w:cs="Arial"/>
                <w:i/>
              </w:rPr>
            </w:pPr>
          </w:p>
        </w:tc>
        <w:tc>
          <w:tcPr>
            <w:tcW w:w="1260" w:type="dxa"/>
          </w:tcPr>
          <w:p w14:paraId="24C9D9BF" w14:textId="77777777" w:rsidR="00145CF9" w:rsidRPr="00EA5FA7" w:rsidRDefault="00145CF9" w:rsidP="00940ADC">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Pr>
          <w:p w14:paraId="6EB32F5A" w14:textId="77777777" w:rsidR="00145CF9" w:rsidRPr="00EA5FA7" w:rsidRDefault="00145CF9" w:rsidP="00940ADC">
            <w:pPr>
              <w:pStyle w:val="TAL"/>
              <w:rPr>
                <w:rFonts w:cs="Arial"/>
              </w:rPr>
            </w:pPr>
          </w:p>
        </w:tc>
        <w:tc>
          <w:tcPr>
            <w:tcW w:w="1288" w:type="dxa"/>
          </w:tcPr>
          <w:p w14:paraId="6B2C8E06" w14:textId="77777777" w:rsidR="00145CF9" w:rsidRPr="00EA5FA7" w:rsidRDefault="00145CF9" w:rsidP="00940ADC">
            <w:pPr>
              <w:pStyle w:val="TAC"/>
              <w:rPr>
                <w:rFonts w:cs="Arial"/>
              </w:rPr>
            </w:pPr>
            <w:r w:rsidRPr="00EA5FA7">
              <w:rPr>
                <w:rFonts w:cs="Arial"/>
              </w:rPr>
              <w:t>YES</w:t>
            </w:r>
          </w:p>
        </w:tc>
        <w:tc>
          <w:tcPr>
            <w:tcW w:w="1274" w:type="dxa"/>
          </w:tcPr>
          <w:p w14:paraId="27515F9D" w14:textId="77777777" w:rsidR="00145CF9" w:rsidRPr="00EA5FA7" w:rsidRDefault="00145CF9" w:rsidP="00940ADC">
            <w:pPr>
              <w:pStyle w:val="TAC"/>
              <w:rPr>
                <w:rFonts w:cs="Arial"/>
              </w:rPr>
            </w:pPr>
            <w:r w:rsidRPr="00EA5FA7">
              <w:rPr>
                <w:rFonts w:cs="Arial"/>
              </w:rPr>
              <w:t>reject</w:t>
            </w:r>
          </w:p>
        </w:tc>
      </w:tr>
      <w:tr w:rsidR="00145CF9" w:rsidRPr="00EA5FA7" w14:paraId="1FCA273F" w14:textId="77777777" w:rsidTr="00940ADC">
        <w:tc>
          <w:tcPr>
            <w:tcW w:w="2394" w:type="dxa"/>
          </w:tcPr>
          <w:p w14:paraId="2B2599AD" w14:textId="77777777" w:rsidR="00145CF9" w:rsidRPr="00EA5FA7" w:rsidRDefault="00145CF9" w:rsidP="00940ADC">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5C8555B1" w14:textId="77777777" w:rsidR="00145CF9" w:rsidRPr="00EA5FA7" w:rsidRDefault="00145CF9" w:rsidP="00940ADC">
            <w:pPr>
              <w:pStyle w:val="TAL"/>
              <w:rPr>
                <w:rFonts w:cs="Arial"/>
              </w:rPr>
            </w:pPr>
            <w:r w:rsidRPr="00EA5FA7">
              <w:rPr>
                <w:rFonts w:cs="Arial"/>
              </w:rPr>
              <w:t>O</w:t>
            </w:r>
          </w:p>
        </w:tc>
        <w:tc>
          <w:tcPr>
            <w:tcW w:w="1247" w:type="dxa"/>
          </w:tcPr>
          <w:p w14:paraId="02354AF6" w14:textId="77777777" w:rsidR="00145CF9" w:rsidRPr="00EA5FA7" w:rsidRDefault="00145CF9" w:rsidP="00940ADC">
            <w:pPr>
              <w:pStyle w:val="TAL"/>
              <w:rPr>
                <w:rFonts w:cs="Arial"/>
                <w:i/>
              </w:rPr>
            </w:pPr>
          </w:p>
        </w:tc>
        <w:tc>
          <w:tcPr>
            <w:tcW w:w="1260" w:type="dxa"/>
          </w:tcPr>
          <w:p w14:paraId="518962CF" w14:textId="77777777" w:rsidR="00145CF9" w:rsidRPr="00EA5FA7" w:rsidRDefault="00145CF9" w:rsidP="00940ADC">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EA075D2" w14:textId="77777777" w:rsidR="00145CF9" w:rsidRPr="00EA5FA7" w:rsidRDefault="00145CF9" w:rsidP="00940ADC">
            <w:pPr>
              <w:pStyle w:val="TAL"/>
              <w:rPr>
                <w:rFonts w:cs="Arial"/>
                <w:szCs w:val="18"/>
                <w:lang w:eastAsia="ja-JP"/>
              </w:rPr>
            </w:pPr>
            <w:r w:rsidRPr="00EA5FA7">
              <w:rPr>
                <w:rFonts w:cs="Arial"/>
                <w:szCs w:val="18"/>
                <w:lang w:eastAsia="ja-JP"/>
              </w:rPr>
              <w:t>9.3.1.33</w:t>
            </w:r>
          </w:p>
        </w:tc>
        <w:tc>
          <w:tcPr>
            <w:tcW w:w="1762" w:type="dxa"/>
          </w:tcPr>
          <w:p w14:paraId="0CD4C2DF" w14:textId="77777777" w:rsidR="00145CF9" w:rsidRPr="00EA5FA7" w:rsidRDefault="00145CF9" w:rsidP="00940ADC">
            <w:pPr>
              <w:pStyle w:val="TAL"/>
              <w:rPr>
                <w:rFonts w:cs="Arial"/>
              </w:rPr>
            </w:pPr>
          </w:p>
        </w:tc>
        <w:tc>
          <w:tcPr>
            <w:tcW w:w="1288" w:type="dxa"/>
          </w:tcPr>
          <w:p w14:paraId="5944A6B9" w14:textId="77777777" w:rsidR="00145CF9" w:rsidRPr="00EA5FA7" w:rsidRDefault="00145CF9" w:rsidP="00940ADC">
            <w:pPr>
              <w:pStyle w:val="TAC"/>
              <w:rPr>
                <w:rFonts w:cs="Arial"/>
              </w:rPr>
            </w:pPr>
            <w:r w:rsidRPr="00EA5FA7">
              <w:rPr>
                <w:rFonts w:cs="Arial"/>
              </w:rPr>
              <w:t>YES</w:t>
            </w:r>
          </w:p>
        </w:tc>
        <w:tc>
          <w:tcPr>
            <w:tcW w:w="1274" w:type="dxa"/>
          </w:tcPr>
          <w:p w14:paraId="39BCEC83" w14:textId="77777777" w:rsidR="00145CF9" w:rsidRPr="00EA5FA7" w:rsidRDefault="00145CF9" w:rsidP="00940ADC">
            <w:pPr>
              <w:pStyle w:val="TAC"/>
              <w:rPr>
                <w:rFonts w:cs="Arial"/>
              </w:rPr>
            </w:pPr>
            <w:r w:rsidRPr="00EA5FA7">
              <w:rPr>
                <w:rFonts w:cs="Arial"/>
              </w:rPr>
              <w:t>ignore</w:t>
            </w:r>
          </w:p>
        </w:tc>
      </w:tr>
      <w:tr w:rsidR="00145CF9" w:rsidRPr="00EA5FA7" w14:paraId="7C2B0610" w14:textId="77777777" w:rsidTr="00940ADC">
        <w:tc>
          <w:tcPr>
            <w:tcW w:w="2394" w:type="dxa"/>
            <w:tcBorders>
              <w:top w:val="single" w:sz="4" w:space="0" w:color="auto"/>
              <w:left w:val="single" w:sz="4" w:space="0" w:color="auto"/>
              <w:bottom w:val="single" w:sz="4" w:space="0" w:color="auto"/>
              <w:right w:val="single" w:sz="4" w:space="0" w:color="auto"/>
            </w:tcBorders>
          </w:tcPr>
          <w:p w14:paraId="29506492" w14:textId="77777777" w:rsidR="00145CF9" w:rsidRPr="00EA5FA7" w:rsidRDefault="00145CF9" w:rsidP="00940ADC">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C2EEFDC" w14:textId="77777777" w:rsidR="00145CF9" w:rsidRPr="00EA5FA7" w:rsidRDefault="00145CF9" w:rsidP="00940AD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FB494F3"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DC319CD" w14:textId="77777777" w:rsidR="00145CF9" w:rsidRPr="00EA5FA7" w:rsidRDefault="00145CF9" w:rsidP="00940ADC">
            <w:pPr>
              <w:pStyle w:val="TAL"/>
              <w:rPr>
                <w:rFonts w:cs="Arial"/>
              </w:rPr>
            </w:pPr>
            <w:r w:rsidRPr="00EA5FA7">
              <w:rPr>
                <w:rFonts w:cs="Arial"/>
              </w:rPr>
              <w:t xml:space="preserve">DRX Cycle </w:t>
            </w:r>
          </w:p>
          <w:p w14:paraId="50C19A20" w14:textId="77777777" w:rsidR="00145CF9" w:rsidRPr="00EA5FA7" w:rsidRDefault="00145CF9" w:rsidP="00940ADC">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E42907F"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AE2DEE" w14:textId="77777777" w:rsidR="00145CF9" w:rsidRPr="00EA5FA7"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724DC7B" w14:textId="77777777" w:rsidR="00145CF9" w:rsidRPr="00EA5FA7" w:rsidRDefault="00145CF9" w:rsidP="00940ADC">
            <w:pPr>
              <w:pStyle w:val="TAC"/>
              <w:rPr>
                <w:rFonts w:cs="Arial"/>
              </w:rPr>
            </w:pPr>
            <w:r w:rsidRPr="00EA5FA7">
              <w:rPr>
                <w:rFonts w:cs="Arial"/>
              </w:rPr>
              <w:t>ignore</w:t>
            </w:r>
          </w:p>
        </w:tc>
      </w:tr>
      <w:tr w:rsidR="00145CF9" w:rsidRPr="00EA5FA7" w:rsidDel="00C1133D" w14:paraId="009B142D" w14:textId="77777777" w:rsidTr="00940ADC">
        <w:tc>
          <w:tcPr>
            <w:tcW w:w="2394" w:type="dxa"/>
            <w:tcBorders>
              <w:top w:val="single" w:sz="4" w:space="0" w:color="auto"/>
              <w:left w:val="single" w:sz="4" w:space="0" w:color="auto"/>
              <w:bottom w:val="single" w:sz="4" w:space="0" w:color="auto"/>
              <w:right w:val="single" w:sz="4" w:space="0" w:color="auto"/>
            </w:tcBorders>
          </w:tcPr>
          <w:p w14:paraId="19949A89" w14:textId="77777777" w:rsidR="00145CF9" w:rsidRPr="00EA5FA7" w:rsidRDefault="00145CF9" w:rsidP="00940ADC">
            <w:pPr>
              <w:pStyle w:val="TAL"/>
              <w:rPr>
                <w:rFonts w:eastAsia="Batang"/>
                <w:bCs/>
              </w:rPr>
            </w:pPr>
            <w:r w:rsidRPr="00EA5FA7">
              <w:rPr>
                <w:rFonts w:eastAsia="Batang"/>
                <w:bCs/>
              </w:rPr>
              <w:t>CU to DU RRC Information</w:t>
            </w:r>
          </w:p>
          <w:p w14:paraId="74F94405" w14:textId="77777777" w:rsidR="00145CF9" w:rsidRPr="00EA5FA7" w:rsidRDefault="00145CF9" w:rsidP="00940AD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9B3743F" w14:textId="77777777" w:rsidR="00145CF9" w:rsidRPr="00EA5FA7" w:rsidRDefault="00145CF9" w:rsidP="00940ADC">
            <w:pPr>
              <w:pStyle w:val="TAL"/>
              <w:rPr>
                <w:rFonts w:cs="Arial"/>
              </w:rPr>
            </w:pPr>
            <w:r w:rsidRPr="00EA5FA7">
              <w:rPr>
                <w:rFonts w:cs="Arial"/>
              </w:rPr>
              <w:t>O</w:t>
            </w:r>
          </w:p>
          <w:p w14:paraId="147F5541"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3F65336"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BE32C16" w14:textId="77777777" w:rsidR="00145CF9" w:rsidRPr="00EA5FA7" w:rsidRDefault="00145CF9" w:rsidP="00940ADC">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651F305E"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8F60F5" w14:textId="77777777" w:rsidR="00145CF9" w:rsidRPr="00EA5FA7" w:rsidDel="00C1133D"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F879CE7" w14:textId="77777777" w:rsidR="00145CF9" w:rsidRPr="00EA5FA7" w:rsidDel="00C1133D" w:rsidRDefault="00145CF9" w:rsidP="00940ADC">
            <w:pPr>
              <w:pStyle w:val="TAC"/>
              <w:rPr>
                <w:rFonts w:cs="Arial"/>
              </w:rPr>
            </w:pPr>
            <w:r w:rsidRPr="00EA5FA7">
              <w:rPr>
                <w:rFonts w:cs="Arial"/>
              </w:rPr>
              <w:t>reject</w:t>
            </w:r>
          </w:p>
        </w:tc>
      </w:tr>
      <w:tr w:rsidR="00145CF9" w:rsidRPr="00EA5FA7" w14:paraId="1BDD45E2" w14:textId="77777777" w:rsidTr="00940ADC">
        <w:tc>
          <w:tcPr>
            <w:tcW w:w="2394" w:type="dxa"/>
            <w:tcBorders>
              <w:top w:val="single" w:sz="4" w:space="0" w:color="auto"/>
              <w:left w:val="single" w:sz="4" w:space="0" w:color="auto"/>
              <w:bottom w:val="single" w:sz="4" w:space="0" w:color="auto"/>
              <w:right w:val="single" w:sz="4" w:space="0" w:color="auto"/>
            </w:tcBorders>
          </w:tcPr>
          <w:p w14:paraId="5861B60C" w14:textId="77777777" w:rsidR="00145CF9" w:rsidRPr="00EA5FA7" w:rsidRDefault="00145CF9" w:rsidP="00940ADC">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791D0F0" w14:textId="77777777" w:rsidR="00145CF9" w:rsidRPr="00EA5FA7" w:rsidRDefault="00145CF9" w:rsidP="00940AD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0095FAD" w14:textId="77777777" w:rsidR="00145CF9" w:rsidRPr="00EA5FA7" w:rsidRDefault="00145CF9" w:rsidP="00940AD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2A85D8B" w14:textId="77777777" w:rsidR="00145CF9" w:rsidRPr="00EA5FA7" w:rsidRDefault="00145CF9" w:rsidP="00940ADC">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0197458" w14:textId="77777777" w:rsidR="00145CF9" w:rsidRPr="00EA5FA7" w:rsidRDefault="00145CF9" w:rsidP="00940AD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B90F516" w14:textId="77777777" w:rsidR="00145CF9" w:rsidRPr="00EA5FA7" w:rsidRDefault="00145CF9" w:rsidP="00940AD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31731C6" w14:textId="77777777" w:rsidR="00145CF9" w:rsidRPr="00EA5FA7" w:rsidRDefault="00145CF9" w:rsidP="00940ADC">
            <w:pPr>
              <w:pStyle w:val="TAC"/>
              <w:rPr>
                <w:rFonts w:eastAsia="Batang"/>
                <w:bCs/>
              </w:rPr>
            </w:pPr>
            <w:r w:rsidRPr="00EA5FA7">
              <w:rPr>
                <w:rFonts w:eastAsia="Batang"/>
                <w:bCs/>
              </w:rPr>
              <w:t>ignore</w:t>
            </w:r>
          </w:p>
        </w:tc>
      </w:tr>
      <w:tr w:rsidR="00145CF9" w:rsidRPr="00EA5FA7" w14:paraId="7524A517" w14:textId="77777777" w:rsidTr="00940ADC">
        <w:tc>
          <w:tcPr>
            <w:tcW w:w="2394" w:type="dxa"/>
            <w:tcBorders>
              <w:top w:val="single" w:sz="4" w:space="0" w:color="auto"/>
              <w:left w:val="single" w:sz="4" w:space="0" w:color="auto"/>
              <w:bottom w:val="single" w:sz="4" w:space="0" w:color="auto"/>
              <w:right w:val="single" w:sz="4" w:space="0" w:color="auto"/>
            </w:tcBorders>
          </w:tcPr>
          <w:p w14:paraId="12CEB77C" w14:textId="77777777" w:rsidR="00145CF9" w:rsidRPr="00EA5FA7" w:rsidRDefault="00145CF9" w:rsidP="00940ADC">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F61D55C" w14:textId="77777777" w:rsidR="00145CF9" w:rsidRPr="00EA5FA7" w:rsidRDefault="00145CF9" w:rsidP="00940AD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742DE93" w14:textId="77777777" w:rsidR="00145CF9" w:rsidRPr="00EA5FA7" w:rsidRDefault="00145CF9" w:rsidP="00940AD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B617110" w14:textId="77777777" w:rsidR="00145CF9" w:rsidRPr="00EA5FA7" w:rsidRDefault="00145CF9" w:rsidP="00940ADC">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43B4D7A" w14:textId="77777777" w:rsidR="00145CF9" w:rsidRPr="00EA5FA7" w:rsidRDefault="00145CF9" w:rsidP="00940ADC">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21812EC" w14:textId="77777777" w:rsidR="00145CF9" w:rsidRPr="00EA5FA7" w:rsidRDefault="00145CF9" w:rsidP="00940AD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09A93CA" w14:textId="77777777" w:rsidR="00145CF9" w:rsidRPr="00EA5FA7" w:rsidRDefault="00145CF9" w:rsidP="00940ADC">
            <w:pPr>
              <w:pStyle w:val="TAC"/>
              <w:rPr>
                <w:rFonts w:eastAsia="Batang"/>
                <w:bCs/>
              </w:rPr>
            </w:pPr>
            <w:r w:rsidRPr="00EA5FA7">
              <w:rPr>
                <w:rFonts w:eastAsia="Batang"/>
                <w:bCs/>
              </w:rPr>
              <w:t>ignore</w:t>
            </w:r>
          </w:p>
        </w:tc>
      </w:tr>
      <w:tr w:rsidR="00145CF9" w:rsidRPr="00EA5FA7" w14:paraId="6EE836F5" w14:textId="77777777" w:rsidTr="00940ADC">
        <w:tc>
          <w:tcPr>
            <w:tcW w:w="2394" w:type="dxa"/>
            <w:tcBorders>
              <w:top w:val="single" w:sz="4" w:space="0" w:color="auto"/>
              <w:left w:val="single" w:sz="4" w:space="0" w:color="auto"/>
              <w:bottom w:val="single" w:sz="4" w:space="0" w:color="auto"/>
              <w:right w:val="single" w:sz="4" w:space="0" w:color="auto"/>
            </w:tcBorders>
          </w:tcPr>
          <w:p w14:paraId="19DE6C1A" w14:textId="77777777" w:rsidR="00145CF9" w:rsidRPr="00EA5FA7" w:rsidRDefault="00145CF9" w:rsidP="00940ADC">
            <w:pPr>
              <w:pStyle w:val="TAL"/>
              <w:rPr>
                <w:rFonts w:eastAsia="Batang"/>
                <w:bCs/>
              </w:rPr>
            </w:pPr>
            <w:r w:rsidRPr="00EA5FA7">
              <w:rPr>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4E5E7F5" w14:textId="77777777" w:rsidR="00145CF9" w:rsidRPr="00EA5FA7" w:rsidRDefault="00145CF9" w:rsidP="00940ADC">
            <w:pPr>
              <w:pStyle w:val="TAL"/>
              <w:rPr>
                <w:rFonts w:eastAsia="Batang"/>
                <w:bCs/>
              </w:rPr>
            </w:pPr>
            <w:r w:rsidRPr="00EA5FA7">
              <w:rPr>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005290" w14:textId="77777777" w:rsidR="00145CF9" w:rsidRPr="00EA5FA7" w:rsidRDefault="00145CF9" w:rsidP="00940AD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E6C0666" w14:textId="77777777" w:rsidR="00145CF9" w:rsidRPr="00EA5FA7" w:rsidRDefault="00145CF9" w:rsidP="00940ADC">
            <w:pPr>
              <w:pStyle w:val="TAL"/>
              <w:rPr>
                <w:rFonts w:eastAsia="Batang"/>
                <w:bCs/>
              </w:rPr>
            </w:pPr>
            <w:r w:rsidRPr="00EA5FA7">
              <w:rPr>
                <w:rFonts w:eastAsia="Batang"/>
                <w:bCs/>
              </w:rPr>
              <w:t>9.3.1</w:t>
            </w:r>
            <w:r w:rsidRPr="00EA5FA7">
              <w:rPr>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513E57B7" w14:textId="77777777" w:rsidR="00145CF9" w:rsidRPr="00EA5FA7" w:rsidRDefault="00145CF9" w:rsidP="00940AD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FB7DE19" w14:textId="77777777" w:rsidR="00145CF9" w:rsidRPr="00EA5FA7" w:rsidRDefault="00145CF9" w:rsidP="00940ADC">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BD03E06" w14:textId="77777777" w:rsidR="00145CF9" w:rsidRPr="00EA5FA7" w:rsidRDefault="00145CF9" w:rsidP="00940ADC">
            <w:pPr>
              <w:pStyle w:val="TAC"/>
              <w:rPr>
                <w:rFonts w:eastAsia="Batang"/>
                <w:bCs/>
              </w:rPr>
            </w:pPr>
            <w:r w:rsidRPr="00EA5FA7">
              <w:rPr>
                <w:lang w:eastAsia="zh-CN"/>
              </w:rPr>
              <w:t>ignore</w:t>
            </w:r>
          </w:p>
        </w:tc>
      </w:tr>
      <w:tr w:rsidR="00145CF9" w:rsidRPr="00EA5FA7" w14:paraId="7614585B" w14:textId="77777777" w:rsidTr="00940ADC">
        <w:tc>
          <w:tcPr>
            <w:tcW w:w="2394" w:type="dxa"/>
            <w:tcBorders>
              <w:top w:val="single" w:sz="4" w:space="0" w:color="auto"/>
              <w:left w:val="single" w:sz="4" w:space="0" w:color="auto"/>
              <w:bottom w:val="single" w:sz="4" w:space="0" w:color="auto"/>
              <w:right w:val="single" w:sz="4" w:space="0" w:color="auto"/>
            </w:tcBorders>
          </w:tcPr>
          <w:p w14:paraId="5D91397B" w14:textId="77777777" w:rsidR="00145CF9" w:rsidRPr="00EA5FA7" w:rsidRDefault="00145CF9" w:rsidP="00940ADC">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75713DA" w14:textId="77777777" w:rsidR="00145CF9" w:rsidRPr="00EA5FA7" w:rsidRDefault="00145CF9" w:rsidP="00940AD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2A168D0" w14:textId="77777777" w:rsidR="00145CF9" w:rsidRPr="00EA5FA7" w:rsidRDefault="00145CF9" w:rsidP="00940AD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53ECC81" w14:textId="77777777" w:rsidR="00145CF9" w:rsidRPr="00EA5FA7" w:rsidRDefault="00145CF9" w:rsidP="00940ADC">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25383BA5" w14:textId="77777777" w:rsidR="00145CF9" w:rsidRPr="00EA5FA7" w:rsidRDefault="00145CF9" w:rsidP="00940ADC">
            <w:pPr>
              <w:pStyle w:val="TAL"/>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954E70E" w14:textId="77777777" w:rsidR="00145CF9" w:rsidRPr="00EA5FA7" w:rsidRDefault="00145CF9" w:rsidP="00940AD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30F42E" w14:textId="77777777" w:rsidR="00145CF9" w:rsidRPr="00EA5FA7" w:rsidRDefault="00145CF9" w:rsidP="00940ADC">
            <w:pPr>
              <w:pStyle w:val="TAC"/>
              <w:rPr>
                <w:rFonts w:eastAsia="Batang"/>
                <w:bCs/>
              </w:rPr>
            </w:pPr>
            <w:r w:rsidRPr="00EA5FA7">
              <w:rPr>
                <w:rFonts w:eastAsia="Batang"/>
                <w:bCs/>
              </w:rPr>
              <w:t>reject</w:t>
            </w:r>
          </w:p>
        </w:tc>
      </w:tr>
      <w:tr w:rsidR="00145CF9" w:rsidRPr="00EA5FA7" w:rsidDel="00C1133D" w14:paraId="3EDB02DA" w14:textId="77777777" w:rsidTr="00940ADC">
        <w:tc>
          <w:tcPr>
            <w:tcW w:w="2394" w:type="dxa"/>
            <w:tcBorders>
              <w:top w:val="single" w:sz="4" w:space="0" w:color="auto"/>
              <w:left w:val="single" w:sz="4" w:space="0" w:color="auto"/>
              <w:bottom w:val="single" w:sz="4" w:space="0" w:color="auto"/>
              <w:right w:val="single" w:sz="4" w:space="0" w:color="auto"/>
            </w:tcBorders>
          </w:tcPr>
          <w:p w14:paraId="058E9E7D" w14:textId="77777777" w:rsidR="00145CF9" w:rsidRPr="00B62421" w:rsidRDefault="00145CF9" w:rsidP="00940ADC">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4B62C59A" w14:textId="77777777" w:rsidR="00145CF9" w:rsidRPr="00EA5FA7" w:rsidDel="00C1133D"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7437485" w14:textId="77777777" w:rsidR="00145CF9" w:rsidRPr="00EA5FA7" w:rsidRDefault="00145CF9" w:rsidP="00940AD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1D9E868"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FB5D2AA"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5FD1BE" w14:textId="77777777" w:rsidR="00145CF9" w:rsidRPr="00EA5FA7" w:rsidDel="00C1133D"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FFE6E51" w14:textId="77777777" w:rsidR="00145CF9" w:rsidRPr="00EA5FA7" w:rsidDel="00C1133D" w:rsidRDefault="00145CF9" w:rsidP="00940ADC">
            <w:pPr>
              <w:pStyle w:val="TAC"/>
              <w:rPr>
                <w:rFonts w:cs="Arial"/>
              </w:rPr>
            </w:pPr>
            <w:r w:rsidRPr="00EA5FA7">
              <w:rPr>
                <w:rFonts w:cs="Arial"/>
              </w:rPr>
              <w:t>ignore</w:t>
            </w:r>
          </w:p>
        </w:tc>
      </w:tr>
      <w:tr w:rsidR="00145CF9" w:rsidRPr="00EA5FA7" w:rsidDel="00C1133D" w14:paraId="15841B0C" w14:textId="77777777" w:rsidTr="00940ADC">
        <w:tc>
          <w:tcPr>
            <w:tcW w:w="2394" w:type="dxa"/>
            <w:tcBorders>
              <w:top w:val="single" w:sz="4" w:space="0" w:color="auto"/>
              <w:left w:val="single" w:sz="4" w:space="0" w:color="auto"/>
              <w:bottom w:val="single" w:sz="4" w:space="0" w:color="auto"/>
              <w:right w:val="single" w:sz="4" w:space="0" w:color="auto"/>
            </w:tcBorders>
          </w:tcPr>
          <w:p w14:paraId="73092E79" w14:textId="77777777" w:rsidR="00145CF9" w:rsidRPr="00B62421" w:rsidRDefault="00145CF9" w:rsidP="00940ADC">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248CA86" w14:textId="77777777" w:rsidR="00145CF9" w:rsidRPr="00EA5FA7" w:rsidDel="00C1133D"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D8E462D" w14:textId="77777777" w:rsidR="00145CF9" w:rsidRPr="00EA5FA7" w:rsidRDefault="00145CF9" w:rsidP="00940ADC">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62721D6"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649E164"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587A37" w14:textId="77777777" w:rsidR="00145CF9" w:rsidRPr="00EA5FA7" w:rsidDel="00C1133D" w:rsidRDefault="00145CF9" w:rsidP="00940ADC">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C55755C" w14:textId="77777777" w:rsidR="00145CF9" w:rsidRPr="00EA5FA7" w:rsidDel="00C1133D" w:rsidRDefault="00145CF9" w:rsidP="00940ADC">
            <w:pPr>
              <w:pStyle w:val="TAC"/>
              <w:rPr>
                <w:rFonts w:cs="Arial"/>
              </w:rPr>
            </w:pPr>
            <w:r w:rsidRPr="00EA5FA7">
              <w:rPr>
                <w:rFonts w:cs="Arial"/>
              </w:rPr>
              <w:t>ignore</w:t>
            </w:r>
          </w:p>
        </w:tc>
      </w:tr>
      <w:tr w:rsidR="00145CF9" w:rsidRPr="00EA5FA7" w:rsidDel="00C1133D" w14:paraId="7866B16D" w14:textId="77777777" w:rsidTr="00940ADC">
        <w:tc>
          <w:tcPr>
            <w:tcW w:w="2394" w:type="dxa"/>
            <w:tcBorders>
              <w:top w:val="single" w:sz="4" w:space="0" w:color="auto"/>
              <w:left w:val="single" w:sz="4" w:space="0" w:color="auto"/>
              <w:bottom w:val="single" w:sz="4" w:space="0" w:color="auto"/>
              <w:right w:val="single" w:sz="4" w:space="0" w:color="auto"/>
            </w:tcBorders>
          </w:tcPr>
          <w:p w14:paraId="080E5FEC" w14:textId="77777777" w:rsidR="00145CF9" w:rsidRPr="00EA5FA7" w:rsidRDefault="00145CF9" w:rsidP="00940ADC">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2A829BEE" w14:textId="77777777" w:rsidR="00145CF9" w:rsidRPr="00EA5FA7" w:rsidDel="00C1133D"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FA4BFF7"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E656403" w14:textId="77777777" w:rsidR="00145CF9" w:rsidRPr="00EA5FA7" w:rsidRDefault="00145CF9" w:rsidP="00940ADC">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2BA958A" w14:textId="77777777" w:rsidR="00145CF9" w:rsidRPr="00EA5FA7" w:rsidRDefault="00145CF9" w:rsidP="00940ADC">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3B07AFCA" w14:textId="77777777" w:rsidR="00145CF9" w:rsidRPr="00EA5FA7" w:rsidDel="00C1133D"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EFBE5D" w14:textId="77777777" w:rsidR="00145CF9" w:rsidRPr="00EA5FA7" w:rsidDel="00C1133D" w:rsidRDefault="00145CF9" w:rsidP="00940ADC">
            <w:pPr>
              <w:pStyle w:val="TAC"/>
              <w:rPr>
                <w:rFonts w:cs="Arial"/>
              </w:rPr>
            </w:pPr>
          </w:p>
        </w:tc>
      </w:tr>
      <w:tr w:rsidR="00145CF9" w:rsidRPr="00EA5FA7" w:rsidDel="00C1133D" w14:paraId="18A5A7E2" w14:textId="77777777" w:rsidTr="00940ADC">
        <w:tc>
          <w:tcPr>
            <w:tcW w:w="2394" w:type="dxa"/>
            <w:tcBorders>
              <w:top w:val="single" w:sz="4" w:space="0" w:color="auto"/>
              <w:left w:val="single" w:sz="4" w:space="0" w:color="auto"/>
              <w:bottom w:val="single" w:sz="4" w:space="0" w:color="auto"/>
              <w:right w:val="single" w:sz="4" w:space="0" w:color="auto"/>
            </w:tcBorders>
          </w:tcPr>
          <w:p w14:paraId="16B192EB" w14:textId="77777777" w:rsidR="00145CF9" w:rsidRPr="00EA5FA7" w:rsidRDefault="00145CF9" w:rsidP="00940ADC">
            <w:pPr>
              <w:pStyle w:val="TAL"/>
              <w:ind w:left="200"/>
              <w:rPr>
                <w:rFonts w:eastAsia="Batang"/>
              </w:rPr>
            </w:pPr>
            <w:r w:rsidRPr="00EA5FA7">
              <w:rPr>
                <w:rFonts w:eastAsia="Batang"/>
              </w:rPr>
              <w:t>&gt;&gt;</w:t>
            </w:r>
            <w:proofErr w:type="spellStart"/>
            <w:r w:rsidRPr="00EA5FA7">
              <w:rPr>
                <w:rFonts w:eastAsia="Batang"/>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55DFFA3" w14:textId="77777777" w:rsidR="00145CF9" w:rsidRPr="00EA5FA7"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224E7E1"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E09083" w14:textId="77777777" w:rsidR="00145CF9" w:rsidRPr="00EA5FA7" w:rsidRDefault="00145CF9" w:rsidP="00940ADC">
            <w:pPr>
              <w:pStyle w:val="TAL"/>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E14A91D"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A887DE"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710A51" w14:textId="77777777" w:rsidR="00145CF9" w:rsidRPr="00EA5FA7" w:rsidRDefault="00145CF9" w:rsidP="00940ADC">
            <w:pPr>
              <w:pStyle w:val="TAC"/>
              <w:rPr>
                <w:rFonts w:cs="Arial"/>
              </w:rPr>
            </w:pPr>
          </w:p>
        </w:tc>
      </w:tr>
      <w:tr w:rsidR="00145CF9" w:rsidRPr="00EA5FA7" w:rsidDel="00C1133D" w14:paraId="3D744D66" w14:textId="77777777" w:rsidTr="00940ADC">
        <w:tc>
          <w:tcPr>
            <w:tcW w:w="2394" w:type="dxa"/>
            <w:tcBorders>
              <w:top w:val="single" w:sz="4" w:space="0" w:color="auto"/>
              <w:left w:val="single" w:sz="4" w:space="0" w:color="auto"/>
              <w:bottom w:val="single" w:sz="4" w:space="0" w:color="auto"/>
              <w:right w:val="single" w:sz="4" w:space="0" w:color="auto"/>
            </w:tcBorders>
          </w:tcPr>
          <w:p w14:paraId="262656A7" w14:textId="77777777" w:rsidR="00145CF9" w:rsidRPr="00EA5FA7" w:rsidRDefault="00145CF9" w:rsidP="00940ADC">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27D71E6F" w14:textId="77777777" w:rsidR="00145CF9" w:rsidRPr="00EA5FA7" w:rsidRDefault="00145CF9" w:rsidP="00940AD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2B75308"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DF9110E" w14:textId="77777777" w:rsidR="00145CF9" w:rsidRPr="00EA5FA7" w:rsidRDefault="00145CF9" w:rsidP="00940ADC">
            <w:pPr>
              <w:pStyle w:val="TAL"/>
              <w:rPr>
                <w:rFonts w:cs="Arial"/>
              </w:rPr>
            </w:pPr>
            <w:r w:rsidRPr="00EA5FA7">
              <w:rPr>
                <w:rFonts w:cs="Arial"/>
              </w:rPr>
              <w:t>Cell UL Configured</w:t>
            </w:r>
          </w:p>
          <w:p w14:paraId="671013F0" w14:textId="77777777" w:rsidR="00145CF9" w:rsidRPr="00EA5FA7" w:rsidRDefault="00145CF9" w:rsidP="00940ADC">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6ED9C476"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352E0BF"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84DF39" w14:textId="77777777" w:rsidR="00145CF9" w:rsidRPr="00EA5FA7" w:rsidRDefault="00145CF9" w:rsidP="00940ADC">
            <w:pPr>
              <w:pStyle w:val="TAC"/>
              <w:rPr>
                <w:rFonts w:cs="Arial"/>
              </w:rPr>
            </w:pPr>
          </w:p>
        </w:tc>
      </w:tr>
      <w:tr w:rsidR="00145CF9" w:rsidRPr="00EA5FA7" w:rsidDel="00C1133D" w14:paraId="76EE05CA" w14:textId="77777777" w:rsidTr="00940ADC">
        <w:tc>
          <w:tcPr>
            <w:tcW w:w="2394" w:type="dxa"/>
            <w:tcBorders>
              <w:top w:val="single" w:sz="4" w:space="0" w:color="auto"/>
              <w:left w:val="single" w:sz="4" w:space="0" w:color="auto"/>
              <w:bottom w:val="single" w:sz="4" w:space="0" w:color="auto"/>
              <w:right w:val="single" w:sz="4" w:space="0" w:color="auto"/>
            </w:tcBorders>
          </w:tcPr>
          <w:p w14:paraId="31CA04AB" w14:textId="77777777" w:rsidR="00145CF9" w:rsidRPr="00EA5FA7" w:rsidRDefault="00145CF9" w:rsidP="00940ADC">
            <w:pPr>
              <w:pStyle w:val="TAL"/>
              <w:ind w:left="200"/>
              <w:rPr>
                <w:rFonts w:eastAsia="Batang"/>
              </w:rPr>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E21D9F5" w14:textId="77777777" w:rsidR="00145CF9" w:rsidRPr="00EA5FA7" w:rsidRDefault="00145CF9" w:rsidP="00940ADC">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B34A91"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0409036" w14:textId="77777777" w:rsidR="00145CF9" w:rsidRPr="00EA5FA7" w:rsidRDefault="00145CF9" w:rsidP="00940ADC">
            <w:pPr>
              <w:pStyle w:val="TAL"/>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77E96B43"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0C4EF16" w14:textId="77777777" w:rsidR="00145CF9" w:rsidRPr="00EA5FA7" w:rsidRDefault="00145CF9" w:rsidP="00940AD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E1501AD" w14:textId="77777777" w:rsidR="00145CF9" w:rsidRPr="00EA5FA7" w:rsidRDefault="00145CF9" w:rsidP="00940ADC">
            <w:pPr>
              <w:pStyle w:val="TAC"/>
              <w:rPr>
                <w:rFonts w:cs="Arial"/>
              </w:rPr>
            </w:pPr>
            <w:r w:rsidRPr="00EA5FA7">
              <w:t>ignore</w:t>
            </w:r>
          </w:p>
        </w:tc>
      </w:tr>
      <w:tr w:rsidR="00145CF9" w:rsidRPr="00EA5FA7" w:rsidDel="00C1133D" w14:paraId="62692CCD" w14:textId="77777777" w:rsidTr="00940ADC">
        <w:tc>
          <w:tcPr>
            <w:tcW w:w="2394" w:type="dxa"/>
            <w:tcBorders>
              <w:top w:val="single" w:sz="4" w:space="0" w:color="auto"/>
              <w:left w:val="single" w:sz="4" w:space="0" w:color="auto"/>
              <w:bottom w:val="single" w:sz="4" w:space="0" w:color="auto"/>
              <w:right w:val="single" w:sz="4" w:space="0" w:color="auto"/>
            </w:tcBorders>
          </w:tcPr>
          <w:p w14:paraId="2460FC36" w14:textId="77777777" w:rsidR="00145CF9" w:rsidRPr="00B62421" w:rsidRDefault="00145CF9" w:rsidP="00940ADC">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37B877C3"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AD74D01" w14:textId="77777777" w:rsidR="00145CF9" w:rsidRPr="00EA5FA7" w:rsidRDefault="00145CF9" w:rsidP="00940AD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0B1FF0B" w14:textId="77777777" w:rsidR="00145CF9" w:rsidRPr="00EA5FA7" w:rsidRDefault="00145CF9" w:rsidP="00940AD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7924779"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1CCDE2D" w14:textId="77777777" w:rsidR="00145CF9" w:rsidRPr="00EA5FA7"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B742981" w14:textId="77777777" w:rsidR="00145CF9" w:rsidRPr="00EA5FA7" w:rsidRDefault="00145CF9" w:rsidP="00940ADC">
            <w:pPr>
              <w:pStyle w:val="TAC"/>
              <w:rPr>
                <w:rFonts w:cs="Arial"/>
              </w:rPr>
            </w:pPr>
            <w:r w:rsidRPr="00EA5FA7">
              <w:rPr>
                <w:rFonts w:cs="Arial"/>
              </w:rPr>
              <w:t>ignore</w:t>
            </w:r>
          </w:p>
        </w:tc>
      </w:tr>
      <w:tr w:rsidR="00145CF9" w:rsidRPr="00EA5FA7" w:rsidDel="00C1133D" w14:paraId="28D09EA3" w14:textId="77777777" w:rsidTr="00940ADC">
        <w:tc>
          <w:tcPr>
            <w:tcW w:w="2394" w:type="dxa"/>
            <w:tcBorders>
              <w:top w:val="single" w:sz="4" w:space="0" w:color="auto"/>
              <w:left w:val="single" w:sz="4" w:space="0" w:color="auto"/>
              <w:bottom w:val="single" w:sz="4" w:space="0" w:color="auto"/>
              <w:right w:val="single" w:sz="4" w:space="0" w:color="auto"/>
            </w:tcBorders>
          </w:tcPr>
          <w:p w14:paraId="77E8A6E3" w14:textId="77777777" w:rsidR="00145CF9" w:rsidRPr="00B62421" w:rsidRDefault="00145CF9" w:rsidP="00940ADC">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33573A51"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6505FA" w14:textId="77777777" w:rsidR="00145CF9" w:rsidRPr="00EA5FA7" w:rsidRDefault="00145CF9" w:rsidP="00940ADC">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2A3056A" w14:textId="77777777" w:rsidR="00145CF9" w:rsidRPr="00EA5FA7" w:rsidRDefault="00145CF9" w:rsidP="00940AD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1372D2"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C28CEC8" w14:textId="77777777" w:rsidR="00145CF9" w:rsidRPr="00EA5FA7" w:rsidRDefault="00145CF9" w:rsidP="00940ADC">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491CF75" w14:textId="77777777" w:rsidR="00145CF9" w:rsidRPr="00EA5FA7" w:rsidRDefault="00145CF9" w:rsidP="00940ADC">
            <w:pPr>
              <w:pStyle w:val="TAC"/>
              <w:rPr>
                <w:rFonts w:cs="Arial"/>
              </w:rPr>
            </w:pPr>
            <w:r w:rsidRPr="00EA5FA7">
              <w:rPr>
                <w:rFonts w:cs="Arial"/>
              </w:rPr>
              <w:t>ignore</w:t>
            </w:r>
          </w:p>
        </w:tc>
      </w:tr>
      <w:tr w:rsidR="00145CF9" w:rsidRPr="00EA5FA7" w:rsidDel="00C1133D" w14:paraId="77D23FB2" w14:textId="77777777" w:rsidTr="00940ADC">
        <w:tc>
          <w:tcPr>
            <w:tcW w:w="2394" w:type="dxa"/>
            <w:tcBorders>
              <w:top w:val="single" w:sz="4" w:space="0" w:color="auto"/>
              <w:left w:val="single" w:sz="4" w:space="0" w:color="auto"/>
              <w:bottom w:val="single" w:sz="4" w:space="0" w:color="auto"/>
              <w:right w:val="single" w:sz="4" w:space="0" w:color="auto"/>
            </w:tcBorders>
          </w:tcPr>
          <w:p w14:paraId="6662929A" w14:textId="77777777" w:rsidR="00145CF9" w:rsidRPr="00EA5FA7" w:rsidRDefault="00145CF9" w:rsidP="00940ADC">
            <w:pPr>
              <w:pStyle w:val="TAL"/>
              <w:ind w:left="200"/>
              <w:rPr>
                <w:rFonts w:eastAsia="Batang"/>
              </w:rPr>
            </w:pPr>
            <w:r w:rsidRPr="00EA5FA7">
              <w:rPr>
                <w:rFonts w:eastAsia="Batang"/>
              </w:rPr>
              <w:lastRenderedPageBreak/>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6E9F1168" w14:textId="77777777" w:rsidR="00145CF9" w:rsidRPr="00EA5FA7"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76BBF76"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9CF54C" w14:textId="77777777" w:rsidR="00145CF9" w:rsidRPr="00EA5FA7" w:rsidRDefault="00145CF9" w:rsidP="00940ADC">
            <w:pPr>
              <w:pStyle w:val="TAL"/>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F7B3FDF" w14:textId="77777777" w:rsidR="00145CF9" w:rsidRPr="00EA5FA7" w:rsidRDefault="00145CF9" w:rsidP="00940ADC">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764E30FD"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BA5817" w14:textId="77777777" w:rsidR="00145CF9" w:rsidRPr="00EA5FA7" w:rsidRDefault="00145CF9" w:rsidP="00940ADC">
            <w:pPr>
              <w:pStyle w:val="TAC"/>
              <w:rPr>
                <w:rFonts w:cs="Arial"/>
              </w:rPr>
            </w:pPr>
          </w:p>
        </w:tc>
      </w:tr>
      <w:tr w:rsidR="00145CF9" w:rsidRPr="00EA5FA7" w14:paraId="36977C4F" w14:textId="77777777" w:rsidTr="00940ADC">
        <w:tc>
          <w:tcPr>
            <w:tcW w:w="2394" w:type="dxa"/>
            <w:tcBorders>
              <w:top w:val="single" w:sz="4" w:space="0" w:color="auto"/>
              <w:left w:val="single" w:sz="4" w:space="0" w:color="auto"/>
              <w:bottom w:val="single" w:sz="4" w:space="0" w:color="auto"/>
              <w:right w:val="single" w:sz="4" w:space="0" w:color="auto"/>
            </w:tcBorders>
          </w:tcPr>
          <w:p w14:paraId="57E28B98" w14:textId="77777777" w:rsidR="00145CF9" w:rsidRPr="00B62421" w:rsidRDefault="00145CF9" w:rsidP="00940ADC">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291230D8"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9E89427" w14:textId="77777777" w:rsidR="00145CF9" w:rsidRPr="00EA5FA7" w:rsidRDefault="00145CF9" w:rsidP="00940AD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A887329"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FB6C150"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22F69A" w14:textId="77777777" w:rsidR="00145CF9" w:rsidRPr="00EA5FA7"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55B31F0" w14:textId="77777777" w:rsidR="00145CF9" w:rsidRPr="00EA5FA7" w:rsidRDefault="00145CF9" w:rsidP="00940ADC">
            <w:pPr>
              <w:pStyle w:val="TAC"/>
              <w:rPr>
                <w:rFonts w:cs="Arial"/>
              </w:rPr>
            </w:pPr>
            <w:r w:rsidRPr="00EA5FA7">
              <w:rPr>
                <w:rFonts w:cs="Arial"/>
              </w:rPr>
              <w:t>reject</w:t>
            </w:r>
          </w:p>
        </w:tc>
      </w:tr>
      <w:tr w:rsidR="00145CF9" w:rsidRPr="00EA5FA7" w14:paraId="5D8ACA99" w14:textId="77777777" w:rsidTr="00940ADC">
        <w:tc>
          <w:tcPr>
            <w:tcW w:w="2394" w:type="dxa"/>
            <w:tcBorders>
              <w:top w:val="single" w:sz="4" w:space="0" w:color="auto"/>
              <w:left w:val="single" w:sz="4" w:space="0" w:color="auto"/>
              <w:bottom w:val="single" w:sz="4" w:space="0" w:color="auto"/>
              <w:right w:val="single" w:sz="4" w:space="0" w:color="auto"/>
            </w:tcBorders>
          </w:tcPr>
          <w:p w14:paraId="6C88BE69" w14:textId="77777777" w:rsidR="00145CF9" w:rsidRPr="00B62421" w:rsidRDefault="00145CF9" w:rsidP="00940ADC">
            <w:pPr>
              <w:pStyle w:val="TAL"/>
              <w:ind w:left="100"/>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54FDA892"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238CE92" w14:textId="77777777" w:rsidR="00145CF9" w:rsidRPr="00EA5FA7" w:rsidRDefault="00145CF9" w:rsidP="00940ADC">
            <w:pPr>
              <w:pStyle w:val="TAL"/>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8596F3B"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A0D337B"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7CB1B4" w14:textId="77777777" w:rsidR="00145CF9" w:rsidRPr="00EA5FA7" w:rsidRDefault="00145CF9" w:rsidP="00940ADC">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5BA0CD2" w14:textId="77777777" w:rsidR="00145CF9" w:rsidRPr="00EA5FA7" w:rsidRDefault="00145CF9" w:rsidP="00940ADC">
            <w:pPr>
              <w:pStyle w:val="TAC"/>
              <w:rPr>
                <w:rFonts w:cs="Arial"/>
              </w:rPr>
            </w:pPr>
            <w:r w:rsidRPr="00EA5FA7">
              <w:rPr>
                <w:rFonts w:cs="Arial"/>
              </w:rPr>
              <w:t>reject</w:t>
            </w:r>
          </w:p>
        </w:tc>
      </w:tr>
      <w:tr w:rsidR="00145CF9" w:rsidRPr="00EA5FA7" w14:paraId="7AD8A18E" w14:textId="77777777" w:rsidTr="00940ADC">
        <w:tc>
          <w:tcPr>
            <w:tcW w:w="2394" w:type="dxa"/>
            <w:tcBorders>
              <w:top w:val="single" w:sz="4" w:space="0" w:color="auto"/>
              <w:left w:val="single" w:sz="4" w:space="0" w:color="auto"/>
              <w:bottom w:val="single" w:sz="4" w:space="0" w:color="auto"/>
              <w:right w:val="single" w:sz="4" w:space="0" w:color="auto"/>
            </w:tcBorders>
          </w:tcPr>
          <w:p w14:paraId="308B4884" w14:textId="77777777" w:rsidR="00145CF9" w:rsidRPr="00EA5FA7" w:rsidRDefault="00145CF9" w:rsidP="00940ADC">
            <w:pPr>
              <w:pStyle w:val="TAL"/>
              <w:ind w:left="200"/>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6A69D03C" w14:textId="77777777" w:rsidR="00145CF9" w:rsidRPr="00EA5FA7"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866774B"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FB6EDC" w14:textId="77777777" w:rsidR="00145CF9" w:rsidRPr="00EA5FA7" w:rsidRDefault="00145CF9" w:rsidP="00940ADC">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01D8B615"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CDF408"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17BDCA" w14:textId="77777777" w:rsidR="00145CF9" w:rsidRPr="00EA5FA7" w:rsidRDefault="00145CF9" w:rsidP="00940ADC">
            <w:pPr>
              <w:pStyle w:val="TAC"/>
              <w:rPr>
                <w:rFonts w:cs="Arial"/>
              </w:rPr>
            </w:pPr>
          </w:p>
        </w:tc>
      </w:tr>
      <w:tr w:rsidR="00145CF9" w:rsidRPr="00EA5FA7" w14:paraId="770EF8C5" w14:textId="77777777" w:rsidTr="00940ADC">
        <w:tc>
          <w:tcPr>
            <w:tcW w:w="2394" w:type="dxa"/>
            <w:tcBorders>
              <w:top w:val="single" w:sz="4" w:space="0" w:color="auto"/>
              <w:left w:val="single" w:sz="4" w:space="0" w:color="auto"/>
              <w:bottom w:val="single" w:sz="4" w:space="0" w:color="auto"/>
              <w:right w:val="single" w:sz="4" w:space="0" w:color="auto"/>
            </w:tcBorders>
          </w:tcPr>
          <w:p w14:paraId="63BAC71C" w14:textId="77777777" w:rsidR="00145CF9" w:rsidRPr="00EA5FA7" w:rsidRDefault="00145CF9" w:rsidP="00940ADC">
            <w:pPr>
              <w:pStyle w:val="TAL"/>
              <w:ind w:left="200"/>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0F756733" w14:textId="77777777" w:rsidR="00145CF9" w:rsidRPr="00EA5FA7" w:rsidRDefault="00145CF9" w:rsidP="00940AD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604C3D4"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FD96D9D" w14:textId="77777777" w:rsidR="00145CF9" w:rsidRPr="00EA5FA7" w:rsidRDefault="00145CF9" w:rsidP="00940ADC">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34EF274" w14:textId="77777777" w:rsidR="00145CF9" w:rsidRPr="00EA5FA7" w:rsidRDefault="00145CF9" w:rsidP="00940ADC">
            <w:pPr>
              <w:pStyle w:val="TAL"/>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6B844DA"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362AA6" w14:textId="77777777" w:rsidR="00145CF9" w:rsidRPr="00EA5FA7" w:rsidRDefault="00145CF9" w:rsidP="00940ADC">
            <w:pPr>
              <w:pStyle w:val="TAC"/>
              <w:rPr>
                <w:rFonts w:cs="Arial"/>
              </w:rPr>
            </w:pPr>
          </w:p>
        </w:tc>
      </w:tr>
      <w:tr w:rsidR="00145CF9" w:rsidRPr="00EA5FA7" w14:paraId="49D3EAF2" w14:textId="77777777" w:rsidTr="00940ADC">
        <w:tc>
          <w:tcPr>
            <w:tcW w:w="2394" w:type="dxa"/>
            <w:tcBorders>
              <w:top w:val="single" w:sz="4" w:space="0" w:color="auto"/>
              <w:left w:val="single" w:sz="4" w:space="0" w:color="auto"/>
              <w:bottom w:val="single" w:sz="4" w:space="0" w:color="auto"/>
              <w:right w:val="single" w:sz="4" w:space="0" w:color="auto"/>
            </w:tcBorders>
          </w:tcPr>
          <w:p w14:paraId="146A8EF0" w14:textId="77777777" w:rsidR="00145CF9" w:rsidRPr="00EA5FA7" w:rsidRDefault="00145CF9" w:rsidP="00940ADC">
            <w:pPr>
              <w:pStyle w:val="TAL"/>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56FA39EB" w14:textId="77777777" w:rsidR="00145CF9" w:rsidRPr="00EA5FA7" w:rsidRDefault="00145CF9" w:rsidP="00940ADC">
            <w:pPr>
              <w:pStyle w:val="TAL"/>
              <w:rPr>
                <w:rFonts w:cs="Arial"/>
              </w:rPr>
            </w:pPr>
            <w:r>
              <w:rPr>
                <w:rFonts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88CD711"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239A31" w14:textId="77777777" w:rsidR="00145CF9" w:rsidRPr="00EA5FA7" w:rsidRDefault="00145CF9" w:rsidP="00940ADC">
            <w:pPr>
              <w:pStyle w:val="TAL"/>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26DF1CAC" w14:textId="77777777" w:rsidR="00145CF9" w:rsidRDefault="00145CF9" w:rsidP="00940AD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85BC847" w14:textId="77777777" w:rsidR="00145CF9" w:rsidRPr="00EA5FA7" w:rsidRDefault="00145CF9" w:rsidP="00940ADC">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41F24CF" w14:textId="77777777" w:rsidR="00145CF9" w:rsidRPr="00EA5FA7" w:rsidRDefault="00145CF9" w:rsidP="00940ADC">
            <w:pPr>
              <w:pStyle w:val="TAC"/>
              <w:rPr>
                <w:rFonts w:cs="Arial"/>
              </w:rPr>
            </w:pPr>
            <w:r>
              <w:rPr>
                <w:rFonts w:cs="Arial"/>
                <w:lang w:eastAsia="zh-CN"/>
              </w:rPr>
              <w:t>ignore</w:t>
            </w:r>
          </w:p>
        </w:tc>
      </w:tr>
      <w:tr w:rsidR="00145CF9" w:rsidRPr="00EA5FA7" w14:paraId="1EB01B8D" w14:textId="77777777" w:rsidTr="00940ADC">
        <w:tc>
          <w:tcPr>
            <w:tcW w:w="2394" w:type="dxa"/>
            <w:tcBorders>
              <w:top w:val="single" w:sz="4" w:space="0" w:color="auto"/>
              <w:left w:val="single" w:sz="4" w:space="0" w:color="auto"/>
              <w:bottom w:val="single" w:sz="4" w:space="0" w:color="auto"/>
              <w:right w:val="single" w:sz="4" w:space="0" w:color="auto"/>
            </w:tcBorders>
          </w:tcPr>
          <w:p w14:paraId="61E92645" w14:textId="77777777" w:rsidR="00145CF9" w:rsidRPr="00EA5FA7" w:rsidRDefault="00145CF9" w:rsidP="00940ADC">
            <w:pPr>
              <w:pStyle w:val="TAL"/>
              <w:ind w:left="200"/>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486E1589" w14:textId="77777777" w:rsidR="00145CF9" w:rsidRDefault="00145CF9" w:rsidP="00940ADC">
            <w:pPr>
              <w:pStyle w:val="TAL"/>
              <w:rPr>
                <w:rFonts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23CF4E6"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78BE403" w14:textId="77777777" w:rsidR="00145CF9" w:rsidRPr="00597CE8" w:rsidRDefault="00145CF9" w:rsidP="00940ADC">
            <w:pPr>
              <w:pStyle w:val="TAL"/>
              <w:rPr>
                <w:rFonts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0CB7135F" w14:textId="77777777" w:rsidR="00145CF9" w:rsidRDefault="00145CF9" w:rsidP="00940ADC">
            <w:pPr>
              <w:pStyle w:val="TAL"/>
              <w:rPr>
                <w:lang w:eastAsia="zh-CN"/>
              </w:rPr>
            </w:pPr>
            <w:r>
              <w:rPr>
                <w:rFonts w:hint="eastAsia"/>
              </w:rPr>
              <w:t>T</w:t>
            </w:r>
            <w:r>
              <w:t xml:space="preserve">his IE contains the mapped </w:t>
            </w:r>
            <w:proofErr w:type="spellStart"/>
            <w:r>
              <w:t>Uu</w:t>
            </w:r>
            <w:proofErr w:type="spellEnd"/>
            <w:r>
              <w:t xml:space="preserve"> Relay RLC CH ID for the SRB</w:t>
            </w:r>
          </w:p>
        </w:tc>
        <w:tc>
          <w:tcPr>
            <w:tcW w:w="1288" w:type="dxa"/>
            <w:tcBorders>
              <w:top w:val="single" w:sz="4" w:space="0" w:color="auto"/>
              <w:left w:val="single" w:sz="4" w:space="0" w:color="auto"/>
              <w:bottom w:val="single" w:sz="4" w:space="0" w:color="auto"/>
              <w:right w:val="single" w:sz="4" w:space="0" w:color="auto"/>
            </w:tcBorders>
          </w:tcPr>
          <w:p w14:paraId="666ED38A" w14:textId="77777777" w:rsidR="00145CF9" w:rsidRDefault="00145CF9" w:rsidP="00940ADC">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4B63F88" w14:textId="77777777" w:rsidR="00145CF9" w:rsidRDefault="00145CF9" w:rsidP="00940ADC">
            <w:pPr>
              <w:pStyle w:val="TAC"/>
              <w:rPr>
                <w:rFonts w:cs="Arial"/>
                <w:lang w:eastAsia="zh-CN"/>
              </w:rPr>
            </w:pPr>
            <w:r>
              <w:rPr>
                <w:rFonts w:cs="Arial"/>
              </w:rPr>
              <w:t>ignore</w:t>
            </w:r>
          </w:p>
        </w:tc>
      </w:tr>
      <w:tr w:rsidR="00145CF9" w:rsidRPr="00EA5FA7" w14:paraId="7DBF3B49" w14:textId="77777777" w:rsidTr="00940ADC">
        <w:tc>
          <w:tcPr>
            <w:tcW w:w="2394" w:type="dxa"/>
            <w:tcBorders>
              <w:top w:val="single" w:sz="4" w:space="0" w:color="auto"/>
              <w:left w:val="single" w:sz="4" w:space="0" w:color="auto"/>
              <w:bottom w:val="single" w:sz="4" w:space="0" w:color="auto"/>
              <w:right w:val="single" w:sz="4" w:space="0" w:color="auto"/>
            </w:tcBorders>
          </w:tcPr>
          <w:p w14:paraId="651DAD36" w14:textId="77777777" w:rsidR="00145CF9" w:rsidRDefault="00145CF9" w:rsidP="00940ADC">
            <w:pPr>
              <w:pStyle w:val="TAL"/>
              <w:ind w:left="200"/>
              <w:rPr>
                <w:rFonts w:eastAsia="Helvetica" w:cs="Arial"/>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3E8AEB46" w14:textId="77777777" w:rsidR="00145CF9" w:rsidRDefault="00145CF9" w:rsidP="00940ADC">
            <w:pPr>
              <w:pStyle w:val="TAL"/>
              <w:rPr>
                <w:rFonts w:cs="Arial"/>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70C387"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0A0FD8" w14:textId="77777777" w:rsidR="00145CF9" w:rsidRDefault="00145CF9" w:rsidP="00940ADC">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7C0ED0C5" w14:textId="77777777" w:rsidR="00145CF9" w:rsidRDefault="00145CF9" w:rsidP="00940ADC">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14:paraId="5F6C06C8" w14:textId="77777777" w:rsidR="00145CF9" w:rsidRDefault="00145CF9" w:rsidP="00940ADC">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E4D122E" w14:textId="77777777" w:rsidR="00145CF9" w:rsidRDefault="00145CF9" w:rsidP="00940ADC">
            <w:pPr>
              <w:pStyle w:val="TAC"/>
              <w:rPr>
                <w:rFonts w:cs="Arial"/>
              </w:rPr>
            </w:pPr>
            <w:r>
              <w:rPr>
                <w:lang w:eastAsia="zh-CN"/>
              </w:rPr>
              <w:t>reject</w:t>
            </w:r>
          </w:p>
        </w:tc>
      </w:tr>
      <w:tr w:rsidR="00145CF9" w:rsidRPr="00EA5FA7" w14:paraId="576D3B0A" w14:textId="77777777" w:rsidTr="00940ADC">
        <w:tc>
          <w:tcPr>
            <w:tcW w:w="2394" w:type="dxa"/>
            <w:tcBorders>
              <w:top w:val="single" w:sz="4" w:space="0" w:color="auto"/>
              <w:left w:val="single" w:sz="4" w:space="0" w:color="auto"/>
              <w:bottom w:val="single" w:sz="4" w:space="0" w:color="auto"/>
              <w:right w:val="single" w:sz="4" w:space="0" w:color="auto"/>
            </w:tcBorders>
          </w:tcPr>
          <w:p w14:paraId="2C5251C9" w14:textId="77777777" w:rsidR="00145CF9" w:rsidRPr="00B62421" w:rsidRDefault="00145CF9" w:rsidP="00940ADC">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6D186602"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C0E3A55" w14:textId="77777777" w:rsidR="00145CF9" w:rsidRPr="00EA5FA7" w:rsidRDefault="00145CF9" w:rsidP="00940AD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8E0C664"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227B94D"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FCAA0B" w14:textId="77777777" w:rsidR="00145CF9" w:rsidRPr="00EA5FA7"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014577D" w14:textId="77777777" w:rsidR="00145CF9" w:rsidRPr="00EA5FA7" w:rsidRDefault="00145CF9" w:rsidP="00940ADC">
            <w:pPr>
              <w:pStyle w:val="TAC"/>
              <w:rPr>
                <w:rFonts w:cs="Arial"/>
              </w:rPr>
            </w:pPr>
            <w:r w:rsidRPr="00EA5FA7">
              <w:rPr>
                <w:rFonts w:cs="Arial"/>
              </w:rPr>
              <w:t>reject</w:t>
            </w:r>
          </w:p>
        </w:tc>
      </w:tr>
      <w:tr w:rsidR="00145CF9" w:rsidRPr="00EA5FA7" w14:paraId="0FFD0C7E" w14:textId="77777777" w:rsidTr="00940ADC">
        <w:tc>
          <w:tcPr>
            <w:tcW w:w="2394" w:type="dxa"/>
            <w:tcBorders>
              <w:top w:val="single" w:sz="4" w:space="0" w:color="auto"/>
              <w:left w:val="single" w:sz="4" w:space="0" w:color="auto"/>
              <w:bottom w:val="single" w:sz="4" w:space="0" w:color="auto"/>
              <w:right w:val="single" w:sz="4" w:space="0" w:color="auto"/>
            </w:tcBorders>
          </w:tcPr>
          <w:p w14:paraId="147EC660" w14:textId="77777777" w:rsidR="00145CF9" w:rsidRPr="00B62421" w:rsidRDefault="00145CF9" w:rsidP="00940ADC">
            <w:pPr>
              <w:pStyle w:val="TAL"/>
              <w:ind w:left="100"/>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E8D1F40"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6F4B3F0" w14:textId="77777777" w:rsidR="00145CF9" w:rsidRPr="00EA5FA7" w:rsidRDefault="00145CF9" w:rsidP="00940ADC">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4A7E849"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8871A27"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0317A6" w14:textId="77777777" w:rsidR="00145CF9" w:rsidRPr="00EA5FA7" w:rsidRDefault="00145CF9" w:rsidP="00940ADC">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BAEE7BD" w14:textId="77777777" w:rsidR="00145CF9" w:rsidRPr="00EA5FA7" w:rsidRDefault="00145CF9" w:rsidP="00940ADC">
            <w:pPr>
              <w:pStyle w:val="TAC"/>
              <w:rPr>
                <w:rFonts w:cs="Arial"/>
              </w:rPr>
            </w:pPr>
            <w:r w:rsidRPr="00EA5FA7">
              <w:rPr>
                <w:rFonts w:cs="Arial"/>
              </w:rPr>
              <w:t>reject</w:t>
            </w:r>
          </w:p>
        </w:tc>
      </w:tr>
      <w:tr w:rsidR="00145CF9" w:rsidRPr="00EA5FA7" w14:paraId="09061151" w14:textId="77777777" w:rsidTr="00940ADC">
        <w:tc>
          <w:tcPr>
            <w:tcW w:w="2394" w:type="dxa"/>
            <w:tcBorders>
              <w:top w:val="single" w:sz="4" w:space="0" w:color="auto"/>
              <w:left w:val="single" w:sz="4" w:space="0" w:color="auto"/>
              <w:bottom w:val="single" w:sz="4" w:space="0" w:color="auto"/>
              <w:right w:val="single" w:sz="4" w:space="0" w:color="auto"/>
            </w:tcBorders>
          </w:tcPr>
          <w:p w14:paraId="79D4E52F" w14:textId="77777777" w:rsidR="00145CF9" w:rsidRPr="00EA5FA7" w:rsidRDefault="00145CF9" w:rsidP="00940ADC">
            <w:pPr>
              <w:pStyle w:val="TAL"/>
              <w:ind w:left="200"/>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77692ABE" w14:textId="77777777" w:rsidR="00145CF9" w:rsidRPr="00EA5FA7"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999FCE"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8946126" w14:textId="77777777" w:rsidR="00145CF9" w:rsidRPr="00EA5FA7" w:rsidRDefault="00145CF9" w:rsidP="00940ADC">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4F5FDB4D"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6CF36A"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C2E634" w14:textId="77777777" w:rsidR="00145CF9" w:rsidRPr="00EA5FA7" w:rsidRDefault="00145CF9" w:rsidP="00940ADC">
            <w:pPr>
              <w:pStyle w:val="TAC"/>
              <w:rPr>
                <w:rFonts w:cs="Arial"/>
              </w:rPr>
            </w:pPr>
          </w:p>
        </w:tc>
      </w:tr>
      <w:tr w:rsidR="00145CF9" w:rsidRPr="00EA5FA7" w14:paraId="2BE91A33" w14:textId="77777777" w:rsidTr="00940ADC">
        <w:tc>
          <w:tcPr>
            <w:tcW w:w="2394" w:type="dxa"/>
            <w:tcBorders>
              <w:top w:val="single" w:sz="4" w:space="0" w:color="auto"/>
              <w:left w:val="single" w:sz="4" w:space="0" w:color="auto"/>
              <w:bottom w:val="single" w:sz="4" w:space="0" w:color="auto"/>
              <w:right w:val="single" w:sz="4" w:space="0" w:color="auto"/>
            </w:tcBorders>
          </w:tcPr>
          <w:p w14:paraId="48D2FB49" w14:textId="77777777" w:rsidR="00145CF9" w:rsidRPr="00EA5FA7" w:rsidRDefault="00145CF9" w:rsidP="00940ADC">
            <w:pPr>
              <w:pStyle w:val="TAL"/>
              <w:ind w:left="200"/>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60FEF576" w14:textId="77777777" w:rsidR="00145CF9" w:rsidRPr="00EA5FA7"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01B96D2"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75BFCC"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94BAFDB"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A627A0"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C4AC80C" w14:textId="77777777" w:rsidR="00145CF9" w:rsidRPr="00EA5FA7" w:rsidRDefault="00145CF9" w:rsidP="00940ADC">
            <w:pPr>
              <w:pStyle w:val="TAC"/>
              <w:rPr>
                <w:rFonts w:cs="Arial"/>
              </w:rPr>
            </w:pPr>
          </w:p>
        </w:tc>
      </w:tr>
      <w:tr w:rsidR="00145CF9" w:rsidRPr="00EA5FA7" w14:paraId="43E5B18B" w14:textId="77777777" w:rsidTr="00940ADC">
        <w:tc>
          <w:tcPr>
            <w:tcW w:w="2394" w:type="dxa"/>
            <w:tcBorders>
              <w:top w:val="single" w:sz="4" w:space="0" w:color="auto"/>
              <w:left w:val="single" w:sz="4" w:space="0" w:color="auto"/>
              <w:bottom w:val="single" w:sz="4" w:space="0" w:color="auto"/>
              <w:right w:val="single" w:sz="4" w:space="0" w:color="auto"/>
            </w:tcBorders>
          </w:tcPr>
          <w:p w14:paraId="289EE5F4" w14:textId="77777777" w:rsidR="00145CF9" w:rsidRPr="00EA5FA7" w:rsidRDefault="00145CF9" w:rsidP="00940ADC">
            <w:pPr>
              <w:pStyle w:val="TAL"/>
              <w:ind w:left="300"/>
              <w:rPr>
                <w:rFonts w:eastAsia="Batang"/>
              </w:rPr>
            </w:pPr>
            <w:r w:rsidRPr="001D59C0">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72E889CB"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DFB2DE0"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81BD168"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E3D2CE4"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F003D0" w14:textId="77777777" w:rsidR="00145CF9" w:rsidRPr="00EA5FA7" w:rsidRDefault="00145CF9" w:rsidP="00940AD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1CF2C5D" w14:textId="77777777" w:rsidR="00145CF9" w:rsidRPr="00EA5FA7" w:rsidRDefault="00145CF9" w:rsidP="00940ADC">
            <w:pPr>
              <w:pStyle w:val="TAC"/>
              <w:rPr>
                <w:rFonts w:cs="Arial"/>
              </w:rPr>
            </w:pPr>
          </w:p>
        </w:tc>
      </w:tr>
      <w:tr w:rsidR="00145CF9" w:rsidRPr="00EA5FA7" w14:paraId="13AA7C3C" w14:textId="77777777" w:rsidTr="00940ADC">
        <w:tc>
          <w:tcPr>
            <w:tcW w:w="2394" w:type="dxa"/>
            <w:tcBorders>
              <w:top w:val="single" w:sz="4" w:space="0" w:color="auto"/>
              <w:left w:val="single" w:sz="4" w:space="0" w:color="auto"/>
              <w:bottom w:val="single" w:sz="4" w:space="0" w:color="auto"/>
              <w:right w:val="single" w:sz="4" w:space="0" w:color="auto"/>
            </w:tcBorders>
          </w:tcPr>
          <w:p w14:paraId="5DD8FF74" w14:textId="77777777" w:rsidR="00145CF9" w:rsidRPr="00EA5FA7" w:rsidRDefault="00145CF9" w:rsidP="00940ADC">
            <w:pPr>
              <w:pStyle w:val="TAL"/>
              <w:ind w:left="400"/>
              <w:rPr>
                <w:rFonts w:eastAsia="Batang"/>
              </w:rPr>
            </w:pPr>
            <w:r w:rsidRPr="00EA5FA7">
              <w:rPr>
                <w:rFonts w:eastAsia="Batang"/>
              </w:rPr>
              <w:t>&gt;&gt;&gt;</w:t>
            </w:r>
            <w:r>
              <w:rPr>
                <w:rFonts w:eastAsia="Batang"/>
              </w:rPr>
              <w:t>&gt;</w:t>
            </w:r>
            <w:r w:rsidRPr="00EA5FA7">
              <w:rPr>
                <w:rFonts w:eastAsia="Batang"/>
              </w:rPr>
              <w:t>E-UTRAN QoS</w:t>
            </w:r>
          </w:p>
        </w:tc>
        <w:tc>
          <w:tcPr>
            <w:tcW w:w="1260" w:type="dxa"/>
            <w:tcBorders>
              <w:top w:val="single" w:sz="4" w:space="0" w:color="auto"/>
              <w:left w:val="single" w:sz="4" w:space="0" w:color="auto"/>
              <w:bottom w:val="single" w:sz="4" w:space="0" w:color="auto"/>
              <w:right w:val="single" w:sz="4" w:space="0" w:color="auto"/>
            </w:tcBorders>
          </w:tcPr>
          <w:p w14:paraId="68CCFCCD" w14:textId="77777777" w:rsidR="00145CF9" w:rsidRPr="00EA5FA7"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B0B2163"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50C8F6F" w14:textId="77777777" w:rsidR="00145CF9" w:rsidRPr="00EA5FA7" w:rsidRDefault="00145CF9" w:rsidP="00940ADC">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1DE75F35" w14:textId="77777777" w:rsidR="00145CF9" w:rsidRPr="00EA5FA7" w:rsidRDefault="00145CF9" w:rsidP="00940ADC">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03C2B7A" w14:textId="77777777" w:rsidR="00145CF9" w:rsidRPr="00EA5FA7" w:rsidRDefault="00145CF9" w:rsidP="00940AD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F5CBC24" w14:textId="77777777" w:rsidR="00145CF9" w:rsidRPr="00EA5FA7" w:rsidRDefault="00145CF9" w:rsidP="00940ADC">
            <w:pPr>
              <w:pStyle w:val="TAC"/>
              <w:rPr>
                <w:rFonts w:cs="Arial"/>
              </w:rPr>
            </w:pPr>
          </w:p>
        </w:tc>
      </w:tr>
      <w:tr w:rsidR="00145CF9" w:rsidRPr="00EA5FA7" w14:paraId="4E6789C9" w14:textId="77777777" w:rsidTr="00940ADC">
        <w:tc>
          <w:tcPr>
            <w:tcW w:w="2394" w:type="dxa"/>
            <w:tcBorders>
              <w:top w:val="single" w:sz="4" w:space="0" w:color="auto"/>
              <w:left w:val="single" w:sz="4" w:space="0" w:color="auto"/>
              <w:bottom w:val="single" w:sz="4" w:space="0" w:color="auto"/>
              <w:right w:val="single" w:sz="4" w:space="0" w:color="auto"/>
            </w:tcBorders>
          </w:tcPr>
          <w:p w14:paraId="0E6CC465" w14:textId="77777777" w:rsidR="00145CF9" w:rsidRPr="00EA5FA7" w:rsidRDefault="00145CF9" w:rsidP="00940ADC">
            <w:pPr>
              <w:pStyle w:val="TAL"/>
              <w:ind w:left="300"/>
              <w:rPr>
                <w:rFonts w:eastAsia="Batang"/>
              </w:rPr>
            </w:pPr>
            <w:r w:rsidRPr="001D59C0">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DB70BD0"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24D2272"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2F613C"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8B1EAF9"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904ACA" w14:textId="77777777" w:rsidR="00145CF9" w:rsidRPr="00EA5FA7" w:rsidRDefault="00145CF9" w:rsidP="00940AD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6921CCC" w14:textId="77777777" w:rsidR="00145CF9" w:rsidRPr="00EA5FA7" w:rsidRDefault="00145CF9" w:rsidP="00940ADC">
            <w:pPr>
              <w:pStyle w:val="TAC"/>
              <w:rPr>
                <w:rFonts w:cs="Arial"/>
              </w:rPr>
            </w:pPr>
          </w:p>
        </w:tc>
      </w:tr>
      <w:tr w:rsidR="00145CF9" w:rsidRPr="00EA5FA7" w14:paraId="6FE454DD" w14:textId="77777777" w:rsidTr="00940ADC">
        <w:tc>
          <w:tcPr>
            <w:tcW w:w="2394" w:type="dxa"/>
            <w:tcBorders>
              <w:top w:val="single" w:sz="4" w:space="0" w:color="auto"/>
              <w:left w:val="single" w:sz="4" w:space="0" w:color="auto"/>
              <w:bottom w:val="single" w:sz="4" w:space="0" w:color="auto"/>
              <w:right w:val="single" w:sz="4" w:space="0" w:color="auto"/>
            </w:tcBorders>
          </w:tcPr>
          <w:p w14:paraId="751DCF64" w14:textId="77777777" w:rsidR="00145CF9" w:rsidRPr="00B62421" w:rsidRDefault="00145CF9" w:rsidP="00940ADC">
            <w:pPr>
              <w:pStyle w:val="TAL"/>
              <w:ind w:left="400"/>
              <w:rPr>
                <w:rFonts w:eastAsia="Batang"/>
                <w:b/>
                <w:bCs/>
              </w:rPr>
            </w:pPr>
            <w:r w:rsidRPr="00B62421">
              <w:rPr>
                <w:b/>
                <w:bCs/>
              </w:rPr>
              <w:t>&gt;&gt;&gt;</w:t>
            </w:r>
            <w:r>
              <w:rPr>
                <w:b/>
                <w:bCs/>
              </w:rPr>
              <w:t>&gt;</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13AA1456"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DAD505" w14:textId="77777777" w:rsidR="00145CF9" w:rsidRPr="00EA5FA7" w:rsidRDefault="00145CF9" w:rsidP="00940ADC">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2C2B2059"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D84AFCE" w14:textId="77777777" w:rsidR="00145CF9" w:rsidRPr="00EA5FA7" w:rsidRDefault="00145CF9" w:rsidP="00940ADC">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6593187" w14:textId="77777777" w:rsidR="00145CF9" w:rsidRPr="00EA5FA7" w:rsidRDefault="00145CF9" w:rsidP="00940AD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6CDCAA8" w14:textId="77777777" w:rsidR="00145CF9" w:rsidRPr="00EA5FA7" w:rsidRDefault="00145CF9" w:rsidP="00940ADC">
            <w:pPr>
              <w:pStyle w:val="TAC"/>
              <w:rPr>
                <w:rFonts w:cs="Arial"/>
              </w:rPr>
            </w:pPr>
            <w:r w:rsidRPr="00EA5FA7">
              <w:t>ignore</w:t>
            </w:r>
          </w:p>
        </w:tc>
      </w:tr>
      <w:tr w:rsidR="00145CF9" w:rsidRPr="00EA5FA7" w14:paraId="11314503" w14:textId="77777777" w:rsidTr="00940ADC">
        <w:tc>
          <w:tcPr>
            <w:tcW w:w="2394" w:type="dxa"/>
            <w:tcBorders>
              <w:top w:val="single" w:sz="4" w:space="0" w:color="auto"/>
              <w:left w:val="single" w:sz="4" w:space="0" w:color="auto"/>
              <w:bottom w:val="single" w:sz="4" w:space="0" w:color="auto"/>
              <w:right w:val="single" w:sz="4" w:space="0" w:color="auto"/>
            </w:tcBorders>
          </w:tcPr>
          <w:p w14:paraId="25988737" w14:textId="77777777" w:rsidR="00145CF9" w:rsidRPr="00EA5FA7" w:rsidRDefault="00145CF9" w:rsidP="00940ADC">
            <w:pPr>
              <w:pStyle w:val="TAL"/>
              <w:ind w:left="500"/>
              <w:rPr>
                <w:rFonts w:eastAsia="Batang"/>
                <w:bCs/>
              </w:rPr>
            </w:pPr>
            <w:r w:rsidRPr="00EA5FA7">
              <w:t>&gt;&gt;&gt;&gt;</w:t>
            </w:r>
            <w:r>
              <w:t>&gt;</w:t>
            </w:r>
            <w:r w:rsidRPr="00EA5FA7">
              <w:t>DRB QoS</w:t>
            </w:r>
          </w:p>
        </w:tc>
        <w:tc>
          <w:tcPr>
            <w:tcW w:w="1260" w:type="dxa"/>
            <w:tcBorders>
              <w:top w:val="single" w:sz="4" w:space="0" w:color="auto"/>
              <w:left w:val="single" w:sz="4" w:space="0" w:color="auto"/>
              <w:bottom w:val="single" w:sz="4" w:space="0" w:color="auto"/>
              <w:right w:val="single" w:sz="4" w:space="0" w:color="auto"/>
            </w:tcBorders>
          </w:tcPr>
          <w:p w14:paraId="6788163B" w14:textId="77777777" w:rsidR="00145CF9" w:rsidRPr="00EA5FA7" w:rsidRDefault="00145CF9" w:rsidP="00940ADC">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AC9B9AF"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7E57020" w14:textId="77777777" w:rsidR="00145CF9" w:rsidRPr="00EA5FA7" w:rsidRDefault="00145CF9" w:rsidP="00940ADC">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80B57B7"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30C407"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7DCEB08" w14:textId="77777777" w:rsidR="00145CF9" w:rsidRPr="00EA5FA7" w:rsidRDefault="00145CF9" w:rsidP="00940ADC">
            <w:pPr>
              <w:pStyle w:val="TAC"/>
              <w:rPr>
                <w:rFonts w:cs="Arial"/>
              </w:rPr>
            </w:pPr>
          </w:p>
        </w:tc>
      </w:tr>
      <w:tr w:rsidR="00145CF9" w:rsidRPr="00EA5FA7" w14:paraId="53D39A11" w14:textId="77777777" w:rsidTr="00940ADC">
        <w:tc>
          <w:tcPr>
            <w:tcW w:w="2394" w:type="dxa"/>
            <w:tcBorders>
              <w:top w:val="single" w:sz="4" w:space="0" w:color="auto"/>
              <w:left w:val="single" w:sz="4" w:space="0" w:color="auto"/>
              <w:bottom w:val="single" w:sz="4" w:space="0" w:color="auto"/>
              <w:right w:val="single" w:sz="4" w:space="0" w:color="auto"/>
            </w:tcBorders>
          </w:tcPr>
          <w:p w14:paraId="2A3132EC" w14:textId="77777777" w:rsidR="00145CF9" w:rsidRPr="00EA5FA7" w:rsidRDefault="00145CF9" w:rsidP="00940ADC">
            <w:pPr>
              <w:pStyle w:val="TAL"/>
              <w:ind w:left="500"/>
              <w:rPr>
                <w:rFonts w:eastAsia="Batang"/>
                <w:bCs/>
              </w:rPr>
            </w:pPr>
            <w:r w:rsidRPr="00EA5FA7">
              <w:t>&gt;&gt;&gt;&gt;</w:t>
            </w:r>
            <w:r>
              <w:t>&gt;</w:t>
            </w:r>
            <w:r w:rsidRPr="00EA5FA7">
              <w:t>S-NSSAI</w:t>
            </w:r>
          </w:p>
        </w:tc>
        <w:tc>
          <w:tcPr>
            <w:tcW w:w="1260" w:type="dxa"/>
            <w:tcBorders>
              <w:top w:val="single" w:sz="4" w:space="0" w:color="auto"/>
              <w:left w:val="single" w:sz="4" w:space="0" w:color="auto"/>
              <w:bottom w:val="single" w:sz="4" w:space="0" w:color="auto"/>
              <w:right w:val="single" w:sz="4" w:space="0" w:color="auto"/>
            </w:tcBorders>
          </w:tcPr>
          <w:p w14:paraId="3C7B4F5E" w14:textId="77777777" w:rsidR="00145CF9" w:rsidRPr="00EA5FA7" w:rsidRDefault="00145CF9" w:rsidP="00940ADC">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1A09580"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8942CDC" w14:textId="77777777" w:rsidR="00145CF9" w:rsidRPr="00EA5FA7" w:rsidRDefault="00145CF9" w:rsidP="00940ADC">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1789DA34"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4AE0C"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15BBD4" w14:textId="77777777" w:rsidR="00145CF9" w:rsidRPr="00EA5FA7" w:rsidRDefault="00145CF9" w:rsidP="00940ADC">
            <w:pPr>
              <w:pStyle w:val="TAC"/>
              <w:rPr>
                <w:rFonts w:cs="Arial"/>
              </w:rPr>
            </w:pPr>
          </w:p>
        </w:tc>
      </w:tr>
      <w:tr w:rsidR="00145CF9" w:rsidRPr="00EA5FA7" w14:paraId="7F111433" w14:textId="77777777" w:rsidTr="00940ADC">
        <w:tc>
          <w:tcPr>
            <w:tcW w:w="2394" w:type="dxa"/>
            <w:tcBorders>
              <w:top w:val="single" w:sz="4" w:space="0" w:color="auto"/>
              <w:left w:val="single" w:sz="4" w:space="0" w:color="auto"/>
              <w:bottom w:val="single" w:sz="4" w:space="0" w:color="auto"/>
              <w:right w:val="single" w:sz="4" w:space="0" w:color="auto"/>
            </w:tcBorders>
          </w:tcPr>
          <w:p w14:paraId="77CA6726" w14:textId="77777777" w:rsidR="00145CF9" w:rsidRPr="00EA5FA7" w:rsidRDefault="00145CF9" w:rsidP="00940ADC">
            <w:pPr>
              <w:pStyle w:val="TAL"/>
              <w:ind w:left="500"/>
              <w:rPr>
                <w:rFonts w:eastAsia="Batang"/>
                <w:bCs/>
              </w:rPr>
            </w:pPr>
            <w:r w:rsidRPr="00EA5FA7">
              <w:t>&gt;&gt;&gt;&gt;</w:t>
            </w:r>
            <w:r>
              <w:t>&gt;</w:t>
            </w:r>
            <w:r w:rsidRPr="00EA5FA7">
              <w:t>Notification Control</w:t>
            </w:r>
          </w:p>
        </w:tc>
        <w:tc>
          <w:tcPr>
            <w:tcW w:w="1260" w:type="dxa"/>
            <w:tcBorders>
              <w:top w:val="single" w:sz="4" w:space="0" w:color="auto"/>
              <w:left w:val="single" w:sz="4" w:space="0" w:color="auto"/>
              <w:bottom w:val="single" w:sz="4" w:space="0" w:color="auto"/>
              <w:right w:val="single" w:sz="4" w:space="0" w:color="auto"/>
            </w:tcBorders>
          </w:tcPr>
          <w:p w14:paraId="2AE40901" w14:textId="77777777" w:rsidR="00145CF9" w:rsidRPr="00EA5FA7" w:rsidRDefault="00145CF9" w:rsidP="00940ADC">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093A29EF"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675CA4" w14:textId="77777777" w:rsidR="00145CF9" w:rsidRPr="00EA5FA7" w:rsidRDefault="00145CF9" w:rsidP="00940ADC">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7359B67F"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BB2BCF" w14:textId="77777777" w:rsidR="00145CF9" w:rsidRPr="00EA5FA7" w:rsidRDefault="00145CF9" w:rsidP="00940ADC">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E8C7FD6" w14:textId="77777777" w:rsidR="00145CF9" w:rsidRPr="00EA5FA7" w:rsidRDefault="00145CF9" w:rsidP="00940ADC">
            <w:pPr>
              <w:pStyle w:val="TAC"/>
              <w:rPr>
                <w:rFonts w:cs="Arial"/>
              </w:rPr>
            </w:pPr>
          </w:p>
        </w:tc>
      </w:tr>
      <w:tr w:rsidR="00145CF9" w:rsidRPr="00EA5FA7" w14:paraId="772E9AFE" w14:textId="77777777" w:rsidTr="00940ADC">
        <w:tc>
          <w:tcPr>
            <w:tcW w:w="2394" w:type="dxa"/>
            <w:tcBorders>
              <w:top w:val="single" w:sz="4" w:space="0" w:color="auto"/>
              <w:left w:val="single" w:sz="4" w:space="0" w:color="auto"/>
              <w:bottom w:val="single" w:sz="4" w:space="0" w:color="auto"/>
              <w:right w:val="single" w:sz="4" w:space="0" w:color="auto"/>
            </w:tcBorders>
          </w:tcPr>
          <w:p w14:paraId="4D40D21A" w14:textId="77777777" w:rsidR="00145CF9" w:rsidRPr="00B62421" w:rsidRDefault="00145CF9" w:rsidP="00940ADC">
            <w:pPr>
              <w:pStyle w:val="TAL"/>
              <w:ind w:left="500"/>
              <w:rPr>
                <w:rFonts w:eastAsia="Batang"/>
                <w:b/>
                <w:bCs/>
              </w:rPr>
            </w:pPr>
            <w:r w:rsidRPr="00B62421">
              <w:rPr>
                <w:b/>
                <w:bCs/>
              </w:rPr>
              <w:t>&gt;&gt;&gt;&gt;</w:t>
            </w:r>
            <w:r>
              <w:rPr>
                <w:b/>
                <w:bCs/>
              </w:rPr>
              <w:t>&gt;</w:t>
            </w:r>
            <w:r w:rsidRPr="00B62421">
              <w:rPr>
                <w:b/>
                <w:bCs/>
              </w:rPr>
              <w:t>Flows Mapped to DRB Item</w:t>
            </w:r>
          </w:p>
        </w:tc>
        <w:tc>
          <w:tcPr>
            <w:tcW w:w="1260" w:type="dxa"/>
            <w:tcBorders>
              <w:top w:val="single" w:sz="4" w:space="0" w:color="auto"/>
              <w:left w:val="single" w:sz="4" w:space="0" w:color="auto"/>
              <w:bottom w:val="single" w:sz="4" w:space="0" w:color="auto"/>
              <w:right w:val="single" w:sz="4" w:space="0" w:color="auto"/>
            </w:tcBorders>
          </w:tcPr>
          <w:p w14:paraId="4AC906BD"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D144B97" w14:textId="77777777" w:rsidR="00145CF9" w:rsidRPr="00EA5FA7" w:rsidRDefault="00145CF9" w:rsidP="00940ADC">
            <w:pPr>
              <w:pStyle w:val="TAL"/>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2EA4ABE9"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E63CB21"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74A7C0"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75446D7" w14:textId="77777777" w:rsidR="00145CF9" w:rsidRPr="00EA5FA7" w:rsidRDefault="00145CF9" w:rsidP="00940ADC">
            <w:pPr>
              <w:pStyle w:val="TAC"/>
              <w:rPr>
                <w:rFonts w:cs="Arial"/>
              </w:rPr>
            </w:pPr>
          </w:p>
        </w:tc>
      </w:tr>
      <w:tr w:rsidR="00145CF9" w:rsidRPr="00EA5FA7" w14:paraId="4E0237BB" w14:textId="77777777" w:rsidTr="00940ADC">
        <w:tc>
          <w:tcPr>
            <w:tcW w:w="2394" w:type="dxa"/>
            <w:tcBorders>
              <w:top w:val="single" w:sz="4" w:space="0" w:color="auto"/>
              <w:left w:val="single" w:sz="4" w:space="0" w:color="auto"/>
              <w:bottom w:val="single" w:sz="4" w:space="0" w:color="auto"/>
              <w:right w:val="single" w:sz="4" w:space="0" w:color="auto"/>
            </w:tcBorders>
          </w:tcPr>
          <w:p w14:paraId="51FCE9E6" w14:textId="77777777" w:rsidR="00145CF9" w:rsidRPr="00EA5FA7" w:rsidRDefault="00145CF9" w:rsidP="00940ADC">
            <w:pPr>
              <w:pStyle w:val="TAL"/>
              <w:ind w:left="600"/>
              <w:rPr>
                <w:rFonts w:eastAsia="Batang"/>
                <w:bCs/>
              </w:rPr>
            </w:pPr>
            <w:r w:rsidRPr="00EA5FA7">
              <w:t>&gt;&gt;&gt;&gt;&gt;</w:t>
            </w:r>
            <w:r>
              <w:t>&gt;</w:t>
            </w:r>
            <w:r w:rsidRPr="00EA5FA7">
              <w:t>QoS Flow Identifier</w:t>
            </w:r>
          </w:p>
        </w:tc>
        <w:tc>
          <w:tcPr>
            <w:tcW w:w="1260" w:type="dxa"/>
            <w:tcBorders>
              <w:top w:val="single" w:sz="4" w:space="0" w:color="auto"/>
              <w:left w:val="single" w:sz="4" w:space="0" w:color="auto"/>
              <w:bottom w:val="single" w:sz="4" w:space="0" w:color="auto"/>
              <w:right w:val="single" w:sz="4" w:space="0" w:color="auto"/>
            </w:tcBorders>
          </w:tcPr>
          <w:p w14:paraId="6EA5FE7C" w14:textId="77777777" w:rsidR="00145CF9" w:rsidRPr="00EA5FA7" w:rsidRDefault="00145CF9" w:rsidP="00940ADC">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120C465"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1B3F85" w14:textId="77777777" w:rsidR="00145CF9" w:rsidRPr="00EA5FA7" w:rsidRDefault="00145CF9" w:rsidP="00940ADC">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5D608949"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7FA9A8"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9C80B3" w14:textId="77777777" w:rsidR="00145CF9" w:rsidRPr="00EA5FA7" w:rsidRDefault="00145CF9" w:rsidP="00940ADC">
            <w:pPr>
              <w:pStyle w:val="TAC"/>
              <w:rPr>
                <w:rFonts w:cs="Arial"/>
              </w:rPr>
            </w:pPr>
          </w:p>
        </w:tc>
      </w:tr>
      <w:tr w:rsidR="00145CF9" w:rsidRPr="00EA5FA7" w14:paraId="21B14C3F" w14:textId="77777777" w:rsidTr="00940ADC">
        <w:tc>
          <w:tcPr>
            <w:tcW w:w="2394" w:type="dxa"/>
            <w:tcBorders>
              <w:top w:val="single" w:sz="4" w:space="0" w:color="auto"/>
              <w:left w:val="single" w:sz="4" w:space="0" w:color="auto"/>
              <w:bottom w:val="single" w:sz="4" w:space="0" w:color="auto"/>
              <w:right w:val="single" w:sz="4" w:space="0" w:color="auto"/>
            </w:tcBorders>
          </w:tcPr>
          <w:p w14:paraId="4620DF91" w14:textId="77777777" w:rsidR="00145CF9" w:rsidRPr="00EA5FA7" w:rsidRDefault="00145CF9" w:rsidP="00940ADC">
            <w:pPr>
              <w:pStyle w:val="TAL"/>
              <w:ind w:left="600"/>
              <w:rPr>
                <w:rFonts w:eastAsia="Batang"/>
                <w:bCs/>
              </w:rPr>
            </w:pPr>
            <w:r w:rsidRPr="00EA5FA7">
              <w:t>&gt;&gt;&gt;&gt;&gt;</w:t>
            </w:r>
            <w:r>
              <w:t>&gt;</w:t>
            </w:r>
            <w:r w:rsidRPr="00EA5FA7">
              <w: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62DA752" w14:textId="77777777" w:rsidR="00145CF9" w:rsidRPr="00EA5FA7" w:rsidRDefault="00145CF9" w:rsidP="00940ADC">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8F956"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023E85" w14:textId="77777777" w:rsidR="00145CF9" w:rsidRPr="00EA5FA7" w:rsidRDefault="00145CF9" w:rsidP="00940ADC">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0D254BD6"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DB0A36"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239FAB" w14:textId="77777777" w:rsidR="00145CF9" w:rsidRPr="00EA5FA7" w:rsidRDefault="00145CF9" w:rsidP="00940ADC">
            <w:pPr>
              <w:pStyle w:val="TAC"/>
              <w:rPr>
                <w:rFonts w:cs="Arial"/>
              </w:rPr>
            </w:pPr>
          </w:p>
        </w:tc>
      </w:tr>
      <w:tr w:rsidR="00145CF9" w:rsidRPr="00EA5FA7" w14:paraId="5A8E76D0" w14:textId="77777777" w:rsidTr="00940ADC">
        <w:tc>
          <w:tcPr>
            <w:tcW w:w="2394" w:type="dxa"/>
            <w:tcBorders>
              <w:top w:val="single" w:sz="4" w:space="0" w:color="auto"/>
              <w:left w:val="single" w:sz="4" w:space="0" w:color="auto"/>
              <w:bottom w:val="single" w:sz="4" w:space="0" w:color="auto"/>
              <w:right w:val="single" w:sz="4" w:space="0" w:color="auto"/>
            </w:tcBorders>
          </w:tcPr>
          <w:p w14:paraId="29C6E0BC" w14:textId="77777777" w:rsidR="00145CF9" w:rsidRPr="00EA5FA7" w:rsidRDefault="00145CF9" w:rsidP="00940ADC">
            <w:pPr>
              <w:pStyle w:val="TAL"/>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260" w:type="dxa"/>
            <w:tcBorders>
              <w:top w:val="single" w:sz="4" w:space="0" w:color="auto"/>
              <w:left w:val="single" w:sz="4" w:space="0" w:color="auto"/>
              <w:bottom w:val="single" w:sz="4" w:space="0" w:color="auto"/>
              <w:right w:val="single" w:sz="4" w:space="0" w:color="auto"/>
            </w:tcBorders>
          </w:tcPr>
          <w:p w14:paraId="4DA84996" w14:textId="77777777" w:rsidR="00145CF9" w:rsidRPr="00EA5FA7" w:rsidRDefault="00145CF9" w:rsidP="00940ADC">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C1BEFA9"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6C5FD02" w14:textId="77777777" w:rsidR="00145CF9" w:rsidRPr="00EA5FA7" w:rsidRDefault="00145CF9" w:rsidP="00940ADC">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54883507"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673EB0" w14:textId="77777777" w:rsidR="00145CF9" w:rsidRPr="00EA5FA7"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BDCA40D" w14:textId="77777777" w:rsidR="00145CF9" w:rsidRPr="00EA5FA7" w:rsidRDefault="00145CF9" w:rsidP="00940ADC">
            <w:pPr>
              <w:pStyle w:val="TAC"/>
              <w:rPr>
                <w:rFonts w:cs="Arial"/>
              </w:rPr>
            </w:pPr>
            <w:r w:rsidRPr="00EA5FA7">
              <w:rPr>
                <w:rFonts w:cs="Arial"/>
              </w:rPr>
              <w:t>ignore</w:t>
            </w:r>
          </w:p>
        </w:tc>
      </w:tr>
      <w:tr w:rsidR="00145CF9" w:rsidRPr="00EA5FA7" w14:paraId="30FDC216" w14:textId="77777777" w:rsidTr="00940ADC">
        <w:tc>
          <w:tcPr>
            <w:tcW w:w="2394" w:type="dxa"/>
            <w:tcBorders>
              <w:top w:val="single" w:sz="4" w:space="0" w:color="auto"/>
              <w:left w:val="single" w:sz="4" w:space="0" w:color="auto"/>
              <w:bottom w:val="single" w:sz="4" w:space="0" w:color="auto"/>
              <w:right w:val="single" w:sz="4" w:space="0" w:color="auto"/>
            </w:tcBorders>
          </w:tcPr>
          <w:p w14:paraId="2670FF94" w14:textId="77777777" w:rsidR="00145CF9" w:rsidRPr="00EA5FA7" w:rsidRDefault="00145CF9" w:rsidP="00940ADC">
            <w:pPr>
              <w:pStyle w:val="TAL"/>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260" w:type="dxa"/>
            <w:tcBorders>
              <w:top w:val="single" w:sz="4" w:space="0" w:color="auto"/>
              <w:left w:val="single" w:sz="4" w:space="0" w:color="auto"/>
              <w:bottom w:val="single" w:sz="4" w:space="0" w:color="auto"/>
              <w:right w:val="single" w:sz="4" w:space="0" w:color="auto"/>
            </w:tcBorders>
          </w:tcPr>
          <w:p w14:paraId="58098776" w14:textId="77777777" w:rsidR="00145CF9" w:rsidRPr="00EA5FA7" w:rsidRDefault="00145CF9" w:rsidP="00940ADC">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009EAAA3"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04F0DA" w14:textId="77777777" w:rsidR="00145CF9" w:rsidRPr="00EA5FA7" w:rsidRDefault="00145CF9" w:rsidP="00940ADC">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7298B987" w14:textId="77777777" w:rsidR="00145CF9" w:rsidRPr="00EA5FA7" w:rsidRDefault="00145CF9" w:rsidP="00940ADC">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68126FA5" w14:textId="77777777" w:rsidR="00145CF9" w:rsidRPr="00EA5FA7" w:rsidRDefault="00145CF9" w:rsidP="00940ADC">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651F3AC" w14:textId="77777777" w:rsidR="00145CF9" w:rsidRPr="00EA5FA7" w:rsidRDefault="00145CF9" w:rsidP="00940ADC">
            <w:pPr>
              <w:pStyle w:val="TAC"/>
              <w:rPr>
                <w:rFonts w:cs="Arial"/>
              </w:rPr>
            </w:pPr>
            <w:r w:rsidRPr="009D4CD9">
              <w:rPr>
                <w:rFonts w:cs="Arial"/>
                <w:bCs/>
                <w:szCs w:val="18"/>
              </w:rPr>
              <w:t>ignore</w:t>
            </w:r>
          </w:p>
        </w:tc>
      </w:tr>
      <w:tr w:rsidR="00145CF9" w:rsidRPr="00EA5FA7" w14:paraId="2568261B" w14:textId="77777777" w:rsidTr="00940ADC">
        <w:tc>
          <w:tcPr>
            <w:tcW w:w="2394" w:type="dxa"/>
            <w:tcBorders>
              <w:top w:val="single" w:sz="4" w:space="0" w:color="auto"/>
              <w:left w:val="single" w:sz="4" w:space="0" w:color="auto"/>
              <w:bottom w:val="single" w:sz="4" w:space="0" w:color="auto"/>
              <w:right w:val="single" w:sz="4" w:space="0" w:color="auto"/>
            </w:tcBorders>
          </w:tcPr>
          <w:p w14:paraId="120B8D1A" w14:textId="77777777" w:rsidR="00145CF9" w:rsidRPr="00B62421" w:rsidRDefault="00145CF9" w:rsidP="00940ADC">
            <w:pPr>
              <w:pStyle w:val="TAL"/>
              <w:ind w:left="200"/>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030E061"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E1CE372" w14:textId="77777777" w:rsidR="00145CF9" w:rsidRPr="00EA5FA7" w:rsidRDefault="00145CF9" w:rsidP="00940ADC">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454E7012"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D2E2C57"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680297"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380D6E" w14:textId="77777777" w:rsidR="00145CF9" w:rsidRPr="00EA5FA7" w:rsidRDefault="00145CF9" w:rsidP="00940ADC">
            <w:pPr>
              <w:pStyle w:val="TAC"/>
              <w:rPr>
                <w:rFonts w:cs="Arial"/>
              </w:rPr>
            </w:pPr>
          </w:p>
        </w:tc>
      </w:tr>
      <w:tr w:rsidR="00145CF9" w:rsidRPr="00EA5FA7" w14:paraId="68389052" w14:textId="77777777" w:rsidTr="00940ADC">
        <w:tc>
          <w:tcPr>
            <w:tcW w:w="2394" w:type="dxa"/>
            <w:tcBorders>
              <w:top w:val="single" w:sz="4" w:space="0" w:color="auto"/>
              <w:left w:val="single" w:sz="4" w:space="0" w:color="auto"/>
              <w:bottom w:val="single" w:sz="4" w:space="0" w:color="auto"/>
              <w:right w:val="single" w:sz="4" w:space="0" w:color="auto"/>
            </w:tcBorders>
          </w:tcPr>
          <w:p w14:paraId="278A9813" w14:textId="77777777" w:rsidR="00145CF9" w:rsidRPr="00B62421" w:rsidRDefault="00145CF9" w:rsidP="00940ADC">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AF8E892"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9FEF073" w14:textId="77777777" w:rsidR="00145CF9" w:rsidRPr="00EA5FA7" w:rsidRDefault="00145CF9" w:rsidP="00940ADC">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45B233A"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632B6F"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86001E"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BF3A9D" w14:textId="77777777" w:rsidR="00145CF9" w:rsidRPr="00EA5FA7" w:rsidRDefault="00145CF9" w:rsidP="00940ADC">
            <w:pPr>
              <w:pStyle w:val="TAC"/>
              <w:rPr>
                <w:rFonts w:cs="Arial"/>
              </w:rPr>
            </w:pPr>
          </w:p>
        </w:tc>
      </w:tr>
      <w:tr w:rsidR="00145CF9" w:rsidRPr="00EA5FA7" w14:paraId="57F8BE30" w14:textId="77777777" w:rsidTr="00940ADC">
        <w:tc>
          <w:tcPr>
            <w:tcW w:w="2394" w:type="dxa"/>
            <w:tcBorders>
              <w:top w:val="single" w:sz="4" w:space="0" w:color="auto"/>
              <w:left w:val="single" w:sz="4" w:space="0" w:color="auto"/>
              <w:bottom w:val="single" w:sz="4" w:space="0" w:color="auto"/>
              <w:right w:val="single" w:sz="4" w:space="0" w:color="auto"/>
            </w:tcBorders>
          </w:tcPr>
          <w:p w14:paraId="5D059139" w14:textId="77777777" w:rsidR="00145CF9" w:rsidRPr="00EA5FA7" w:rsidRDefault="00145CF9" w:rsidP="00940ADC">
            <w:pPr>
              <w:pStyle w:val="TAL"/>
              <w:ind w:left="400"/>
              <w:rPr>
                <w:rFonts w:eastAsia="Batang"/>
              </w:rPr>
            </w:pPr>
            <w:r w:rsidRPr="00EA5FA7">
              <w:rPr>
                <w:rFonts w:eastAsia="Batang"/>
              </w:rPr>
              <w:lastRenderedPageBreak/>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39A12614" w14:textId="77777777" w:rsidR="00145CF9" w:rsidRPr="00EA5FA7"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63E9618"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1105D6" w14:textId="77777777" w:rsidR="00145CF9" w:rsidRPr="00EA5FA7" w:rsidRDefault="00145CF9" w:rsidP="00940ADC">
            <w:pPr>
              <w:pStyle w:val="TAL"/>
              <w:rPr>
                <w:rFonts w:cs="Arial"/>
              </w:rPr>
            </w:pPr>
            <w:r w:rsidRPr="00EA5FA7">
              <w:rPr>
                <w:rFonts w:cs="Arial"/>
              </w:rPr>
              <w:t>UP Transport Layer Information</w:t>
            </w:r>
          </w:p>
          <w:p w14:paraId="5A19CAF7" w14:textId="77777777" w:rsidR="00145CF9" w:rsidRPr="00EA5FA7" w:rsidRDefault="00145CF9" w:rsidP="00940ADC">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2A8C58F9" w14:textId="77777777" w:rsidR="00145CF9" w:rsidRPr="00EA5FA7" w:rsidRDefault="00145CF9" w:rsidP="00940ADC">
            <w:pPr>
              <w:pStyle w:val="TAL"/>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53E09DE"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80D7972" w14:textId="77777777" w:rsidR="00145CF9" w:rsidRPr="00EA5FA7" w:rsidRDefault="00145CF9" w:rsidP="00940ADC">
            <w:pPr>
              <w:pStyle w:val="TAC"/>
              <w:rPr>
                <w:rFonts w:cs="Arial"/>
              </w:rPr>
            </w:pPr>
          </w:p>
        </w:tc>
      </w:tr>
      <w:tr w:rsidR="00145CF9" w:rsidRPr="00EA5FA7" w14:paraId="6BD62AA7" w14:textId="77777777" w:rsidTr="00940ADC">
        <w:tc>
          <w:tcPr>
            <w:tcW w:w="2394" w:type="dxa"/>
            <w:tcBorders>
              <w:top w:val="single" w:sz="4" w:space="0" w:color="auto"/>
              <w:left w:val="single" w:sz="4" w:space="0" w:color="auto"/>
              <w:bottom w:val="single" w:sz="4" w:space="0" w:color="auto"/>
              <w:right w:val="single" w:sz="4" w:space="0" w:color="auto"/>
            </w:tcBorders>
          </w:tcPr>
          <w:p w14:paraId="7CA524FB" w14:textId="77777777" w:rsidR="00145CF9" w:rsidRPr="00EA5FA7" w:rsidRDefault="00145CF9" w:rsidP="00940ADC">
            <w:pPr>
              <w:pStyle w:val="TAL"/>
              <w:ind w:left="400"/>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6688A073" w14:textId="77777777" w:rsidR="00145CF9" w:rsidRPr="00EA5FA7" w:rsidRDefault="00145CF9" w:rsidP="00940ADC">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228051F1"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FD44F30" w14:textId="77777777" w:rsidR="00145CF9" w:rsidRPr="00EA5FA7" w:rsidRDefault="00145CF9" w:rsidP="00940ADC">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7EEEA698"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7A2455" w14:textId="77777777" w:rsidR="00145CF9" w:rsidRPr="00EA5FA7" w:rsidRDefault="00145CF9" w:rsidP="00940ADC">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CD0A851" w14:textId="77777777" w:rsidR="00145CF9" w:rsidRPr="00EA5FA7" w:rsidRDefault="00145CF9" w:rsidP="00940ADC">
            <w:pPr>
              <w:pStyle w:val="TAC"/>
              <w:rPr>
                <w:rFonts w:cs="Arial"/>
              </w:rPr>
            </w:pPr>
            <w:r w:rsidRPr="009D4CD9">
              <w:rPr>
                <w:rFonts w:cs="Arial"/>
                <w:bCs/>
                <w:szCs w:val="18"/>
              </w:rPr>
              <w:t>ignore</w:t>
            </w:r>
          </w:p>
        </w:tc>
      </w:tr>
      <w:tr w:rsidR="00145CF9" w:rsidRPr="00EA5FA7" w14:paraId="764DCB82" w14:textId="77777777" w:rsidTr="00940ADC">
        <w:tc>
          <w:tcPr>
            <w:tcW w:w="2394" w:type="dxa"/>
            <w:tcBorders>
              <w:top w:val="single" w:sz="4" w:space="0" w:color="auto"/>
              <w:left w:val="single" w:sz="4" w:space="0" w:color="auto"/>
              <w:bottom w:val="single" w:sz="4" w:space="0" w:color="auto"/>
              <w:right w:val="single" w:sz="4" w:space="0" w:color="auto"/>
            </w:tcBorders>
          </w:tcPr>
          <w:p w14:paraId="122F32FF" w14:textId="77777777" w:rsidR="00145CF9" w:rsidRPr="002F0C5B" w:rsidRDefault="00145CF9" w:rsidP="00940ADC">
            <w:pPr>
              <w:pStyle w:val="TAL"/>
              <w:ind w:left="400"/>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37C40A86" w14:textId="77777777" w:rsidR="00145CF9" w:rsidRPr="00B476CE" w:rsidRDefault="00145CF9" w:rsidP="00940ADC">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6D47EC2"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10FCEA3" w14:textId="77777777" w:rsidR="00145CF9" w:rsidRDefault="00145CF9" w:rsidP="00940ADC">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66772E49" w14:textId="77777777" w:rsidR="00145CF9" w:rsidRPr="00EA5FA7" w:rsidRDefault="00145CF9" w:rsidP="00940ADC">
            <w:pPr>
              <w:pStyle w:val="TAL"/>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05379604" w14:textId="77777777" w:rsidR="00145CF9" w:rsidRPr="009D4CD9" w:rsidRDefault="00145CF9" w:rsidP="00940ADC">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82D5B8" w14:textId="77777777" w:rsidR="00145CF9" w:rsidRPr="009D4CD9" w:rsidRDefault="00145CF9" w:rsidP="00940ADC">
            <w:pPr>
              <w:pStyle w:val="TAC"/>
              <w:rPr>
                <w:rFonts w:cs="Arial"/>
                <w:bCs/>
                <w:szCs w:val="18"/>
              </w:rPr>
            </w:pPr>
            <w:r>
              <w:rPr>
                <w:rFonts w:cs="Arial"/>
              </w:rPr>
              <w:t>ignore</w:t>
            </w:r>
          </w:p>
        </w:tc>
      </w:tr>
      <w:tr w:rsidR="00145CF9" w:rsidRPr="00EA5FA7" w14:paraId="65EA7F80" w14:textId="77777777" w:rsidTr="00940ADC">
        <w:tc>
          <w:tcPr>
            <w:tcW w:w="2394" w:type="dxa"/>
            <w:tcBorders>
              <w:top w:val="single" w:sz="4" w:space="0" w:color="auto"/>
              <w:left w:val="single" w:sz="4" w:space="0" w:color="auto"/>
              <w:bottom w:val="single" w:sz="4" w:space="0" w:color="auto"/>
              <w:right w:val="single" w:sz="4" w:space="0" w:color="auto"/>
            </w:tcBorders>
          </w:tcPr>
          <w:p w14:paraId="21852800" w14:textId="77777777" w:rsidR="00145CF9" w:rsidRPr="00EA5FA7" w:rsidRDefault="00145CF9" w:rsidP="00940ADC">
            <w:pPr>
              <w:pStyle w:val="TAL"/>
              <w:ind w:left="200"/>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0C5C3F86" w14:textId="77777777" w:rsidR="00145CF9" w:rsidRPr="00EA5FA7"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9FDC202"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08A7C3" w14:textId="77777777" w:rsidR="00145CF9" w:rsidRPr="00EA5FA7" w:rsidRDefault="00145CF9" w:rsidP="00940ADC">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12189FEF"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BC6139"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EAB9E6" w14:textId="77777777" w:rsidR="00145CF9" w:rsidRPr="00EA5FA7" w:rsidRDefault="00145CF9" w:rsidP="00940ADC">
            <w:pPr>
              <w:pStyle w:val="TAC"/>
              <w:rPr>
                <w:rFonts w:cs="Arial"/>
              </w:rPr>
            </w:pPr>
          </w:p>
        </w:tc>
      </w:tr>
      <w:tr w:rsidR="00145CF9" w:rsidRPr="00EA5FA7" w14:paraId="589C3069" w14:textId="77777777" w:rsidTr="00940ADC">
        <w:tc>
          <w:tcPr>
            <w:tcW w:w="2394" w:type="dxa"/>
            <w:tcBorders>
              <w:top w:val="single" w:sz="4" w:space="0" w:color="auto"/>
              <w:left w:val="single" w:sz="4" w:space="0" w:color="auto"/>
              <w:bottom w:val="single" w:sz="4" w:space="0" w:color="auto"/>
              <w:right w:val="single" w:sz="4" w:space="0" w:color="auto"/>
            </w:tcBorders>
          </w:tcPr>
          <w:p w14:paraId="702A2E42" w14:textId="77777777" w:rsidR="00145CF9" w:rsidRPr="00EA5FA7" w:rsidRDefault="00145CF9" w:rsidP="00940ADC">
            <w:pPr>
              <w:pStyle w:val="TAL"/>
              <w:ind w:left="200"/>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1D3D953C" w14:textId="77777777" w:rsidR="00145CF9" w:rsidRPr="00EA5FA7" w:rsidRDefault="00145CF9" w:rsidP="00940ADC">
            <w:pPr>
              <w:pStyle w:val="TAL"/>
              <w:rPr>
                <w:rFonts w:cs="Arial"/>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92F0FE"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342414" w14:textId="77777777" w:rsidR="00145CF9" w:rsidRPr="00EA5FA7" w:rsidRDefault="00145CF9" w:rsidP="00940ADC">
            <w:pPr>
              <w:pStyle w:val="TAL"/>
              <w:rPr>
                <w:rFonts w:cs="Arial"/>
              </w:rPr>
            </w:pPr>
            <w:r w:rsidRPr="00EA5FA7">
              <w:rPr>
                <w:rFonts w:cs="Arial"/>
              </w:rPr>
              <w:t xml:space="preserve">UL </w:t>
            </w:r>
            <w:r w:rsidRPr="00EA5FA7">
              <w:rPr>
                <w:rFonts w:cs="Arial"/>
                <w:lang w:eastAsia="zh-CN"/>
              </w:rPr>
              <w:t>Configuration</w:t>
            </w:r>
            <w:r w:rsidRPr="00EA5FA7">
              <w:rPr>
                <w:rFonts w:cs="Arial"/>
              </w:rPr>
              <w:t xml:space="preserve"> </w:t>
            </w:r>
          </w:p>
          <w:p w14:paraId="5958EB01" w14:textId="77777777" w:rsidR="00145CF9" w:rsidRPr="00EA5FA7" w:rsidRDefault="00145CF9" w:rsidP="00940ADC">
            <w:pPr>
              <w:pStyle w:val="TAL"/>
              <w:rPr>
                <w:rFonts w:cs="Arial"/>
              </w:rPr>
            </w:pPr>
            <w:r w:rsidRPr="00EA5FA7">
              <w:rPr>
                <w:rFonts w:cs="Arial"/>
              </w:rPr>
              <w:t>9.3.1.31</w:t>
            </w:r>
          </w:p>
        </w:tc>
        <w:tc>
          <w:tcPr>
            <w:tcW w:w="1762" w:type="dxa"/>
            <w:tcBorders>
              <w:top w:val="single" w:sz="4" w:space="0" w:color="auto"/>
              <w:left w:val="single" w:sz="4" w:space="0" w:color="auto"/>
              <w:bottom w:val="single" w:sz="4" w:space="0" w:color="auto"/>
              <w:right w:val="single" w:sz="4" w:space="0" w:color="auto"/>
            </w:tcBorders>
          </w:tcPr>
          <w:p w14:paraId="433C7A1A" w14:textId="77777777" w:rsidR="00145CF9" w:rsidRPr="00EA5FA7" w:rsidRDefault="00145CF9" w:rsidP="00940ADC">
            <w:pPr>
              <w:pStyle w:val="TAL"/>
              <w:rPr>
                <w:rFonts w:cs="Arial"/>
              </w:rPr>
            </w:pPr>
            <w:r w:rsidRPr="00EA5FA7">
              <w:rPr>
                <w:rFonts w:cs="Arial"/>
              </w:rPr>
              <w:t xml:space="preserve">Information about UL usage in </w:t>
            </w:r>
            <w:proofErr w:type="spellStart"/>
            <w:r w:rsidRPr="00EA5FA7">
              <w:rPr>
                <w:rFonts w:cs="Arial"/>
              </w:rPr>
              <w:t>gNB</w:t>
            </w:r>
            <w:proofErr w:type="spellEnd"/>
            <w:r w:rsidRPr="00EA5FA7">
              <w:rPr>
                <w:rFonts w:cs="Arial"/>
              </w:rPr>
              <w:t>-DU</w:t>
            </w:r>
            <w:r w:rsidRPr="00EA5FA7">
              <w:rPr>
                <w:rFonts w:cs="Arial"/>
                <w:lang w:eastAsia="zh-CN"/>
              </w:rPr>
              <w:t>.</w:t>
            </w:r>
            <w:r w:rsidRPr="00EA5FA7">
              <w:rPr>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2251123"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0F2F73" w14:textId="77777777" w:rsidR="00145CF9" w:rsidRPr="00EA5FA7" w:rsidRDefault="00145CF9" w:rsidP="00940ADC">
            <w:pPr>
              <w:pStyle w:val="TAC"/>
              <w:rPr>
                <w:rFonts w:cs="Arial"/>
              </w:rPr>
            </w:pPr>
          </w:p>
        </w:tc>
      </w:tr>
      <w:tr w:rsidR="00145CF9" w:rsidRPr="00EA5FA7" w14:paraId="56789F33" w14:textId="77777777" w:rsidTr="00940ADC">
        <w:tc>
          <w:tcPr>
            <w:tcW w:w="2394" w:type="dxa"/>
            <w:tcBorders>
              <w:top w:val="single" w:sz="4" w:space="0" w:color="auto"/>
              <w:left w:val="single" w:sz="4" w:space="0" w:color="auto"/>
              <w:bottom w:val="single" w:sz="4" w:space="0" w:color="auto"/>
              <w:right w:val="single" w:sz="4" w:space="0" w:color="auto"/>
            </w:tcBorders>
          </w:tcPr>
          <w:p w14:paraId="7AFA109F" w14:textId="77777777" w:rsidR="00145CF9" w:rsidRPr="00EA5FA7" w:rsidRDefault="00145CF9" w:rsidP="00940ADC">
            <w:pPr>
              <w:pStyle w:val="TAL"/>
              <w:ind w:left="200"/>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65C93DA" w14:textId="77777777" w:rsidR="00145CF9" w:rsidRPr="00EA5FA7" w:rsidRDefault="00145CF9" w:rsidP="00940ADC">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A10836"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4C4B651" w14:textId="77777777" w:rsidR="00145CF9" w:rsidRPr="00EA5FA7" w:rsidRDefault="00145CF9" w:rsidP="00940ADC">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29930BD5" w14:textId="77777777" w:rsidR="00145CF9" w:rsidRDefault="00145CF9" w:rsidP="00940ADC">
            <w:pPr>
              <w:pStyle w:val="TAL"/>
              <w:rPr>
                <w:rFonts w:cs="Arial"/>
              </w:rPr>
            </w:pPr>
            <w:r w:rsidRPr="00EA5FA7">
              <w:rPr>
                <w:rFonts w:cs="Arial"/>
              </w:rPr>
              <w:t>Information on the initial state of CA based UL PDCP duplication</w:t>
            </w:r>
            <w:r>
              <w:rPr>
                <w:rFonts w:cs="Arial"/>
              </w:rPr>
              <w:t>.</w:t>
            </w:r>
          </w:p>
          <w:p w14:paraId="0939AC05" w14:textId="77777777" w:rsidR="00145CF9" w:rsidRPr="00EA5FA7" w:rsidRDefault="00145CF9" w:rsidP="00940ADC">
            <w:pPr>
              <w:pStyle w:val="TAL"/>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488F3CB" w14:textId="77777777" w:rsidR="00145CF9" w:rsidRPr="00EA5FA7" w:rsidRDefault="00145CF9" w:rsidP="00940AD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FD5A29" w14:textId="77777777" w:rsidR="00145CF9" w:rsidRPr="00EA5FA7" w:rsidRDefault="00145CF9" w:rsidP="00940ADC">
            <w:pPr>
              <w:pStyle w:val="TAC"/>
              <w:rPr>
                <w:rFonts w:cs="Arial"/>
              </w:rPr>
            </w:pPr>
          </w:p>
        </w:tc>
      </w:tr>
      <w:tr w:rsidR="00145CF9" w:rsidRPr="00EA5FA7" w14:paraId="5DE8C0DF" w14:textId="77777777" w:rsidTr="00940ADC">
        <w:tc>
          <w:tcPr>
            <w:tcW w:w="2394" w:type="dxa"/>
            <w:tcBorders>
              <w:top w:val="single" w:sz="4" w:space="0" w:color="auto"/>
              <w:left w:val="single" w:sz="4" w:space="0" w:color="auto"/>
              <w:bottom w:val="single" w:sz="4" w:space="0" w:color="auto"/>
              <w:right w:val="single" w:sz="4" w:space="0" w:color="auto"/>
            </w:tcBorders>
          </w:tcPr>
          <w:p w14:paraId="6C804C3B" w14:textId="77777777" w:rsidR="00145CF9" w:rsidRPr="00EA5FA7" w:rsidRDefault="00145CF9" w:rsidP="00940ADC">
            <w:pPr>
              <w:pStyle w:val="TAL"/>
              <w:ind w:left="200"/>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0F95212" w14:textId="77777777" w:rsidR="00145CF9" w:rsidRPr="00EA5FA7" w:rsidRDefault="00145CF9" w:rsidP="00940ADC">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CE3FE6"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E763FB5" w14:textId="77777777" w:rsidR="00145CF9" w:rsidRPr="00EA5FA7" w:rsidRDefault="00145CF9" w:rsidP="00940ADC">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976E4D6" w14:textId="77777777" w:rsidR="00145CF9" w:rsidRPr="00EA5FA7" w:rsidRDefault="00145CF9" w:rsidP="00940ADC">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135B6AA" w14:textId="77777777" w:rsidR="00145CF9" w:rsidRPr="00EA5FA7" w:rsidRDefault="00145CF9" w:rsidP="00940AD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4AD7832" w14:textId="77777777" w:rsidR="00145CF9" w:rsidRPr="00EA5FA7" w:rsidRDefault="00145CF9" w:rsidP="00940ADC">
            <w:pPr>
              <w:pStyle w:val="TAC"/>
              <w:rPr>
                <w:rFonts w:cs="Arial"/>
              </w:rPr>
            </w:pPr>
            <w:r w:rsidRPr="00EA5FA7">
              <w:t>reject</w:t>
            </w:r>
          </w:p>
        </w:tc>
      </w:tr>
      <w:tr w:rsidR="00145CF9" w:rsidRPr="00EA5FA7" w14:paraId="636CFD62" w14:textId="77777777" w:rsidTr="00940ADC">
        <w:tc>
          <w:tcPr>
            <w:tcW w:w="2394" w:type="dxa"/>
            <w:tcBorders>
              <w:top w:val="single" w:sz="4" w:space="0" w:color="auto"/>
              <w:left w:val="single" w:sz="4" w:space="0" w:color="auto"/>
              <w:bottom w:val="single" w:sz="4" w:space="0" w:color="auto"/>
              <w:right w:val="single" w:sz="4" w:space="0" w:color="auto"/>
            </w:tcBorders>
          </w:tcPr>
          <w:p w14:paraId="453C1962" w14:textId="77777777" w:rsidR="00145CF9" w:rsidRPr="00EA5FA7" w:rsidRDefault="00145CF9" w:rsidP="00940ADC">
            <w:pPr>
              <w:pStyle w:val="TAL"/>
              <w:ind w:left="200"/>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DA68D6F" w14:textId="77777777" w:rsidR="00145CF9" w:rsidRPr="00EA5FA7" w:rsidRDefault="00145CF9" w:rsidP="00940ADC">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8CA414"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37F7B6A" w14:textId="77777777" w:rsidR="00145CF9" w:rsidRPr="00EA5FA7" w:rsidRDefault="00145CF9" w:rsidP="00940ADC">
            <w:pPr>
              <w:pStyle w:val="TAL"/>
              <w:rPr>
                <w:rFonts w:cs="Arial"/>
              </w:rPr>
            </w:pPr>
            <w:r w:rsidRPr="00EA5FA7">
              <w:rPr>
                <w:rFonts w:cs="Arial"/>
              </w:rPr>
              <w:t>Duplication Activation</w:t>
            </w:r>
          </w:p>
          <w:p w14:paraId="5CAE7DC7" w14:textId="77777777" w:rsidR="00145CF9" w:rsidRPr="00EA5FA7" w:rsidRDefault="00145CF9" w:rsidP="00940ADC">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2D1C2731" w14:textId="77777777" w:rsidR="00145CF9" w:rsidRDefault="00145CF9" w:rsidP="00940ADC">
            <w:pPr>
              <w:pStyle w:val="TAL"/>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14:paraId="2C184BDB" w14:textId="77777777" w:rsidR="00145CF9" w:rsidRPr="00EA5FA7" w:rsidRDefault="00145CF9" w:rsidP="00940ADC">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3B22EE38" w14:textId="77777777" w:rsidR="00145CF9" w:rsidRPr="00EA5FA7" w:rsidRDefault="00145CF9" w:rsidP="00940AD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619B622" w14:textId="77777777" w:rsidR="00145CF9" w:rsidRPr="00EA5FA7" w:rsidRDefault="00145CF9" w:rsidP="00940ADC">
            <w:pPr>
              <w:pStyle w:val="TAC"/>
              <w:rPr>
                <w:rFonts w:cs="Arial"/>
              </w:rPr>
            </w:pPr>
            <w:r w:rsidRPr="00EA5FA7">
              <w:t>reject</w:t>
            </w:r>
          </w:p>
        </w:tc>
      </w:tr>
      <w:tr w:rsidR="00145CF9" w:rsidRPr="00EA5FA7" w14:paraId="2844BBBB" w14:textId="77777777" w:rsidTr="00940ADC">
        <w:tc>
          <w:tcPr>
            <w:tcW w:w="2394" w:type="dxa"/>
            <w:tcBorders>
              <w:top w:val="single" w:sz="4" w:space="0" w:color="auto"/>
              <w:left w:val="single" w:sz="4" w:space="0" w:color="auto"/>
              <w:bottom w:val="single" w:sz="4" w:space="0" w:color="auto"/>
              <w:right w:val="single" w:sz="4" w:space="0" w:color="auto"/>
            </w:tcBorders>
          </w:tcPr>
          <w:p w14:paraId="674179EE" w14:textId="77777777" w:rsidR="00145CF9" w:rsidRPr="00EA5FA7" w:rsidRDefault="00145CF9" w:rsidP="00940ADC">
            <w:pPr>
              <w:pStyle w:val="TAL"/>
              <w:ind w:left="200"/>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5EF9DCA" w14:textId="77777777" w:rsidR="00145CF9" w:rsidRPr="00EA5FA7" w:rsidRDefault="00145CF9" w:rsidP="00940ADC">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48531A9" w14:textId="77777777" w:rsidR="00145CF9" w:rsidRPr="00EA5FA7" w:rsidRDefault="00145CF9" w:rsidP="00940AD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4CF1415" w14:textId="77777777" w:rsidR="00145CF9" w:rsidRPr="00EA5FA7" w:rsidRDefault="00145CF9" w:rsidP="00940ADC">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74254D9" w14:textId="77777777" w:rsidR="00145CF9" w:rsidRPr="00EA5FA7" w:rsidRDefault="00145CF9" w:rsidP="00940AD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6BE0643" w14:textId="77777777" w:rsidR="00145CF9" w:rsidRPr="00EA5FA7" w:rsidRDefault="00145CF9" w:rsidP="00940ADC">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30314E1" w14:textId="77777777" w:rsidR="00145CF9" w:rsidRPr="00EA5FA7" w:rsidRDefault="00145CF9" w:rsidP="00940ADC">
            <w:pPr>
              <w:pStyle w:val="TAC"/>
              <w:rPr>
                <w:rFonts w:cs="Arial"/>
                <w:szCs w:val="18"/>
              </w:rPr>
            </w:pPr>
            <w:r w:rsidRPr="00EA5FA7">
              <w:rPr>
                <w:rFonts w:cs="Arial"/>
                <w:szCs w:val="18"/>
              </w:rPr>
              <w:t>ignore</w:t>
            </w:r>
          </w:p>
        </w:tc>
      </w:tr>
      <w:tr w:rsidR="00145CF9" w:rsidRPr="00EA5FA7" w14:paraId="15AD98FC" w14:textId="77777777" w:rsidTr="00940ADC">
        <w:tc>
          <w:tcPr>
            <w:tcW w:w="2394" w:type="dxa"/>
            <w:tcBorders>
              <w:top w:val="single" w:sz="4" w:space="0" w:color="auto"/>
              <w:left w:val="single" w:sz="4" w:space="0" w:color="auto"/>
              <w:bottom w:val="single" w:sz="4" w:space="0" w:color="auto"/>
              <w:right w:val="single" w:sz="4" w:space="0" w:color="auto"/>
            </w:tcBorders>
          </w:tcPr>
          <w:p w14:paraId="6FE2AD0E" w14:textId="77777777" w:rsidR="00145CF9" w:rsidRPr="00EA5FA7" w:rsidRDefault="00145CF9" w:rsidP="00940ADC">
            <w:pPr>
              <w:pStyle w:val="TAL"/>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615E4CD" w14:textId="77777777" w:rsidR="00145CF9" w:rsidRPr="00EA5FA7" w:rsidRDefault="00145CF9" w:rsidP="00940ADC">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F769E8" w14:textId="77777777" w:rsidR="00145CF9" w:rsidRPr="00EA5FA7" w:rsidRDefault="00145CF9" w:rsidP="00940AD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EA6D686" w14:textId="77777777" w:rsidR="00145CF9" w:rsidRPr="00EA5FA7" w:rsidRDefault="00145CF9" w:rsidP="00940ADC">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180CC97" w14:textId="77777777" w:rsidR="00145CF9" w:rsidRPr="00EA5FA7" w:rsidRDefault="00145CF9" w:rsidP="00940AD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53584A4" w14:textId="77777777" w:rsidR="00145CF9" w:rsidRPr="00EA5FA7" w:rsidRDefault="00145CF9" w:rsidP="00940ADC">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12E3B80" w14:textId="77777777" w:rsidR="00145CF9" w:rsidRPr="00EA5FA7" w:rsidRDefault="00145CF9" w:rsidP="00940ADC">
            <w:pPr>
              <w:pStyle w:val="TAC"/>
              <w:rPr>
                <w:rFonts w:cs="Arial"/>
                <w:szCs w:val="18"/>
              </w:rPr>
            </w:pPr>
            <w:r w:rsidRPr="00EA5FA7">
              <w:rPr>
                <w:rFonts w:cs="Arial"/>
                <w:szCs w:val="18"/>
              </w:rPr>
              <w:t>ignore</w:t>
            </w:r>
          </w:p>
        </w:tc>
      </w:tr>
      <w:tr w:rsidR="00145CF9" w:rsidRPr="00EA5FA7" w14:paraId="72A4797E" w14:textId="77777777" w:rsidTr="00940ADC">
        <w:tc>
          <w:tcPr>
            <w:tcW w:w="2394" w:type="dxa"/>
            <w:tcBorders>
              <w:top w:val="single" w:sz="4" w:space="0" w:color="auto"/>
              <w:left w:val="single" w:sz="4" w:space="0" w:color="auto"/>
              <w:bottom w:val="single" w:sz="4" w:space="0" w:color="auto"/>
              <w:right w:val="single" w:sz="4" w:space="0" w:color="auto"/>
            </w:tcBorders>
          </w:tcPr>
          <w:p w14:paraId="3FD2BC36" w14:textId="77777777" w:rsidR="00145CF9" w:rsidRPr="00B62421" w:rsidRDefault="00145CF9" w:rsidP="00940ADC">
            <w:pPr>
              <w:pStyle w:val="TAL"/>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128B3418" w14:textId="77777777" w:rsidR="00145CF9" w:rsidRPr="00EA5FA7"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5A3358" w14:textId="77777777" w:rsidR="00145CF9" w:rsidRPr="00EA5FA7" w:rsidRDefault="00145CF9" w:rsidP="00940ADC">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C707A67" w14:textId="77777777" w:rsidR="00145CF9" w:rsidRPr="00EA5FA7" w:rsidRDefault="00145CF9" w:rsidP="00940AD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214AD8B" w14:textId="77777777" w:rsidR="00145CF9" w:rsidRPr="00EA5FA7" w:rsidRDefault="00145CF9" w:rsidP="00940AD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E5270B4" w14:textId="77777777" w:rsidR="00145CF9" w:rsidRPr="00EA5FA7" w:rsidRDefault="00145CF9" w:rsidP="00940ADC">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BBAA6F8" w14:textId="77777777" w:rsidR="00145CF9" w:rsidRPr="00EA5FA7" w:rsidRDefault="00145CF9" w:rsidP="00940ADC">
            <w:pPr>
              <w:pStyle w:val="TAC"/>
              <w:rPr>
                <w:rFonts w:cs="Arial"/>
                <w:szCs w:val="18"/>
              </w:rPr>
            </w:pPr>
            <w:r w:rsidRPr="00EA5FA7">
              <w:t>ignore</w:t>
            </w:r>
          </w:p>
        </w:tc>
      </w:tr>
      <w:tr w:rsidR="00145CF9" w:rsidRPr="00EA5FA7" w14:paraId="22A5A645" w14:textId="77777777" w:rsidTr="00940ADC">
        <w:tc>
          <w:tcPr>
            <w:tcW w:w="2394" w:type="dxa"/>
            <w:tcBorders>
              <w:top w:val="single" w:sz="4" w:space="0" w:color="auto"/>
              <w:left w:val="single" w:sz="4" w:space="0" w:color="auto"/>
              <w:bottom w:val="single" w:sz="4" w:space="0" w:color="auto"/>
              <w:right w:val="single" w:sz="4" w:space="0" w:color="auto"/>
            </w:tcBorders>
          </w:tcPr>
          <w:p w14:paraId="2AD5CB4A" w14:textId="77777777" w:rsidR="00145CF9" w:rsidRPr="00B62421" w:rsidRDefault="00145CF9" w:rsidP="00940ADC">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66E49ABD" w14:textId="77777777" w:rsidR="00145CF9" w:rsidRPr="00EA5FA7"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B114216" w14:textId="77777777" w:rsidR="00145CF9" w:rsidRPr="00EA5FA7" w:rsidRDefault="00145CF9" w:rsidP="00940ADC">
            <w:pPr>
              <w:pStyle w:val="TAL"/>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02148BF" w14:textId="77777777" w:rsidR="00145CF9" w:rsidRPr="00EA5FA7" w:rsidRDefault="00145CF9" w:rsidP="00940AD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7F07983" w14:textId="77777777" w:rsidR="00145CF9" w:rsidRPr="00EA5FA7" w:rsidRDefault="00145CF9" w:rsidP="00940AD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F72844A" w14:textId="77777777" w:rsidR="00145CF9" w:rsidRPr="00EA5FA7" w:rsidRDefault="00145CF9" w:rsidP="00940ADC">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749BB5D" w14:textId="77777777" w:rsidR="00145CF9" w:rsidRPr="00EA5FA7" w:rsidRDefault="00145CF9" w:rsidP="00940ADC">
            <w:pPr>
              <w:pStyle w:val="TAC"/>
              <w:rPr>
                <w:rFonts w:cs="Arial"/>
                <w:szCs w:val="18"/>
              </w:rPr>
            </w:pPr>
            <w:r w:rsidRPr="00EA5FA7">
              <w:t>ignore</w:t>
            </w:r>
          </w:p>
        </w:tc>
      </w:tr>
      <w:tr w:rsidR="00145CF9" w:rsidRPr="00EA5FA7" w14:paraId="1DFC4CD9" w14:textId="77777777" w:rsidTr="00940ADC">
        <w:tc>
          <w:tcPr>
            <w:tcW w:w="2394" w:type="dxa"/>
            <w:tcBorders>
              <w:top w:val="single" w:sz="4" w:space="0" w:color="auto"/>
              <w:left w:val="single" w:sz="4" w:space="0" w:color="auto"/>
              <w:bottom w:val="single" w:sz="4" w:space="0" w:color="auto"/>
              <w:right w:val="single" w:sz="4" w:space="0" w:color="auto"/>
            </w:tcBorders>
          </w:tcPr>
          <w:p w14:paraId="47E8637B" w14:textId="77777777" w:rsidR="00145CF9" w:rsidRPr="00EA5FA7" w:rsidRDefault="00145CF9" w:rsidP="00940ADC">
            <w:pPr>
              <w:pStyle w:val="TAL"/>
              <w:ind w:left="400"/>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93D4B49" w14:textId="77777777" w:rsidR="00145CF9" w:rsidRPr="00EA5FA7" w:rsidRDefault="00145CF9" w:rsidP="00940ADC">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F7E150B" w14:textId="77777777" w:rsidR="00145CF9" w:rsidRPr="00EA5FA7" w:rsidRDefault="00145CF9" w:rsidP="00940AD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2FA4BEC" w14:textId="77777777" w:rsidR="00145CF9" w:rsidRPr="00A423D1" w:rsidRDefault="00145CF9" w:rsidP="00940ADC">
            <w:pPr>
              <w:pStyle w:val="TAL"/>
              <w:rPr>
                <w:rFonts w:cs="Arial"/>
              </w:rPr>
            </w:pPr>
            <w:r w:rsidRPr="00A423D1">
              <w:rPr>
                <w:rFonts w:cs="Arial"/>
              </w:rPr>
              <w:t>UP Transport Layer Information</w:t>
            </w:r>
          </w:p>
          <w:p w14:paraId="773F5933" w14:textId="77777777" w:rsidR="00145CF9" w:rsidRPr="00EA5FA7" w:rsidRDefault="00145CF9" w:rsidP="00940ADC">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544DE9C5" w14:textId="77777777" w:rsidR="00145CF9" w:rsidRPr="00EA5FA7" w:rsidRDefault="00145CF9" w:rsidP="00940ADC">
            <w:pPr>
              <w:pStyle w:val="TAL"/>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C0E084D" w14:textId="77777777" w:rsidR="00145CF9" w:rsidRPr="00EA5FA7" w:rsidRDefault="00145CF9" w:rsidP="00940ADC">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516154BA" w14:textId="77777777" w:rsidR="00145CF9" w:rsidRPr="00EA5FA7" w:rsidRDefault="00145CF9" w:rsidP="00940ADC">
            <w:pPr>
              <w:pStyle w:val="TAC"/>
              <w:rPr>
                <w:rFonts w:cs="Arial"/>
                <w:szCs w:val="18"/>
              </w:rPr>
            </w:pPr>
          </w:p>
        </w:tc>
      </w:tr>
      <w:tr w:rsidR="00145CF9" w:rsidRPr="00EA5FA7" w14:paraId="112628B9" w14:textId="77777777" w:rsidTr="00940ADC">
        <w:tc>
          <w:tcPr>
            <w:tcW w:w="2394" w:type="dxa"/>
            <w:tcBorders>
              <w:top w:val="single" w:sz="4" w:space="0" w:color="auto"/>
              <w:left w:val="single" w:sz="4" w:space="0" w:color="auto"/>
              <w:bottom w:val="single" w:sz="4" w:space="0" w:color="auto"/>
              <w:right w:val="single" w:sz="4" w:space="0" w:color="auto"/>
            </w:tcBorders>
          </w:tcPr>
          <w:p w14:paraId="731CDC2C" w14:textId="77777777" w:rsidR="00145CF9" w:rsidRPr="00A423D1" w:rsidRDefault="00145CF9" w:rsidP="00940ADC">
            <w:pPr>
              <w:pStyle w:val="TAL"/>
              <w:ind w:left="400"/>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35377ECB" w14:textId="77777777" w:rsidR="00145CF9" w:rsidRPr="00A423D1" w:rsidRDefault="00145CF9" w:rsidP="00940ADC">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08007F" w14:textId="77777777" w:rsidR="00145CF9" w:rsidRPr="00EA5FA7" w:rsidRDefault="00145CF9" w:rsidP="00940AD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707DE4E" w14:textId="77777777" w:rsidR="00145CF9" w:rsidRPr="00A423D1" w:rsidRDefault="00145CF9" w:rsidP="00940ADC">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73E82BD4" w14:textId="77777777" w:rsidR="00145CF9" w:rsidRPr="00A423D1"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CE64786" w14:textId="77777777" w:rsidR="00145CF9" w:rsidRPr="00EA5FA7" w:rsidRDefault="00145CF9" w:rsidP="00940ADC">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9529B8D" w14:textId="77777777" w:rsidR="00145CF9" w:rsidRPr="00EA5FA7" w:rsidRDefault="00145CF9" w:rsidP="00940ADC">
            <w:pPr>
              <w:pStyle w:val="TAC"/>
              <w:rPr>
                <w:rFonts w:cs="Arial"/>
                <w:szCs w:val="18"/>
              </w:rPr>
            </w:pPr>
            <w:r>
              <w:rPr>
                <w:rFonts w:cs="Arial" w:hint="eastAsia"/>
                <w:szCs w:val="18"/>
                <w:lang w:eastAsia="zh-CN"/>
              </w:rPr>
              <w:t>i</w:t>
            </w:r>
            <w:r>
              <w:rPr>
                <w:rFonts w:cs="Arial"/>
                <w:szCs w:val="18"/>
                <w:lang w:eastAsia="zh-CN"/>
              </w:rPr>
              <w:t>gnore</w:t>
            </w:r>
          </w:p>
        </w:tc>
      </w:tr>
      <w:tr w:rsidR="00145CF9" w:rsidRPr="00EA5FA7" w14:paraId="62523BD2" w14:textId="77777777" w:rsidTr="00940ADC">
        <w:tc>
          <w:tcPr>
            <w:tcW w:w="2394" w:type="dxa"/>
            <w:tcBorders>
              <w:top w:val="single" w:sz="4" w:space="0" w:color="auto"/>
              <w:left w:val="single" w:sz="4" w:space="0" w:color="auto"/>
              <w:bottom w:val="single" w:sz="4" w:space="0" w:color="auto"/>
              <w:right w:val="single" w:sz="4" w:space="0" w:color="auto"/>
            </w:tcBorders>
          </w:tcPr>
          <w:p w14:paraId="7FF4F308" w14:textId="77777777" w:rsidR="00145CF9" w:rsidRPr="00EA5FA7" w:rsidRDefault="00145CF9" w:rsidP="00940ADC">
            <w:pPr>
              <w:pStyle w:val="TAL"/>
              <w:ind w:left="200"/>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31C7217" w14:textId="77777777" w:rsidR="00145CF9" w:rsidRPr="00EA5FA7" w:rsidRDefault="00145CF9" w:rsidP="00940ADC">
            <w:pPr>
              <w:pStyle w:val="TAL"/>
              <w:rPr>
                <w:rFonts w:cs="Arial"/>
                <w:szCs w:val="18"/>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51C3AF" w14:textId="77777777" w:rsidR="00145CF9" w:rsidRPr="00EA5FA7" w:rsidRDefault="00145CF9" w:rsidP="00940AD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CCCD6A2" w14:textId="77777777" w:rsidR="00145CF9" w:rsidRPr="00EA5FA7" w:rsidRDefault="00145CF9" w:rsidP="00940ADC">
            <w:pPr>
              <w:pStyle w:val="TAL"/>
              <w:rPr>
                <w:rFonts w:cs="Arial"/>
                <w:szCs w:val="18"/>
              </w:rPr>
            </w:pPr>
            <w:r w:rsidRPr="00D35F09">
              <w:t>9.3.1.146</w:t>
            </w:r>
          </w:p>
        </w:tc>
        <w:tc>
          <w:tcPr>
            <w:tcW w:w="1762" w:type="dxa"/>
            <w:tcBorders>
              <w:top w:val="single" w:sz="4" w:space="0" w:color="auto"/>
              <w:left w:val="single" w:sz="4" w:space="0" w:color="auto"/>
              <w:bottom w:val="single" w:sz="4" w:space="0" w:color="auto"/>
              <w:right w:val="single" w:sz="4" w:space="0" w:color="auto"/>
            </w:tcBorders>
          </w:tcPr>
          <w:p w14:paraId="6952D852" w14:textId="77777777" w:rsidR="00145CF9" w:rsidRPr="00EA5FA7" w:rsidRDefault="00145CF9" w:rsidP="00940AD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41A8F8" w14:textId="77777777" w:rsidR="00145CF9" w:rsidRPr="00EA5FA7" w:rsidRDefault="00145CF9" w:rsidP="00940ADC">
            <w:pPr>
              <w:pStyle w:val="TAC"/>
              <w:rPr>
                <w:rFonts w:cs="Arial"/>
                <w:szCs w:val="18"/>
              </w:rPr>
            </w:pPr>
            <w:r w:rsidRPr="008B6E0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3FBEA24" w14:textId="77777777" w:rsidR="00145CF9" w:rsidRPr="00EA5FA7" w:rsidRDefault="00145CF9" w:rsidP="00940ADC">
            <w:pPr>
              <w:pStyle w:val="TAC"/>
              <w:rPr>
                <w:rFonts w:cs="Arial"/>
                <w:szCs w:val="18"/>
              </w:rPr>
            </w:pPr>
            <w:r>
              <w:rPr>
                <w:rFonts w:hint="eastAsia"/>
                <w:lang w:eastAsia="zh-CN"/>
              </w:rPr>
              <w:t>i</w:t>
            </w:r>
            <w:r>
              <w:rPr>
                <w:lang w:eastAsia="zh-CN"/>
              </w:rPr>
              <w:t>gnore</w:t>
            </w:r>
          </w:p>
        </w:tc>
      </w:tr>
      <w:tr w:rsidR="00145CF9" w:rsidRPr="00EA5FA7" w14:paraId="3891D5F7" w14:textId="77777777" w:rsidTr="00940ADC">
        <w:tc>
          <w:tcPr>
            <w:tcW w:w="2394" w:type="dxa"/>
            <w:tcBorders>
              <w:top w:val="single" w:sz="4" w:space="0" w:color="auto"/>
              <w:left w:val="single" w:sz="4" w:space="0" w:color="auto"/>
              <w:bottom w:val="single" w:sz="4" w:space="0" w:color="auto"/>
              <w:right w:val="single" w:sz="4" w:space="0" w:color="auto"/>
            </w:tcBorders>
          </w:tcPr>
          <w:p w14:paraId="07CDD1D7" w14:textId="77777777" w:rsidR="00145CF9" w:rsidRPr="002B49FE" w:rsidRDefault="00145CF9" w:rsidP="00940ADC">
            <w:pPr>
              <w:pStyle w:val="TAL"/>
              <w:ind w:left="200"/>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7DF7E3D1" w14:textId="77777777" w:rsidR="00145CF9" w:rsidRDefault="00145CF9" w:rsidP="00940AD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EBCA67" w14:textId="77777777" w:rsidR="00145CF9" w:rsidRPr="00EA5FA7" w:rsidRDefault="00145CF9" w:rsidP="00940AD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5C0A676" w14:textId="77777777" w:rsidR="00145CF9" w:rsidRPr="00D35F09" w:rsidRDefault="00145CF9" w:rsidP="00940ADC">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5ABEDCED" w14:textId="77777777" w:rsidR="00145CF9" w:rsidRPr="00EA5FA7" w:rsidRDefault="00145CF9" w:rsidP="00940ADC">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672E44B1" w14:textId="77777777" w:rsidR="00145CF9" w:rsidRPr="008B6E04" w:rsidRDefault="00145CF9" w:rsidP="00940AD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50E16E9" w14:textId="77777777" w:rsidR="00145CF9" w:rsidRDefault="00145CF9" w:rsidP="00940ADC">
            <w:pPr>
              <w:pStyle w:val="TAC"/>
              <w:rPr>
                <w:lang w:eastAsia="zh-CN"/>
              </w:rPr>
            </w:pPr>
            <w:r>
              <w:rPr>
                <w:lang w:eastAsia="zh-CN"/>
              </w:rPr>
              <w:t>reject</w:t>
            </w:r>
          </w:p>
        </w:tc>
      </w:tr>
      <w:tr w:rsidR="00145CF9" w:rsidRPr="00EA5FA7" w14:paraId="2853DBC6" w14:textId="77777777" w:rsidTr="00940ADC">
        <w:tc>
          <w:tcPr>
            <w:tcW w:w="2394" w:type="dxa"/>
          </w:tcPr>
          <w:p w14:paraId="4DCA3F2B" w14:textId="77777777" w:rsidR="00145CF9" w:rsidRPr="00B62421" w:rsidRDefault="00145CF9" w:rsidP="00940ADC">
            <w:pPr>
              <w:pStyle w:val="TAL"/>
              <w:rPr>
                <w:b/>
                <w:bCs/>
              </w:rPr>
            </w:pPr>
            <w:r w:rsidRPr="00B62421">
              <w:rPr>
                <w:b/>
                <w:bCs/>
              </w:rPr>
              <w:t>DRB to Be Modified List</w:t>
            </w:r>
          </w:p>
        </w:tc>
        <w:tc>
          <w:tcPr>
            <w:tcW w:w="1260" w:type="dxa"/>
          </w:tcPr>
          <w:p w14:paraId="62E637AD" w14:textId="77777777" w:rsidR="00145CF9" w:rsidRPr="00EA5FA7" w:rsidRDefault="00145CF9" w:rsidP="00940ADC">
            <w:pPr>
              <w:pStyle w:val="TAL"/>
              <w:rPr>
                <w:lang w:eastAsia="zh-CN"/>
              </w:rPr>
            </w:pPr>
          </w:p>
        </w:tc>
        <w:tc>
          <w:tcPr>
            <w:tcW w:w="1247" w:type="dxa"/>
          </w:tcPr>
          <w:p w14:paraId="34F2C6A2" w14:textId="77777777" w:rsidR="00145CF9" w:rsidRPr="00EA5FA7" w:rsidRDefault="00145CF9" w:rsidP="00940ADC">
            <w:pPr>
              <w:pStyle w:val="TAL"/>
              <w:rPr>
                <w:i/>
              </w:rPr>
            </w:pPr>
            <w:r w:rsidRPr="00EA5FA7">
              <w:rPr>
                <w:i/>
              </w:rPr>
              <w:t>0..1</w:t>
            </w:r>
          </w:p>
        </w:tc>
        <w:tc>
          <w:tcPr>
            <w:tcW w:w="1260" w:type="dxa"/>
          </w:tcPr>
          <w:p w14:paraId="60BB0612" w14:textId="77777777" w:rsidR="00145CF9" w:rsidRPr="00EA5FA7" w:rsidRDefault="00145CF9" w:rsidP="00940ADC">
            <w:pPr>
              <w:pStyle w:val="TAL"/>
            </w:pPr>
          </w:p>
        </w:tc>
        <w:tc>
          <w:tcPr>
            <w:tcW w:w="1762" w:type="dxa"/>
          </w:tcPr>
          <w:p w14:paraId="01E4DCD9" w14:textId="77777777" w:rsidR="00145CF9" w:rsidRPr="00EA5FA7" w:rsidRDefault="00145CF9" w:rsidP="00940ADC">
            <w:pPr>
              <w:pStyle w:val="TAL"/>
            </w:pPr>
          </w:p>
        </w:tc>
        <w:tc>
          <w:tcPr>
            <w:tcW w:w="1288" w:type="dxa"/>
          </w:tcPr>
          <w:p w14:paraId="43F9316C" w14:textId="77777777" w:rsidR="00145CF9" w:rsidRPr="00EA5FA7" w:rsidRDefault="00145CF9" w:rsidP="00940ADC">
            <w:pPr>
              <w:pStyle w:val="TAC"/>
              <w:rPr>
                <w:rFonts w:eastAsia="MS Mincho"/>
              </w:rPr>
            </w:pPr>
            <w:r w:rsidRPr="00EA5FA7">
              <w:rPr>
                <w:rFonts w:eastAsia="MS Mincho"/>
              </w:rPr>
              <w:t>YES</w:t>
            </w:r>
          </w:p>
        </w:tc>
        <w:tc>
          <w:tcPr>
            <w:tcW w:w="1274" w:type="dxa"/>
          </w:tcPr>
          <w:p w14:paraId="49E9C5BE" w14:textId="77777777" w:rsidR="00145CF9" w:rsidRPr="00EA5FA7" w:rsidRDefault="00145CF9" w:rsidP="00940ADC">
            <w:pPr>
              <w:pStyle w:val="TAC"/>
            </w:pPr>
            <w:r w:rsidRPr="00EA5FA7">
              <w:t>reject</w:t>
            </w:r>
          </w:p>
        </w:tc>
      </w:tr>
      <w:tr w:rsidR="00145CF9" w:rsidRPr="00EA5FA7" w14:paraId="49FFE873" w14:textId="77777777" w:rsidTr="00940ADC">
        <w:trPr>
          <w:trHeight w:val="138"/>
        </w:trPr>
        <w:tc>
          <w:tcPr>
            <w:tcW w:w="2394" w:type="dxa"/>
          </w:tcPr>
          <w:p w14:paraId="3422F4ED" w14:textId="77777777" w:rsidR="00145CF9" w:rsidRPr="00B62421" w:rsidRDefault="00145CF9" w:rsidP="00940ADC">
            <w:pPr>
              <w:pStyle w:val="TAL"/>
              <w:ind w:left="100"/>
              <w:rPr>
                <w:rFonts w:cs="Arial"/>
                <w:b/>
                <w:bCs/>
              </w:rPr>
            </w:pPr>
            <w:r w:rsidRPr="00B62421">
              <w:rPr>
                <w:rFonts w:cs="Arial"/>
                <w:b/>
                <w:bCs/>
              </w:rPr>
              <w:lastRenderedPageBreak/>
              <w:t>&gt;DRB to Be Modified Item IEs</w:t>
            </w:r>
          </w:p>
        </w:tc>
        <w:tc>
          <w:tcPr>
            <w:tcW w:w="1260" w:type="dxa"/>
          </w:tcPr>
          <w:p w14:paraId="3C1AF234" w14:textId="77777777" w:rsidR="00145CF9" w:rsidRPr="00EA5FA7" w:rsidRDefault="00145CF9" w:rsidP="00940ADC">
            <w:pPr>
              <w:pStyle w:val="TAL"/>
              <w:rPr>
                <w:rFonts w:cs="Arial"/>
              </w:rPr>
            </w:pPr>
          </w:p>
        </w:tc>
        <w:tc>
          <w:tcPr>
            <w:tcW w:w="1247" w:type="dxa"/>
          </w:tcPr>
          <w:p w14:paraId="70CA8104" w14:textId="77777777" w:rsidR="00145CF9" w:rsidRPr="00EA5FA7" w:rsidRDefault="00145CF9" w:rsidP="00940ADC">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14:paraId="23C46546" w14:textId="77777777" w:rsidR="00145CF9" w:rsidRPr="00EA5FA7" w:rsidRDefault="00145CF9" w:rsidP="00940ADC">
            <w:pPr>
              <w:pStyle w:val="TAL"/>
              <w:rPr>
                <w:rFonts w:cs="Arial"/>
              </w:rPr>
            </w:pPr>
          </w:p>
        </w:tc>
        <w:tc>
          <w:tcPr>
            <w:tcW w:w="1762" w:type="dxa"/>
          </w:tcPr>
          <w:p w14:paraId="406DFAC8" w14:textId="77777777" w:rsidR="00145CF9" w:rsidRPr="00EA5FA7" w:rsidRDefault="00145CF9" w:rsidP="00940ADC">
            <w:pPr>
              <w:pStyle w:val="TAL"/>
              <w:rPr>
                <w:rFonts w:cs="Arial"/>
              </w:rPr>
            </w:pPr>
          </w:p>
        </w:tc>
        <w:tc>
          <w:tcPr>
            <w:tcW w:w="1288" w:type="dxa"/>
          </w:tcPr>
          <w:p w14:paraId="563AA804" w14:textId="77777777" w:rsidR="00145CF9" w:rsidRPr="00EA5FA7" w:rsidRDefault="00145CF9" w:rsidP="00940ADC">
            <w:pPr>
              <w:pStyle w:val="TAC"/>
              <w:rPr>
                <w:rFonts w:eastAsia="MS Mincho" w:cs="Arial"/>
              </w:rPr>
            </w:pPr>
            <w:r w:rsidRPr="00EA5FA7">
              <w:rPr>
                <w:rFonts w:eastAsia="MS Mincho" w:cs="Arial"/>
              </w:rPr>
              <w:t>EACH</w:t>
            </w:r>
          </w:p>
        </w:tc>
        <w:tc>
          <w:tcPr>
            <w:tcW w:w="1274" w:type="dxa"/>
          </w:tcPr>
          <w:p w14:paraId="234C87BB" w14:textId="77777777" w:rsidR="00145CF9" w:rsidRPr="00EA5FA7" w:rsidRDefault="00145CF9" w:rsidP="00940ADC">
            <w:pPr>
              <w:pStyle w:val="TAC"/>
              <w:rPr>
                <w:rFonts w:cs="Arial"/>
              </w:rPr>
            </w:pPr>
            <w:r w:rsidRPr="00EA5FA7">
              <w:rPr>
                <w:rFonts w:cs="Arial"/>
              </w:rPr>
              <w:t>reject</w:t>
            </w:r>
          </w:p>
        </w:tc>
      </w:tr>
      <w:tr w:rsidR="00145CF9" w:rsidRPr="00EA5FA7" w14:paraId="1E8AF51B" w14:textId="77777777" w:rsidTr="00940ADC">
        <w:tc>
          <w:tcPr>
            <w:tcW w:w="2394" w:type="dxa"/>
          </w:tcPr>
          <w:p w14:paraId="7985639C" w14:textId="77777777" w:rsidR="00145CF9" w:rsidRPr="00EA5FA7" w:rsidRDefault="00145CF9" w:rsidP="00940ADC">
            <w:pPr>
              <w:pStyle w:val="TAL"/>
              <w:ind w:left="200"/>
            </w:pPr>
            <w:r w:rsidRPr="00EA5FA7">
              <w:t>&gt;&gt;DRB ID</w:t>
            </w:r>
          </w:p>
        </w:tc>
        <w:tc>
          <w:tcPr>
            <w:tcW w:w="1260" w:type="dxa"/>
          </w:tcPr>
          <w:p w14:paraId="0D4B3DBA" w14:textId="77777777" w:rsidR="00145CF9" w:rsidRPr="00EA5FA7" w:rsidRDefault="00145CF9" w:rsidP="00940ADC">
            <w:pPr>
              <w:pStyle w:val="TAL"/>
            </w:pPr>
            <w:r w:rsidRPr="00EA5FA7">
              <w:t>M</w:t>
            </w:r>
          </w:p>
        </w:tc>
        <w:tc>
          <w:tcPr>
            <w:tcW w:w="1247" w:type="dxa"/>
          </w:tcPr>
          <w:p w14:paraId="1A8BCB56" w14:textId="77777777" w:rsidR="00145CF9" w:rsidRPr="00EA5FA7" w:rsidRDefault="00145CF9" w:rsidP="00940ADC">
            <w:pPr>
              <w:pStyle w:val="TAL"/>
              <w:rPr>
                <w:b/>
                <w:i/>
              </w:rPr>
            </w:pPr>
          </w:p>
        </w:tc>
        <w:tc>
          <w:tcPr>
            <w:tcW w:w="1260" w:type="dxa"/>
          </w:tcPr>
          <w:p w14:paraId="00044FA7" w14:textId="77777777" w:rsidR="00145CF9" w:rsidRPr="00EA5FA7" w:rsidRDefault="00145CF9" w:rsidP="00940ADC">
            <w:pPr>
              <w:pStyle w:val="TAL"/>
            </w:pPr>
            <w:r w:rsidRPr="00EA5FA7">
              <w:t>9.3.1.8</w:t>
            </w:r>
          </w:p>
        </w:tc>
        <w:tc>
          <w:tcPr>
            <w:tcW w:w="1762" w:type="dxa"/>
          </w:tcPr>
          <w:p w14:paraId="40706FFE" w14:textId="77777777" w:rsidR="00145CF9" w:rsidRPr="00EA5FA7" w:rsidRDefault="00145CF9" w:rsidP="00940ADC">
            <w:pPr>
              <w:pStyle w:val="TAL"/>
            </w:pPr>
          </w:p>
        </w:tc>
        <w:tc>
          <w:tcPr>
            <w:tcW w:w="1288" w:type="dxa"/>
          </w:tcPr>
          <w:p w14:paraId="34853134" w14:textId="77777777" w:rsidR="00145CF9" w:rsidRPr="00EA5FA7" w:rsidRDefault="00145CF9" w:rsidP="00940ADC">
            <w:pPr>
              <w:pStyle w:val="TAC"/>
              <w:rPr>
                <w:rFonts w:cs="Arial"/>
              </w:rPr>
            </w:pPr>
            <w:r w:rsidRPr="00EA5FA7">
              <w:rPr>
                <w:rFonts w:cs="Arial"/>
              </w:rPr>
              <w:t>-</w:t>
            </w:r>
          </w:p>
        </w:tc>
        <w:tc>
          <w:tcPr>
            <w:tcW w:w="1274" w:type="dxa"/>
          </w:tcPr>
          <w:p w14:paraId="74BD55A1" w14:textId="77777777" w:rsidR="00145CF9" w:rsidRPr="00EA5FA7" w:rsidRDefault="00145CF9" w:rsidP="00940ADC">
            <w:pPr>
              <w:pStyle w:val="TAC"/>
              <w:rPr>
                <w:rFonts w:cs="Arial"/>
              </w:rPr>
            </w:pPr>
          </w:p>
        </w:tc>
      </w:tr>
      <w:tr w:rsidR="00145CF9" w:rsidRPr="00EA5FA7" w14:paraId="40860BA1" w14:textId="77777777" w:rsidTr="00940ADC">
        <w:tc>
          <w:tcPr>
            <w:tcW w:w="2394" w:type="dxa"/>
          </w:tcPr>
          <w:p w14:paraId="53E9CAC6" w14:textId="77777777" w:rsidR="00145CF9" w:rsidRPr="00EA5FA7" w:rsidRDefault="00145CF9" w:rsidP="00940ADC">
            <w:pPr>
              <w:pStyle w:val="TAL"/>
              <w:ind w:left="200"/>
            </w:pPr>
            <w:r w:rsidRPr="00EA5FA7">
              <w:t xml:space="preserve">&gt;&gt;CHOICE </w:t>
            </w:r>
            <w:r w:rsidRPr="00454D3D">
              <w:rPr>
                <w:i/>
                <w:iCs/>
              </w:rPr>
              <w:t>QoS Information</w:t>
            </w:r>
          </w:p>
        </w:tc>
        <w:tc>
          <w:tcPr>
            <w:tcW w:w="1260" w:type="dxa"/>
          </w:tcPr>
          <w:p w14:paraId="4B14F016" w14:textId="77777777" w:rsidR="00145CF9" w:rsidRPr="00EA5FA7" w:rsidRDefault="00145CF9" w:rsidP="00940ADC">
            <w:pPr>
              <w:pStyle w:val="TAL"/>
            </w:pPr>
            <w:r w:rsidRPr="00EA5FA7">
              <w:t>O</w:t>
            </w:r>
          </w:p>
        </w:tc>
        <w:tc>
          <w:tcPr>
            <w:tcW w:w="1247" w:type="dxa"/>
          </w:tcPr>
          <w:p w14:paraId="7D4B53E1" w14:textId="77777777" w:rsidR="00145CF9" w:rsidRPr="00EA5FA7" w:rsidRDefault="00145CF9" w:rsidP="00940ADC">
            <w:pPr>
              <w:pStyle w:val="TAL"/>
              <w:rPr>
                <w:b/>
                <w:i/>
              </w:rPr>
            </w:pPr>
          </w:p>
        </w:tc>
        <w:tc>
          <w:tcPr>
            <w:tcW w:w="1260" w:type="dxa"/>
          </w:tcPr>
          <w:p w14:paraId="4DDDE16A" w14:textId="77777777" w:rsidR="00145CF9" w:rsidRPr="00EA5FA7" w:rsidRDefault="00145CF9" w:rsidP="00940ADC">
            <w:pPr>
              <w:pStyle w:val="TAL"/>
            </w:pPr>
          </w:p>
        </w:tc>
        <w:tc>
          <w:tcPr>
            <w:tcW w:w="1762" w:type="dxa"/>
          </w:tcPr>
          <w:p w14:paraId="541D70F4" w14:textId="77777777" w:rsidR="00145CF9" w:rsidRPr="00EA5FA7" w:rsidRDefault="00145CF9" w:rsidP="00940ADC">
            <w:pPr>
              <w:pStyle w:val="TAL"/>
            </w:pPr>
          </w:p>
        </w:tc>
        <w:tc>
          <w:tcPr>
            <w:tcW w:w="1288" w:type="dxa"/>
          </w:tcPr>
          <w:p w14:paraId="08832B7E" w14:textId="77777777" w:rsidR="00145CF9" w:rsidRPr="00EA5FA7" w:rsidRDefault="00145CF9" w:rsidP="00940ADC">
            <w:pPr>
              <w:pStyle w:val="TAC"/>
              <w:rPr>
                <w:rFonts w:cs="Arial"/>
              </w:rPr>
            </w:pPr>
            <w:r w:rsidRPr="00EA5FA7">
              <w:rPr>
                <w:rFonts w:cs="Arial"/>
              </w:rPr>
              <w:t>-</w:t>
            </w:r>
          </w:p>
        </w:tc>
        <w:tc>
          <w:tcPr>
            <w:tcW w:w="1274" w:type="dxa"/>
          </w:tcPr>
          <w:p w14:paraId="2B283500" w14:textId="77777777" w:rsidR="00145CF9" w:rsidRPr="00EA5FA7" w:rsidRDefault="00145CF9" w:rsidP="00940ADC">
            <w:pPr>
              <w:pStyle w:val="TAC"/>
              <w:rPr>
                <w:rFonts w:cs="Arial"/>
              </w:rPr>
            </w:pPr>
          </w:p>
        </w:tc>
      </w:tr>
      <w:tr w:rsidR="00145CF9" w:rsidRPr="00EA5FA7" w14:paraId="3AC764CA" w14:textId="77777777" w:rsidTr="00940ADC">
        <w:tc>
          <w:tcPr>
            <w:tcW w:w="2394" w:type="dxa"/>
          </w:tcPr>
          <w:p w14:paraId="7178F607" w14:textId="77777777" w:rsidR="00145CF9" w:rsidRPr="00EA5FA7" w:rsidRDefault="00145CF9" w:rsidP="00940ADC">
            <w:pPr>
              <w:pStyle w:val="TAL"/>
              <w:ind w:left="300"/>
            </w:pPr>
            <w:r w:rsidRPr="001D59C0">
              <w:rPr>
                <w:i/>
              </w:rPr>
              <w:t>&gt;&gt;&gt;E-UTRAN QoS</w:t>
            </w:r>
          </w:p>
        </w:tc>
        <w:tc>
          <w:tcPr>
            <w:tcW w:w="1260" w:type="dxa"/>
          </w:tcPr>
          <w:p w14:paraId="488362E1" w14:textId="77777777" w:rsidR="00145CF9" w:rsidRPr="00EA5FA7" w:rsidRDefault="00145CF9" w:rsidP="00940ADC">
            <w:pPr>
              <w:pStyle w:val="TAL"/>
            </w:pPr>
          </w:p>
        </w:tc>
        <w:tc>
          <w:tcPr>
            <w:tcW w:w="1247" w:type="dxa"/>
          </w:tcPr>
          <w:p w14:paraId="737520C9" w14:textId="77777777" w:rsidR="00145CF9" w:rsidRPr="00EA5FA7" w:rsidRDefault="00145CF9" w:rsidP="00940ADC">
            <w:pPr>
              <w:pStyle w:val="TAL"/>
              <w:rPr>
                <w:b/>
                <w:i/>
              </w:rPr>
            </w:pPr>
          </w:p>
        </w:tc>
        <w:tc>
          <w:tcPr>
            <w:tcW w:w="1260" w:type="dxa"/>
          </w:tcPr>
          <w:p w14:paraId="6F77B10F" w14:textId="77777777" w:rsidR="00145CF9" w:rsidRPr="00EA5FA7" w:rsidRDefault="00145CF9" w:rsidP="00940ADC">
            <w:pPr>
              <w:pStyle w:val="TAL"/>
            </w:pPr>
          </w:p>
        </w:tc>
        <w:tc>
          <w:tcPr>
            <w:tcW w:w="1762" w:type="dxa"/>
          </w:tcPr>
          <w:p w14:paraId="5DD077F8" w14:textId="77777777" w:rsidR="00145CF9" w:rsidRPr="00EA5FA7" w:rsidRDefault="00145CF9" w:rsidP="00940ADC">
            <w:pPr>
              <w:pStyle w:val="TAL"/>
            </w:pPr>
          </w:p>
        </w:tc>
        <w:tc>
          <w:tcPr>
            <w:tcW w:w="1288" w:type="dxa"/>
          </w:tcPr>
          <w:p w14:paraId="2197581C" w14:textId="77777777" w:rsidR="00145CF9" w:rsidRPr="00EA5FA7" w:rsidRDefault="00145CF9" w:rsidP="00940ADC">
            <w:pPr>
              <w:pStyle w:val="TAC"/>
              <w:rPr>
                <w:rFonts w:cs="Arial"/>
              </w:rPr>
            </w:pPr>
          </w:p>
        </w:tc>
        <w:tc>
          <w:tcPr>
            <w:tcW w:w="1274" w:type="dxa"/>
          </w:tcPr>
          <w:p w14:paraId="461BFD0B" w14:textId="77777777" w:rsidR="00145CF9" w:rsidRPr="00EA5FA7" w:rsidRDefault="00145CF9" w:rsidP="00940ADC">
            <w:pPr>
              <w:pStyle w:val="TAC"/>
              <w:rPr>
                <w:rFonts w:cs="Arial"/>
              </w:rPr>
            </w:pPr>
          </w:p>
        </w:tc>
      </w:tr>
      <w:tr w:rsidR="00145CF9" w:rsidRPr="00EA5FA7" w14:paraId="5EB5CA13" w14:textId="77777777" w:rsidTr="00940ADC">
        <w:tc>
          <w:tcPr>
            <w:tcW w:w="2394" w:type="dxa"/>
          </w:tcPr>
          <w:p w14:paraId="0E727267" w14:textId="77777777" w:rsidR="00145CF9" w:rsidRPr="00EA5FA7" w:rsidRDefault="00145CF9" w:rsidP="00940ADC">
            <w:pPr>
              <w:pStyle w:val="TAL"/>
              <w:ind w:left="300"/>
              <w:rPr>
                <w:szCs w:val="18"/>
              </w:rPr>
            </w:pPr>
            <w:r w:rsidRPr="00EA5FA7">
              <w:rPr>
                <w:bCs/>
                <w:szCs w:val="18"/>
              </w:rPr>
              <w:t>&gt;&gt;&gt;E-UTRAN QoS</w:t>
            </w:r>
          </w:p>
        </w:tc>
        <w:tc>
          <w:tcPr>
            <w:tcW w:w="1260" w:type="dxa"/>
          </w:tcPr>
          <w:p w14:paraId="579B84CD" w14:textId="77777777" w:rsidR="00145CF9" w:rsidRPr="00EA5FA7" w:rsidRDefault="00145CF9" w:rsidP="00940ADC">
            <w:pPr>
              <w:pStyle w:val="TAL"/>
              <w:rPr>
                <w:rFonts w:eastAsia="MS Mincho"/>
              </w:rPr>
            </w:pPr>
            <w:r w:rsidRPr="00EA5FA7">
              <w:rPr>
                <w:rFonts w:eastAsia="MS Mincho"/>
              </w:rPr>
              <w:t>M</w:t>
            </w:r>
          </w:p>
        </w:tc>
        <w:tc>
          <w:tcPr>
            <w:tcW w:w="1247" w:type="dxa"/>
          </w:tcPr>
          <w:p w14:paraId="04428CD6" w14:textId="77777777" w:rsidR="00145CF9" w:rsidRPr="00EA5FA7" w:rsidRDefault="00145CF9" w:rsidP="00940ADC">
            <w:pPr>
              <w:pStyle w:val="TAL"/>
              <w:rPr>
                <w:i/>
              </w:rPr>
            </w:pPr>
          </w:p>
        </w:tc>
        <w:tc>
          <w:tcPr>
            <w:tcW w:w="1260" w:type="dxa"/>
          </w:tcPr>
          <w:p w14:paraId="0821917D" w14:textId="77777777" w:rsidR="00145CF9" w:rsidRPr="00EA5FA7" w:rsidRDefault="00145CF9" w:rsidP="00940ADC">
            <w:pPr>
              <w:pStyle w:val="TAL"/>
            </w:pPr>
            <w:r w:rsidRPr="00EA5FA7">
              <w:t>9.3.1.19</w:t>
            </w:r>
          </w:p>
        </w:tc>
        <w:tc>
          <w:tcPr>
            <w:tcW w:w="1762" w:type="dxa"/>
          </w:tcPr>
          <w:p w14:paraId="0AD70E2D" w14:textId="77777777" w:rsidR="00145CF9" w:rsidRPr="00EA5FA7" w:rsidRDefault="00145CF9" w:rsidP="00940ADC">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77479CCD" w14:textId="77777777" w:rsidR="00145CF9" w:rsidRPr="00EA5FA7" w:rsidRDefault="00145CF9" w:rsidP="00940ADC">
            <w:pPr>
              <w:pStyle w:val="TAC"/>
              <w:rPr>
                <w:rFonts w:cs="Arial"/>
              </w:rPr>
            </w:pPr>
            <w:r w:rsidRPr="00EA5FA7">
              <w:rPr>
                <w:rFonts w:cs="Arial"/>
              </w:rPr>
              <w:t>-</w:t>
            </w:r>
          </w:p>
        </w:tc>
        <w:tc>
          <w:tcPr>
            <w:tcW w:w="1274" w:type="dxa"/>
          </w:tcPr>
          <w:p w14:paraId="1157571E" w14:textId="77777777" w:rsidR="00145CF9" w:rsidRPr="00EA5FA7" w:rsidRDefault="00145CF9" w:rsidP="00940ADC">
            <w:pPr>
              <w:pStyle w:val="TAC"/>
              <w:rPr>
                <w:rFonts w:cs="Arial"/>
              </w:rPr>
            </w:pPr>
          </w:p>
        </w:tc>
      </w:tr>
      <w:tr w:rsidR="00145CF9" w:rsidRPr="00EA5FA7" w14:paraId="0278C89C" w14:textId="77777777" w:rsidTr="00940ADC">
        <w:tc>
          <w:tcPr>
            <w:tcW w:w="2394" w:type="dxa"/>
          </w:tcPr>
          <w:p w14:paraId="7F16333C" w14:textId="77777777" w:rsidR="00145CF9" w:rsidRPr="00EA5FA7" w:rsidRDefault="00145CF9" w:rsidP="00940ADC">
            <w:pPr>
              <w:pStyle w:val="TAL"/>
              <w:ind w:left="300"/>
              <w:rPr>
                <w:bCs/>
                <w:szCs w:val="18"/>
              </w:rPr>
            </w:pPr>
            <w:r w:rsidRPr="001D59C0">
              <w:rPr>
                <w:i/>
              </w:rPr>
              <w:t>&gt;&gt;&gt;DRB Information</w:t>
            </w:r>
          </w:p>
        </w:tc>
        <w:tc>
          <w:tcPr>
            <w:tcW w:w="1260" w:type="dxa"/>
          </w:tcPr>
          <w:p w14:paraId="11B87A10" w14:textId="77777777" w:rsidR="00145CF9" w:rsidRPr="00EA5FA7" w:rsidRDefault="00145CF9" w:rsidP="00940ADC">
            <w:pPr>
              <w:pStyle w:val="TAL"/>
              <w:rPr>
                <w:rFonts w:eastAsia="MS Mincho"/>
              </w:rPr>
            </w:pPr>
          </w:p>
        </w:tc>
        <w:tc>
          <w:tcPr>
            <w:tcW w:w="1247" w:type="dxa"/>
          </w:tcPr>
          <w:p w14:paraId="6D2F75A0" w14:textId="77777777" w:rsidR="00145CF9" w:rsidRPr="00EA5FA7" w:rsidRDefault="00145CF9" w:rsidP="00940ADC">
            <w:pPr>
              <w:pStyle w:val="TAL"/>
              <w:rPr>
                <w:i/>
              </w:rPr>
            </w:pPr>
          </w:p>
        </w:tc>
        <w:tc>
          <w:tcPr>
            <w:tcW w:w="1260" w:type="dxa"/>
          </w:tcPr>
          <w:p w14:paraId="50C075B5" w14:textId="77777777" w:rsidR="00145CF9" w:rsidRPr="00EA5FA7" w:rsidRDefault="00145CF9" w:rsidP="00940ADC">
            <w:pPr>
              <w:pStyle w:val="TAL"/>
            </w:pPr>
          </w:p>
        </w:tc>
        <w:tc>
          <w:tcPr>
            <w:tcW w:w="1762" w:type="dxa"/>
          </w:tcPr>
          <w:p w14:paraId="027080E4" w14:textId="77777777" w:rsidR="00145CF9" w:rsidRPr="00EA5FA7" w:rsidRDefault="00145CF9" w:rsidP="00940ADC">
            <w:pPr>
              <w:pStyle w:val="TAL"/>
              <w:rPr>
                <w:szCs w:val="18"/>
              </w:rPr>
            </w:pPr>
          </w:p>
        </w:tc>
        <w:tc>
          <w:tcPr>
            <w:tcW w:w="1288" w:type="dxa"/>
          </w:tcPr>
          <w:p w14:paraId="310D6007" w14:textId="77777777" w:rsidR="00145CF9" w:rsidRPr="00EA5FA7" w:rsidRDefault="00145CF9" w:rsidP="00940ADC">
            <w:pPr>
              <w:pStyle w:val="TAC"/>
              <w:rPr>
                <w:rFonts w:cs="Arial"/>
              </w:rPr>
            </w:pPr>
          </w:p>
        </w:tc>
        <w:tc>
          <w:tcPr>
            <w:tcW w:w="1274" w:type="dxa"/>
          </w:tcPr>
          <w:p w14:paraId="6929C509" w14:textId="77777777" w:rsidR="00145CF9" w:rsidRPr="00EA5FA7" w:rsidRDefault="00145CF9" w:rsidP="00940ADC">
            <w:pPr>
              <w:pStyle w:val="TAC"/>
              <w:rPr>
                <w:rFonts w:cs="Arial"/>
              </w:rPr>
            </w:pPr>
          </w:p>
        </w:tc>
      </w:tr>
      <w:tr w:rsidR="00145CF9" w:rsidRPr="00EA5FA7" w14:paraId="707BBC58" w14:textId="77777777" w:rsidTr="00940ADC">
        <w:tc>
          <w:tcPr>
            <w:tcW w:w="2394" w:type="dxa"/>
          </w:tcPr>
          <w:p w14:paraId="6EB4B015" w14:textId="77777777" w:rsidR="00145CF9" w:rsidRPr="00B62421" w:rsidRDefault="00145CF9" w:rsidP="00940ADC">
            <w:pPr>
              <w:pStyle w:val="TAL"/>
              <w:ind w:left="400"/>
              <w:rPr>
                <w:rFonts w:cs="Arial"/>
                <w:b/>
                <w:bCs/>
                <w:szCs w:val="18"/>
              </w:rPr>
            </w:pPr>
            <w:r>
              <w:rPr>
                <w:b/>
                <w:bCs/>
              </w:rPr>
              <w:t>&gt;</w:t>
            </w:r>
            <w:r w:rsidRPr="00B62421">
              <w:rPr>
                <w:b/>
                <w:bCs/>
              </w:rPr>
              <w:t>&gt;&gt;&gt;DRB Information</w:t>
            </w:r>
          </w:p>
        </w:tc>
        <w:tc>
          <w:tcPr>
            <w:tcW w:w="1260" w:type="dxa"/>
          </w:tcPr>
          <w:p w14:paraId="24D4044D" w14:textId="77777777" w:rsidR="00145CF9" w:rsidRPr="00EA5FA7" w:rsidRDefault="00145CF9" w:rsidP="00940ADC">
            <w:pPr>
              <w:pStyle w:val="TAL"/>
              <w:rPr>
                <w:rFonts w:eastAsia="MS Mincho" w:cs="Arial"/>
              </w:rPr>
            </w:pPr>
          </w:p>
        </w:tc>
        <w:tc>
          <w:tcPr>
            <w:tcW w:w="1247" w:type="dxa"/>
          </w:tcPr>
          <w:p w14:paraId="74B5D350" w14:textId="77777777" w:rsidR="00145CF9" w:rsidRPr="00EA5FA7" w:rsidRDefault="00145CF9" w:rsidP="00940ADC">
            <w:pPr>
              <w:pStyle w:val="TAL"/>
              <w:rPr>
                <w:rFonts w:cs="Arial"/>
                <w:i/>
              </w:rPr>
            </w:pPr>
            <w:r w:rsidRPr="00EA5FA7">
              <w:rPr>
                <w:i/>
              </w:rPr>
              <w:t>1</w:t>
            </w:r>
          </w:p>
        </w:tc>
        <w:tc>
          <w:tcPr>
            <w:tcW w:w="1260" w:type="dxa"/>
          </w:tcPr>
          <w:p w14:paraId="7E789FFE" w14:textId="77777777" w:rsidR="00145CF9" w:rsidRPr="00EA5FA7" w:rsidRDefault="00145CF9" w:rsidP="00940ADC">
            <w:pPr>
              <w:pStyle w:val="TAL"/>
              <w:rPr>
                <w:rFonts w:cs="Arial"/>
              </w:rPr>
            </w:pPr>
          </w:p>
        </w:tc>
        <w:tc>
          <w:tcPr>
            <w:tcW w:w="1762" w:type="dxa"/>
          </w:tcPr>
          <w:p w14:paraId="749EBDE5" w14:textId="77777777" w:rsidR="00145CF9" w:rsidRPr="00EA5FA7" w:rsidRDefault="00145CF9" w:rsidP="00940ADC">
            <w:pPr>
              <w:pStyle w:val="TAL"/>
              <w:rPr>
                <w:rFonts w:cs="Arial"/>
                <w:szCs w:val="18"/>
              </w:rPr>
            </w:pPr>
            <w:r w:rsidRPr="00EA5FA7">
              <w:rPr>
                <w:szCs w:val="18"/>
              </w:rPr>
              <w:t>Used for NG-RAN cases</w:t>
            </w:r>
          </w:p>
        </w:tc>
        <w:tc>
          <w:tcPr>
            <w:tcW w:w="1288" w:type="dxa"/>
          </w:tcPr>
          <w:p w14:paraId="08E7E651" w14:textId="77777777" w:rsidR="00145CF9" w:rsidRPr="00EA5FA7" w:rsidRDefault="00145CF9" w:rsidP="00940ADC">
            <w:pPr>
              <w:pStyle w:val="TAC"/>
              <w:rPr>
                <w:rFonts w:cs="Arial"/>
              </w:rPr>
            </w:pPr>
            <w:r w:rsidRPr="00EA5FA7">
              <w:t>YES</w:t>
            </w:r>
          </w:p>
        </w:tc>
        <w:tc>
          <w:tcPr>
            <w:tcW w:w="1274" w:type="dxa"/>
          </w:tcPr>
          <w:p w14:paraId="437B6919" w14:textId="77777777" w:rsidR="00145CF9" w:rsidRPr="00EA5FA7" w:rsidRDefault="00145CF9" w:rsidP="00940ADC">
            <w:pPr>
              <w:pStyle w:val="TAC"/>
              <w:rPr>
                <w:rFonts w:cs="Arial"/>
              </w:rPr>
            </w:pPr>
            <w:r w:rsidRPr="00EA5FA7">
              <w:t>ignore</w:t>
            </w:r>
          </w:p>
        </w:tc>
      </w:tr>
      <w:tr w:rsidR="00145CF9" w:rsidRPr="00EA5FA7" w14:paraId="072DEFE7" w14:textId="77777777" w:rsidTr="00940ADC">
        <w:tc>
          <w:tcPr>
            <w:tcW w:w="2394" w:type="dxa"/>
          </w:tcPr>
          <w:p w14:paraId="55F57B1F" w14:textId="77777777" w:rsidR="00145CF9" w:rsidRPr="00EA5FA7" w:rsidRDefault="00145CF9" w:rsidP="00940ADC">
            <w:pPr>
              <w:pStyle w:val="TAL"/>
              <w:ind w:left="500"/>
              <w:rPr>
                <w:rFonts w:cs="Arial"/>
                <w:bCs/>
                <w:szCs w:val="18"/>
              </w:rPr>
            </w:pPr>
            <w:r>
              <w:t>&gt;</w:t>
            </w:r>
            <w:r w:rsidRPr="00EA5FA7">
              <w:t>&gt;&gt;&gt;&gt;DRB QoS</w:t>
            </w:r>
          </w:p>
        </w:tc>
        <w:tc>
          <w:tcPr>
            <w:tcW w:w="1260" w:type="dxa"/>
          </w:tcPr>
          <w:p w14:paraId="4581378B" w14:textId="77777777" w:rsidR="00145CF9" w:rsidRPr="00EA5FA7" w:rsidRDefault="00145CF9" w:rsidP="00940ADC">
            <w:pPr>
              <w:pStyle w:val="TAL"/>
              <w:rPr>
                <w:rFonts w:eastAsia="MS Mincho" w:cs="Arial"/>
              </w:rPr>
            </w:pPr>
            <w:r w:rsidRPr="00EA5FA7">
              <w:rPr>
                <w:rFonts w:eastAsia="MS Mincho"/>
              </w:rPr>
              <w:t>M</w:t>
            </w:r>
          </w:p>
        </w:tc>
        <w:tc>
          <w:tcPr>
            <w:tcW w:w="1247" w:type="dxa"/>
          </w:tcPr>
          <w:p w14:paraId="093C9CD3" w14:textId="77777777" w:rsidR="00145CF9" w:rsidRPr="00EA5FA7" w:rsidRDefault="00145CF9" w:rsidP="00940ADC">
            <w:pPr>
              <w:pStyle w:val="TAL"/>
              <w:rPr>
                <w:rFonts w:cs="Arial"/>
                <w:i/>
              </w:rPr>
            </w:pPr>
          </w:p>
        </w:tc>
        <w:tc>
          <w:tcPr>
            <w:tcW w:w="1260" w:type="dxa"/>
          </w:tcPr>
          <w:p w14:paraId="75590F82" w14:textId="77777777" w:rsidR="00145CF9" w:rsidRPr="00EA5FA7" w:rsidRDefault="00145CF9" w:rsidP="00940ADC">
            <w:pPr>
              <w:pStyle w:val="TAL"/>
              <w:rPr>
                <w:rFonts w:cs="Arial"/>
              </w:rPr>
            </w:pPr>
            <w:r w:rsidRPr="00EA5FA7">
              <w:t>9.3.1.45</w:t>
            </w:r>
          </w:p>
        </w:tc>
        <w:tc>
          <w:tcPr>
            <w:tcW w:w="1762" w:type="dxa"/>
          </w:tcPr>
          <w:p w14:paraId="74B4EBA7" w14:textId="77777777" w:rsidR="00145CF9" w:rsidRPr="00EA5FA7" w:rsidRDefault="00145CF9" w:rsidP="00940ADC">
            <w:pPr>
              <w:pStyle w:val="TAL"/>
              <w:rPr>
                <w:rFonts w:cs="Arial"/>
                <w:szCs w:val="18"/>
              </w:rPr>
            </w:pPr>
          </w:p>
        </w:tc>
        <w:tc>
          <w:tcPr>
            <w:tcW w:w="1288" w:type="dxa"/>
          </w:tcPr>
          <w:p w14:paraId="5BC16891" w14:textId="77777777" w:rsidR="00145CF9" w:rsidRPr="00EA5FA7" w:rsidRDefault="00145CF9" w:rsidP="00940ADC">
            <w:pPr>
              <w:pStyle w:val="TAC"/>
              <w:rPr>
                <w:rFonts w:cs="Arial"/>
              </w:rPr>
            </w:pPr>
            <w:r w:rsidRPr="00EA5FA7">
              <w:rPr>
                <w:rFonts w:cs="Arial"/>
              </w:rPr>
              <w:t>-</w:t>
            </w:r>
          </w:p>
        </w:tc>
        <w:tc>
          <w:tcPr>
            <w:tcW w:w="1274" w:type="dxa"/>
          </w:tcPr>
          <w:p w14:paraId="25D5691B" w14:textId="77777777" w:rsidR="00145CF9" w:rsidRPr="00EA5FA7" w:rsidRDefault="00145CF9" w:rsidP="00940ADC">
            <w:pPr>
              <w:pStyle w:val="TAC"/>
              <w:rPr>
                <w:rFonts w:cs="Arial"/>
              </w:rPr>
            </w:pPr>
          </w:p>
        </w:tc>
      </w:tr>
      <w:tr w:rsidR="00145CF9" w:rsidRPr="00EA5FA7" w14:paraId="0D6B7AE4" w14:textId="77777777" w:rsidTr="00940ADC">
        <w:tc>
          <w:tcPr>
            <w:tcW w:w="2394" w:type="dxa"/>
          </w:tcPr>
          <w:p w14:paraId="08592226" w14:textId="77777777" w:rsidR="00145CF9" w:rsidRPr="00EA5FA7" w:rsidRDefault="00145CF9" w:rsidP="00940ADC">
            <w:pPr>
              <w:pStyle w:val="TAL"/>
              <w:ind w:left="500"/>
              <w:rPr>
                <w:rFonts w:cs="Arial"/>
                <w:bCs/>
                <w:szCs w:val="18"/>
              </w:rPr>
            </w:pPr>
            <w:r>
              <w:t>&gt;</w:t>
            </w:r>
            <w:r w:rsidRPr="00EA5FA7">
              <w:t>&gt;&gt;&gt;&gt;S-NSSAI</w:t>
            </w:r>
          </w:p>
        </w:tc>
        <w:tc>
          <w:tcPr>
            <w:tcW w:w="1260" w:type="dxa"/>
          </w:tcPr>
          <w:p w14:paraId="5E7FCC3E" w14:textId="77777777" w:rsidR="00145CF9" w:rsidRPr="00EA5FA7" w:rsidRDefault="00145CF9" w:rsidP="00940ADC">
            <w:pPr>
              <w:pStyle w:val="TAL"/>
              <w:rPr>
                <w:rFonts w:eastAsia="MS Mincho" w:cs="Arial"/>
              </w:rPr>
            </w:pPr>
            <w:r w:rsidRPr="00EA5FA7">
              <w:rPr>
                <w:rFonts w:eastAsia="MS Mincho"/>
              </w:rPr>
              <w:t>M</w:t>
            </w:r>
          </w:p>
        </w:tc>
        <w:tc>
          <w:tcPr>
            <w:tcW w:w="1247" w:type="dxa"/>
          </w:tcPr>
          <w:p w14:paraId="67CB4874" w14:textId="77777777" w:rsidR="00145CF9" w:rsidRPr="00EA5FA7" w:rsidRDefault="00145CF9" w:rsidP="00940ADC">
            <w:pPr>
              <w:pStyle w:val="TAL"/>
              <w:rPr>
                <w:rFonts w:cs="Arial"/>
                <w:i/>
              </w:rPr>
            </w:pPr>
          </w:p>
        </w:tc>
        <w:tc>
          <w:tcPr>
            <w:tcW w:w="1260" w:type="dxa"/>
          </w:tcPr>
          <w:p w14:paraId="7CA7737D" w14:textId="77777777" w:rsidR="00145CF9" w:rsidRPr="00EA5FA7" w:rsidRDefault="00145CF9" w:rsidP="00940ADC">
            <w:pPr>
              <w:pStyle w:val="TAL"/>
              <w:rPr>
                <w:rFonts w:cs="Arial"/>
              </w:rPr>
            </w:pPr>
            <w:r w:rsidRPr="00EA5FA7">
              <w:t>9.3.1.38</w:t>
            </w:r>
          </w:p>
        </w:tc>
        <w:tc>
          <w:tcPr>
            <w:tcW w:w="1762" w:type="dxa"/>
          </w:tcPr>
          <w:p w14:paraId="3F066B16" w14:textId="77777777" w:rsidR="00145CF9" w:rsidRPr="00EA5FA7" w:rsidRDefault="00145CF9" w:rsidP="00940ADC">
            <w:pPr>
              <w:pStyle w:val="TAL"/>
              <w:rPr>
                <w:rFonts w:cs="Arial"/>
                <w:szCs w:val="18"/>
              </w:rPr>
            </w:pPr>
          </w:p>
        </w:tc>
        <w:tc>
          <w:tcPr>
            <w:tcW w:w="1288" w:type="dxa"/>
          </w:tcPr>
          <w:p w14:paraId="7446FB63" w14:textId="77777777" w:rsidR="00145CF9" w:rsidRPr="00EA5FA7" w:rsidRDefault="00145CF9" w:rsidP="00940ADC">
            <w:pPr>
              <w:pStyle w:val="TAC"/>
              <w:rPr>
                <w:rFonts w:cs="Arial"/>
              </w:rPr>
            </w:pPr>
            <w:r w:rsidRPr="00EA5FA7">
              <w:rPr>
                <w:rFonts w:cs="Arial"/>
              </w:rPr>
              <w:t>-</w:t>
            </w:r>
          </w:p>
        </w:tc>
        <w:tc>
          <w:tcPr>
            <w:tcW w:w="1274" w:type="dxa"/>
          </w:tcPr>
          <w:p w14:paraId="62270158" w14:textId="77777777" w:rsidR="00145CF9" w:rsidRPr="00EA5FA7" w:rsidRDefault="00145CF9" w:rsidP="00940ADC">
            <w:pPr>
              <w:pStyle w:val="TAC"/>
              <w:rPr>
                <w:rFonts w:cs="Arial"/>
              </w:rPr>
            </w:pPr>
          </w:p>
        </w:tc>
      </w:tr>
      <w:tr w:rsidR="00145CF9" w:rsidRPr="00EA5FA7" w14:paraId="15F2E969" w14:textId="77777777" w:rsidTr="00940ADC">
        <w:tc>
          <w:tcPr>
            <w:tcW w:w="2394" w:type="dxa"/>
          </w:tcPr>
          <w:p w14:paraId="6F564236" w14:textId="77777777" w:rsidR="00145CF9" w:rsidRPr="00EA5FA7" w:rsidRDefault="00145CF9" w:rsidP="00940ADC">
            <w:pPr>
              <w:pStyle w:val="TAL"/>
              <w:ind w:left="500"/>
              <w:rPr>
                <w:rFonts w:cs="Arial"/>
                <w:bCs/>
                <w:szCs w:val="18"/>
              </w:rPr>
            </w:pPr>
            <w:r>
              <w:t>&gt;</w:t>
            </w:r>
            <w:r w:rsidRPr="00EA5FA7">
              <w:t>&gt;&gt;&gt;&gt;Notification Control</w:t>
            </w:r>
          </w:p>
        </w:tc>
        <w:tc>
          <w:tcPr>
            <w:tcW w:w="1260" w:type="dxa"/>
          </w:tcPr>
          <w:p w14:paraId="5B36F319" w14:textId="77777777" w:rsidR="00145CF9" w:rsidRPr="00EA5FA7" w:rsidRDefault="00145CF9" w:rsidP="00940ADC">
            <w:pPr>
              <w:pStyle w:val="TAL"/>
              <w:rPr>
                <w:rFonts w:eastAsia="MS Mincho" w:cs="Arial"/>
              </w:rPr>
            </w:pPr>
            <w:r w:rsidRPr="00EA5FA7">
              <w:rPr>
                <w:rFonts w:eastAsia="MS Mincho"/>
              </w:rPr>
              <w:t>O</w:t>
            </w:r>
          </w:p>
        </w:tc>
        <w:tc>
          <w:tcPr>
            <w:tcW w:w="1247" w:type="dxa"/>
          </w:tcPr>
          <w:p w14:paraId="6618EC0F" w14:textId="77777777" w:rsidR="00145CF9" w:rsidRPr="00EA5FA7" w:rsidRDefault="00145CF9" w:rsidP="00940ADC">
            <w:pPr>
              <w:pStyle w:val="TAL"/>
              <w:rPr>
                <w:rFonts w:cs="Arial"/>
                <w:i/>
              </w:rPr>
            </w:pPr>
          </w:p>
        </w:tc>
        <w:tc>
          <w:tcPr>
            <w:tcW w:w="1260" w:type="dxa"/>
          </w:tcPr>
          <w:p w14:paraId="6524DD74" w14:textId="77777777" w:rsidR="00145CF9" w:rsidRPr="00EA5FA7" w:rsidRDefault="00145CF9" w:rsidP="00940ADC">
            <w:pPr>
              <w:pStyle w:val="TAL"/>
              <w:rPr>
                <w:rFonts w:cs="Arial"/>
              </w:rPr>
            </w:pPr>
            <w:r w:rsidRPr="00EA5FA7">
              <w:t>9.3.1.56</w:t>
            </w:r>
          </w:p>
        </w:tc>
        <w:tc>
          <w:tcPr>
            <w:tcW w:w="1762" w:type="dxa"/>
          </w:tcPr>
          <w:p w14:paraId="52509B75" w14:textId="77777777" w:rsidR="00145CF9" w:rsidRPr="00EA5FA7" w:rsidRDefault="00145CF9" w:rsidP="00940ADC">
            <w:pPr>
              <w:pStyle w:val="TAL"/>
              <w:rPr>
                <w:rFonts w:cs="Arial"/>
                <w:szCs w:val="18"/>
              </w:rPr>
            </w:pPr>
          </w:p>
        </w:tc>
        <w:tc>
          <w:tcPr>
            <w:tcW w:w="1288" w:type="dxa"/>
          </w:tcPr>
          <w:p w14:paraId="7968BC0E" w14:textId="77777777" w:rsidR="00145CF9" w:rsidRPr="00EA5FA7" w:rsidRDefault="00145CF9" w:rsidP="00940ADC">
            <w:pPr>
              <w:pStyle w:val="TAC"/>
              <w:rPr>
                <w:rFonts w:cs="Arial"/>
              </w:rPr>
            </w:pPr>
            <w:r w:rsidRPr="00EA5FA7">
              <w:t>-</w:t>
            </w:r>
          </w:p>
        </w:tc>
        <w:tc>
          <w:tcPr>
            <w:tcW w:w="1274" w:type="dxa"/>
          </w:tcPr>
          <w:p w14:paraId="42035C26" w14:textId="77777777" w:rsidR="00145CF9" w:rsidRPr="00EA5FA7" w:rsidRDefault="00145CF9" w:rsidP="00940ADC">
            <w:pPr>
              <w:pStyle w:val="TAC"/>
              <w:rPr>
                <w:rFonts w:cs="Arial"/>
              </w:rPr>
            </w:pPr>
          </w:p>
        </w:tc>
      </w:tr>
      <w:tr w:rsidR="00145CF9" w:rsidRPr="00EA5FA7" w14:paraId="3E827DCF" w14:textId="77777777" w:rsidTr="00940ADC">
        <w:tc>
          <w:tcPr>
            <w:tcW w:w="2394" w:type="dxa"/>
          </w:tcPr>
          <w:p w14:paraId="22F11F30" w14:textId="77777777" w:rsidR="00145CF9" w:rsidRPr="00B62421" w:rsidRDefault="00145CF9" w:rsidP="00940ADC">
            <w:pPr>
              <w:pStyle w:val="TAL"/>
              <w:ind w:left="500"/>
              <w:rPr>
                <w:rFonts w:cs="Arial"/>
                <w:b/>
                <w:bCs/>
                <w:szCs w:val="18"/>
              </w:rPr>
            </w:pPr>
            <w:r>
              <w:rPr>
                <w:b/>
                <w:bCs/>
              </w:rPr>
              <w:t>&gt;</w:t>
            </w:r>
            <w:r w:rsidRPr="00B62421">
              <w:rPr>
                <w:b/>
                <w:bCs/>
              </w:rPr>
              <w:t>&gt;&gt;&gt;&gt;Flows Mapped to DRB Item</w:t>
            </w:r>
          </w:p>
        </w:tc>
        <w:tc>
          <w:tcPr>
            <w:tcW w:w="1260" w:type="dxa"/>
          </w:tcPr>
          <w:p w14:paraId="17463734" w14:textId="77777777" w:rsidR="00145CF9" w:rsidRPr="00EA5FA7" w:rsidRDefault="00145CF9" w:rsidP="00940ADC">
            <w:pPr>
              <w:pStyle w:val="TAL"/>
              <w:rPr>
                <w:rFonts w:eastAsia="MS Mincho" w:cs="Arial"/>
              </w:rPr>
            </w:pPr>
          </w:p>
        </w:tc>
        <w:tc>
          <w:tcPr>
            <w:tcW w:w="1247" w:type="dxa"/>
          </w:tcPr>
          <w:p w14:paraId="7BC0734B" w14:textId="77777777" w:rsidR="00145CF9" w:rsidRPr="00EA5FA7" w:rsidRDefault="00145CF9" w:rsidP="00940ADC">
            <w:pPr>
              <w:pStyle w:val="TAL"/>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Pr>
          <w:p w14:paraId="2114074C" w14:textId="77777777" w:rsidR="00145CF9" w:rsidRPr="00EA5FA7" w:rsidRDefault="00145CF9" w:rsidP="00940ADC">
            <w:pPr>
              <w:pStyle w:val="TAL"/>
              <w:rPr>
                <w:rFonts w:cs="Arial"/>
              </w:rPr>
            </w:pPr>
          </w:p>
        </w:tc>
        <w:tc>
          <w:tcPr>
            <w:tcW w:w="1762" w:type="dxa"/>
          </w:tcPr>
          <w:p w14:paraId="1868BC9D" w14:textId="77777777" w:rsidR="00145CF9" w:rsidRPr="00EA5FA7" w:rsidRDefault="00145CF9" w:rsidP="00940ADC">
            <w:pPr>
              <w:pStyle w:val="TAL"/>
              <w:rPr>
                <w:rFonts w:cs="Arial"/>
                <w:szCs w:val="18"/>
              </w:rPr>
            </w:pPr>
          </w:p>
        </w:tc>
        <w:tc>
          <w:tcPr>
            <w:tcW w:w="1288" w:type="dxa"/>
          </w:tcPr>
          <w:p w14:paraId="051889E3" w14:textId="77777777" w:rsidR="00145CF9" w:rsidRPr="00EA5FA7" w:rsidRDefault="00145CF9" w:rsidP="00940ADC">
            <w:pPr>
              <w:pStyle w:val="TAC"/>
              <w:rPr>
                <w:rFonts w:cs="Arial"/>
              </w:rPr>
            </w:pPr>
            <w:r w:rsidRPr="00EA5FA7">
              <w:rPr>
                <w:rFonts w:cs="Arial"/>
              </w:rPr>
              <w:t>-</w:t>
            </w:r>
          </w:p>
        </w:tc>
        <w:tc>
          <w:tcPr>
            <w:tcW w:w="1274" w:type="dxa"/>
          </w:tcPr>
          <w:p w14:paraId="196E7B72" w14:textId="77777777" w:rsidR="00145CF9" w:rsidRPr="00EA5FA7" w:rsidRDefault="00145CF9" w:rsidP="00940ADC">
            <w:pPr>
              <w:pStyle w:val="TAC"/>
              <w:rPr>
                <w:rFonts w:cs="Arial"/>
              </w:rPr>
            </w:pPr>
          </w:p>
        </w:tc>
      </w:tr>
      <w:tr w:rsidR="00145CF9" w:rsidRPr="00EA5FA7" w14:paraId="5803B478" w14:textId="77777777" w:rsidTr="00940ADC">
        <w:tc>
          <w:tcPr>
            <w:tcW w:w="2394" w:type="dxa"/>
          </w:tcPr>
          <w:p w14:paraId="2F214D49" w14:textId="77777777" w:rsidR="00145CF9" w:rsidRPr="00EA5FA7" w:rsidRDefault="00145CF9" w:rsidP="00940ADC">
            <w:pPr>
              <w:pStyle w:val="TAL"/>
              <w:ind w:left="600"/>
              <w:rPr>
                <w:rFonts w:cs="Arial"/>
                <w:bCs/>
                <w:szCs w:val="18"/>
              </w:rPr>
            </w:pPr>
            <w:r>
              <w:t>&gt;</w:t>
            </w:r>
            <w:r w:rsidRPr="00EA5FA7">
              <w:t>&gt;&gt;&gt;&gt;&gt;QoS Flow Identifier</w:t>
            </w:r>
          </w:p>
        </w:tc>
        <w:tc>
          <w:tcPr>
            <w:tcW w:w="1260" w:type="dxa"/>
          </w:tcPr>
          <w:p w14:paraId="2B9EB041" w14:textId="77777777" w:rsidR="00145CF9" w:rsidRPr="00EA5FA7" w:rsidRDefault="00145CF9" w:rsidP="00940ADC">
            <w:pPr>
              <w:pStyle w:val="TAL"/>
              <w:rPr>
                <w:rFonts w:eastAsia="MS Mincho" w:cs="Arial"/>
              </w:rPr>
            </w:pPr>
            <w:r w:rsidRPr="00EA5FA7">
              <w:rPr>
                <w:rFonts w:eastAsia="MS Mincho"/>
              </w:rPr>
              <w:t>M</w:t>
            </w:r>
          </w:p>
        </w:tc>
        <w:tc>
          <w:tcPr>
            <w:tcW w:w="1247" w:type="dxa"/>
          </w:tcPr>
          <w:p w14:paraId="01DC7313" w14:textId="77777777" w:rsidR="00145CF9" w:rsidRPr="00EA5FA7" w:rsidRDefault="00145CF9" w:rsidP="00940ADC">
            <w:pPr>
              <w:pStyle w:val="TAL"/>
              <w:rPr>
                <w:rFonts w:cs="Arial"/>
                <w:i/>
              </w:rPr>
            </w:pPr>
          </w:p>
        </w:tc>
        <w:tc>
          <w:tcPr>
            <w:tcW w:w="1260" w:type="dxa"/>
          </w:tcPr>
          <w:p w14:paraId="013761FE" w14:textId="77777777" w:rsidR="00145CF9" w:rsidRPr="00EA5FA7" w:rsidRDefault="00145CF9" w:rsidP="00940ADC">
            <w:pPr>
              <w:pStyle w:val="TAL"/>
              <w:rPr>
                <w:rFonts w:cs="Arial"/>
              </w:rPr>
            </w:pPr>
            <w:r w:rsidRPr="00EA5FA7">
              <w:t>9.3.1.63</w:t>
            </w:r>
          </w:p>
        </w:tc>
        <w:tc>
          <w:tcPr>
            <w:tcW w:w="1762" w:type="dxa"/>
          </w:tcPr>
          <w:p w14:paraId="44B708B2" w14:textId="77777777" w:rsidR="00145CF9" w:rsidRPr="00EA5FA7" w:rsidRDefault="00145CF9" w:rsidP="00940ADC">
            <w:pPr>
              <w:pStyle w:val="TAL"/>
              <w:rPr>
                <w:rFonts w:cs="Arial"/>
                <w:szCs w:val="18"/>
              </w:rPr>
            </w:pPr>
          </w:p>
        </w:tc>
        <w:tc>
          <w:tcPr>
            <w:tcW w:w="1288" w:type="dxa"/>
          </w:tcPr>
          <w:p w14:paraId="3CD560B6" w14:textId="77777777" w:rsidR="00145CF9" w:rsidRPr="00EA5FA7" w:rsidRDefault="00145CF9" w:rsidP="00940ADC">
            <w:pPr>
              <w:pStyle w:val="TAC"/>
              <w:rPr>
                <w:rFonts w:cs="Arial"/>
              </w:rPr>
            </w:pPr>
            <w:r w:rsidRPr="00EA5FA7">
              <w:rPr>
                <w:rFonts w:cs="Arial"/>
              </w:rPr>
              <w:t>-</w:t>
            </w:r>
          </w:p>
        </w:tc>
        <w:tc>
          <w:tcPr>
            <w:tcW w:w="1274" w:type="dxa"/>
          </w:tcPr>
          <w:p w14:paraId="60EBFADC" w14:textId="77777777" w:rsidR="00145CF9" w:rsidRPr="00EA5FA7" w:rsidRDefault="00145CF9" w:rsidP="00940ADC">
            <w:pPr>
              <w:pStyle w:val="TAC"/>
              <w:rPr>
                <w:rFonts w:cs="Arial"/>
              </w:rPr>
            </w:pPr>
          </w:p>
        </w:tc>
      </w:tr>
      <w:tr w:rsidR="00145CF9" w:rsidRPr="00EA5FA7" w14:paraId="1F3876FB" w14:textId="77777777" w:rsidTr="00940ADC">
        <w:tc>
          <w:tcPr>
            <w:tcW w:w="2394" w:type="dxa"/>
          </w:tcPr>
          <w:p w14:paraId="212F44AD" w14:textId="77777777" w:rsidR="00145CF9" w:rsidRPr="00EA5FA7" w:rsidRDefault="00145CF9" w:rsidP="00940ADC">
            <w:pPr>
              <w:pStyle w:val="TAL"/>
              <w:ind w:left="600"/>
              <w:rPr>
                <w:rFonts w:cs="Arial"/>
                <w:bCs/>
                <w:szCs w:val="18"/>
              </w:rPr>
            </w:pPr>
            <w:r>
              <w:t>&gt;</w:t>
            </w:r>
            <w:r w:rsidRPr="00EA5FA7">
              <w:t>&gt;&gt;&gt;&gt;&gt;QoS Flow Level QoS Parameters</w:t>
            </w:r>
          </w:p>
        </w:tc>
        <w:tc>
          <w:tcPr>
            <w:tcW w:w="1260" w:type="dxa"/>
          </w:tcPr>
          <w:p w14:paraId="2D6A5599" w14:textId="77777777" w:rsidR="00145CF9" w:rsidRPr="00EA5FA7" w:rsidRDefault="00145CF9" w:rsidP="00940ADC">
            <w:pPr>
              <w:pStyle w:val="TAL"/>
              <w:rPr>
                <w:rFonts w:eastAsia="MS Mincho" w:cs="Arial"/>
              </w:rPr>
            </w:pPr>
            <w:r w:rsidRPr="00EA5FA7">
              <w:rPr>
                <w:rFonts w:eastAsia="MS Mincho"/>
              </w:rPr>
              <w:t>M</w:t>
            </w:r>
          </w:p>
        </w:tc>
        <w:tc>
          <w:tcPr>
            <w:tcW w:w="1247" w:type="dxa"/>
          </w:tcPr>
          <w:p w14:paraId="6362A3A0" w14:textId="77777777" w:rsidR="00145CF9" w:rsidRPr="00EA5FA7" w:rsidRDefault="00145CF9" w:rsidP="00940ADC">
            <w:pPr>
              <w:pStyle w:val="TAL"/>
              <w:rPr>
                <w:rFonts w:cs="Arial"/>
                <w:i/>
              </w:rPr>
            </w:pPr>
          </w:p>
        </w:tc>
        <w:tc>
          <w:tcPr>
            <w:tcW w:w="1260" w:type="dxa"/>
          </w:tcPr>
          <w:p w14:paraId="5A2C112F" w14:textId="77777777" w:rsidR="00145CF9" w:rsidRPr="00EA5FA7" w:rsidRDefault="00145CF9" w:rsidP="00940ADC">
            <w:pPr>
              <w:pStyle w:val="TAL"/>
              <w:rPr>
                <w:rFonts w:cs="Arial"/>
              </w:rPr>
            </w:pPr>
            <w:r w:rsidRPr="00EA5FA7">
              <w:t>9.3.1.45</w:t>
            </w:r>
          </w:p>
        </w:tc>
        <w:tc>
          <w:tcPr>
            <w:tcW w:w="1762" w:type="dxa"/>
          </w:tcPr>
          <w:p w14:paraId="679C0CAB" w14:textId="77777777" w:rsidR="00145CF9" w:rsidRPr="00EA5FA7" w:rsidRDefault="00145CF9" w:rsidP="00940ADC">
            <w:pPr>
              <w:pStyle w:val="TAL"/>
              <w:rPr>
                <w:rFonts w:cs="Arial"/>
                <w:szCs w:val="18"/>
              </w:rPr>
            </w:pPr>
          </w:p>
        </w:tc>
        <w:tc>
          <w:tcPr>
            <w:tcW w:w="1288" w:type="dxa"/>
          </w:tcPr>
          <w:p w14:paraId="689ED8BB" w14:textId="77777777" w:rsidR="00145CF9" w:rsidRPr="00EA5FA7" w:rsidRDefault="00145CF9" w:rsidP="00940ADC">
            <w:pPr>
              <w:pStyle w:val="TAC"/>
              <w:rPr>
                <w:rFonts w:cs="Arial"/>
              </w:rPr>
            </w:pPr>
            <w:r w:rsidRPr="00EA5FA7">
              <w:rPr>
                <w:rFonts w:cs="Arial"/>
              </w:rPr>
              <w:t>-</w:t>
            </w:r>
          </w:p>
        </w:tc>
        <w:tc>
          <w:tcPr>
            <w:tcW w:w="1274" w:type="dxa"/>
          </w:tcPr>
          <w:p w14:paraId="30ED6B41" w14:textId="77777777" w:rsidR="00145CF9" w:rsidRPr="00EA5FA7" w:rsidRDefault="00145CF9" w:rsidP="00940ADC">
            <w:pPr>
              <w:pStyle w:val="TAC"/>
              <w:rPr>
                <w:rFonts w:cs="Arial"/>
              </w:rPr>
            </w:pPr>
          </w:p>
        </w:tc>
      </w:tr>
      <w:tr w:rsidR="00145CF9" w:rsidRPr="00EA5FA7" w14:paraId="07A3D5DB" w14:textId="77777777" w:rsidTr="00940ADC">
        <w:tc>
          <w:tcPr>
            <w:tcW w:w="2394" w:type="dxa"/>
          </w:tcPr>
          <w:p w14:paraId="543930E8" w14:textId="77777777" w:rsidR="00145CF9" w:rsidRPr="00EA5FA7" w:rsidRDefault="00145CF9" w:rsidP="00940ADC">
            <w:pPr>
              <w:pStyle w:val="TAL"/>
              <w:ind w:left="600"/>
            </w:pPr>
            <w:r>
              <w:rPr>
                <w:rFonts w:cs="Arial"/>
                <w:bCs/>
                <w:szCs w:val="18"/>
              </w:rPr>
              <w:t>&gt;</w:t>
            </w:r>
            <w:r w:rsidRPr="00EA5FA7">
              <w:rPr>
                <w:rFonts w:cs="Arial"/>
                <w:bCs/>
                <w:szCs w:val="18"/>
              </w:rPr>
              <w:t>&gt;&gt;&gt;&gt;&gt;QoS Flow Mapping Indication</w:t>
            </w:r>
          </w:p>
        </w:tc>
        <w:tc>
          <w:tcPr>
            <w:tcW w:w="1260" w:type="dxa"/>
          </w:tcPr>
          <w:p w14:paraId="31161730" w14:textId="77777777" w:rsidR="00145CF9" w:rsidRPr="00EA5FA7" w:rsidRDefault="00145CF9" w:rsidP="00940ADC">
            <w:pPr>
              <w:pStyle w:val="TAL"/>
              <w:rPr>
                <w:rFonts w:eastAsia="MS Mincho"/>
              </w:rPr>
            </w:pPr>
            <w:r w:rsidRPr="00EA5FA7">
              <w:rPr>
                <w:rFonts w:cs="Arial"/>
              </w:rPr>
              <w:t>O</w:t>
            </w:r>
          </w:p>
        </w:tc>
        <w:tc>
          <w:tcPr>
            <w:tcW w:w="1247" w:type="dxa"/>
          </w:tcPr>
          <w:p w14:paraId="37845D49" w14:textId="77777777" w:rsidR="00145CF9" w:rsidRPr="00EA5FA7" w:rsidRDefault="00145CF9" w:rsidP="00940ADC">
            <w:pPr>
              <w:pStyle w:val="TAL"/>
              <w:rPr>
                <w:rFonts w:cs="Arial"/>
                <w:i/>
              </w:rPr>
            </w:pPr>
          </w:p>
        </w:tc>
        <w:tc>
          <w:tcPr>
            <w:tcW w:w="1260" w:type="dxa"/>
          </w:tcPr>
          <w:p w14:paraId="6BFB92FB" w14:textId="77777777" w:rsidR="00145CF9" w:rsidRPr="00EA5FA7" w:rsidRDefault="00145CF9" w:rsidP="00940ADC">
            <w:pPr>
              <w:pStyle w:val="TAL"/>
            </w:pPr>
            <w:r w:rsidRPr="00EA5FA7">
              <w:rPr>
                <w:rFonts w:cs="Arial"/>
              </w:rPr>
              <w:t>9.3.1.72</w:t>
            </w:r>
          </w:p>
        </w:tc>
        <w:tc>
          <w:tcPr>
            <w:tcW w:w="1762" w:type="dxa"/>
          </w:tcPr>
          <w:p w14:paraId="2D42A2BE" w14:textId="77777777" w:rsidR="00145CF9" w:rsidRPr="00EA5FA7" w:rsidRDefault="00145CF9" w:rsidP="00940ADC">
            <w:pPr>
              <w:pStyle w:val="TAL"/>
              <w:rPr>
                <w:rFonts w:cs="Arial"/>
                <w:szCs w:val="18"/>
              </w:rPr>
            </w:pPr>
          </w:p>
        </w:tc>
        <w:tc>
          <w:tcPr>
            <w:tcW w:w="1288" w:type="dxa"/>
          </w:tcPr>
          <w:p w14:paraId="706A1ABA" w14:textId="77777777" w:rsidR="00145CF9" w:rsidRPr="00EA5FA7" w:rsidRDefault="00145CF9" w:rsidP="00940ADC">
            <w:pPr>
              <w:pStyle w:val="TAC"/>
              <w:rPr>
                <w:rFonts w:cs="Arial"/>
              </w:rPr>
            </w:pPr>
            <w:r w:rsidRPr="00EA5FA7">
              <w:rPr>
                <w:rFonts w:cs="Arial"/>
              </w:rPr>
              <w:t>YES</w:t>
            </w:r>
          </w:p>
        </w:tc>
        <w:tc>
          <w:tcPr>
            <w:tcW w:w="1274" w:type="dxa"/>
          </w:tcPr>
          <w:p w14:paraId="31904B41" w14:textId="77777777" w:rsidR="00145CF9" w:rsidRPr="00EA5FA7" w:rsidRDefault="00145CF9" w:rsidP="00940ADC">
            <w:pPr>
              <w:pStyle w:val="TAC"/>
              <w:rPr>
                <w:rFonts w:cs="Arial"/>
              </w:rPr>
            </w:pPr>
            <w:r w:rsidRPr="00EA5FA7">
              <w:rPr>
                <w:rFonts w:cs="Arial"/>
              </w:rPr>
              <w:t>ignore</w:t>
            </w:r>
          </w:p>
        </w:tc>
      </w:tr>
      <w:tr w:rsidR="00145CF9" w:rsidRPr="00EA5FA7" w14:paraId="2D0028C7" w14:textId="77777777" w:rsidTr="00940ADC">
        <w:tc>
          <w:tcPr>
            <w:tcW w:w="2394" w:type="dxa"/>
          </w:tcPr>
          <w:p w14:paraId="334FF2D9" w14:textId="77777777" w:rsidR="00145CF9" w:rsidRPr="00EA5FA7" w:rsidRDefault="00145CF9" w:rsidP="00940ADC">
            <w:pPr>
              <w:pStyle w:val="TAL"/>
              <w:ind w:left="600"/>
              <w:rPr>
                <w:rFonts w:cs="Arial"/>
                <w:bCs/>
                <w:szCs w:val="18"/>
              </w:rPr>
            </w:pPr>
            <w:r>
              <w:rPr>
                <w:rFonts w:cs="Arial"/>
                <w:bCs/>
                <w:szCs w:val="18"/>
              </w:rPr>
              <w:t>&gt;</w:t>
            </w:r>
            <w:r w:rsidRPr="009D4CD9">
              <w:rPr>
                <w:rFonts w:cs="Arial"/>
                <w:bCs/>
                <w:szCs w:val="18"/>
              </w:rPr>
              <w:t>&gt;&gt;&gt;&gt;&gt;TSC Traffic Characteristics</w:t>
            </w:r>
          </w:p>
        </w:tc>
        <w:tc>
          <w:tcPr>
            <w:tcW w:w="1260" w:type="dxa"/>
          </w:tcPr>
          <w:p w14:paraId="1D2442D4" w14:textId="77777777" w:rsidR="00145CF9" w:rsidRPr="00EA5FA7" w:rsidRDefault="00145CF9" w:rsidP="00940ADC">
            <w:pPr>
              <w:pStyle w:val="TAL"/>
              <w:rPr>
                <w:rFonts w:cs="Arial"/>
              </w:rPr>
            </w:pPr>
            <w:r w:rsidRPr="009D4CD9">
              <w:rPr>
                <w:rFonts w:cs="Arial"/>
                <w:bCs/>
                <w:szCs w:val="18"/>
              </w:rPr>
              <w:t>O</w:t>
            </w:r>
          </w:p>
        </w:tc>
        <w:tc>
          <w:tcPr>
            <w:tcW w:w="1247" w:type="dxa"/>
          </w:tcPr>
          <w:p w14:paraId="13248A3F" w14:textId="77777777" w:rsidR="00145CF9" w:rsidRPr="00EA5FA7" w:rsidRDefault="00145CF9" w:rsidP="00940ADC">
            <w:pPr>
              <w:pStyle w:val="TAL"/>
              <w:rPr>
                <w:rFonts w:cs="Arial"/>
                <w:i/>
              </w:rPr>
            </w:pPr>
          </w:p>
        </w:tc>
        <w:tc>
          <w:tcPr>
            <w:tcW w:w="1260" w:type="dxa"/>
          </w:tcPr>
          <w:p w14:paraId="7BD85472" w14:textId="77777777" w:rsidR="00145CF9" w:rsidRPr="00EA5FA7" w:rsidRDefault="00145CF9" w:rsidP="00940ADC">
            <w:pPr>
              <w:pStyle w:val="TAL"/>
              <w:rPr>
                <w:rFonts w:cs="Arial"/>
              </w:rPr>
            </w:pPr>
            <w:r>
              <w:rPr>
                <w:rFonts w:cs="Arial" w:hint="eastAsia"/>
                <w:bCs/>
                <w:szCs w:val="18"/>
              </w:rPr>
              <w:t>9.3.1.141</w:t>
            </w:r>
          </w:p>
        </w:tc>
        <w:tc>
          <w:tcPr>
            <w:tcW w:w="1762" w:type="dxa"/>
          </w:tcPr>
          <w:p w14:paraId="352C9725" w14:textId="77777777" w:rsidR="00145CF9" w:rsidRPr="00EA5FA7" w:rsidRDefault="00145CF9" w:rsidP="00940ADC">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0AAF387E" w14:textId="77777777" w:rsidR="00145CF9" w:rsidRPr="00EA5FA7" w:rsidRDefault="00145CF9" w:rsidP="00940ADC">
            <w:pPr>
              <w:pStyle w:val="TAC"/>
              <w:rPr>
                <w:rFonts w:cs="Arial"/>
              </w:rPr>
            </w:pPr>
            <w:r w:rsidRPr="009D4CD9">
              <w:rPr>
                <w:rFonts w:cs="Arial"/>
                <w:bCs/>
                <w:szCs w:val="18"/>
              </w:rPr>
              <w:t>YES</w:t>
            </w:r>
          </w:p>
        </w:tc>
        <w:tc>
          <w:tcPr>
            <w:tcW w:w="1274" w:type="dxa"/>
          </w:tcPr>
          <w:p w14:paraId="7F16E946" w14:textId="77777777" w:rsidR="00145CF9" w:rsidRPr="00EA5FA7" w:rsidRDefault="00145CF9" w:rsidP="00940ADC">
            <w:pPr>
              <w:pStyle w:val="TAC"/>
              <w:rPr>
                <w:rFonts w:cs="Arial"/>
              </w:rPr>
            </w:pPr>
            <w:r w:rsidRPr="009D4CD9">
              <w:rPr>
                <w:rFonts w:cs="Arial"/>
                <w:bCs/>
                <w:szCs w:val="18"/>
              </w:rPr>
              <w:t>ignore</w:t>
            </w:r>
          </w:p>
        </w:tc>
      </w:tr>
      <w:tr w:rsidR="00145CF9" w:rsidRPr="00EA5FA7" w14:paraId="20152523" w14:textId="77777777" w:rsidTr="00940ADC">
        <w:tc>
          <w:tcPr>
            <w:tcW w:w="2394" w:type="dxa"/>
          </w:tcPr>
          <w:p w14:paraId="7A2927FE" w14:textId="77777777" w:rsidR="00145CF9" w:rsidRPr="00B62421" w:rsidRDefault="00145CF9" w:rsidP="00940ADC">
            <w:pPr>
              <w:pStyle w:val="TAL"/>
              <w:ind w:left="200"/>
              <w:rPr>
                <w:b/>
                <w:bCs/>
                <w:szCs w:val="18"/>
              </w:rPr>
            </w:pPr>
            <w:r w:rsidRPr="00B62421">
              <w:rPr>
                <w:b/>
                <w:bCs/>
              </w:rPr>
              <w:t xml:space="preserve">&gt;&gt;UL UP TNL Information to be setup List </w:t>
            </w:r>
          </w:p>
        </w:tc>
        <w:tc>
          <w:tcPr>
            <w:tcW w:w="1260" w:type="dxa"/>
          </w:tcPr>
          <w:p w14:paraId="17F022FA" w14:textId="77777777" w:rsidR="00145CF9" w:rsidRPr="00EA5FA7" w:rsidRDefault="00145CF9" w:rsidP="00940ADC">
            <w:pPr>
              <w:pStyle w:val="TAL"/>
              <w:rPr>
                <w:rFonts w:eastAsia="MS Mincho"/>
              </w:rPr>
            </w:pPr>
          </w:p>
        </w:tc>
        <w:tc>
          <w:tcPr>
            <w:tcW w:w="1247" w:type="dxa"/>
          </w:tcPr>
          <w:p w14:paraId="727A9347" w14:textId="77777777" w:rsidR="00145CF9" w:rsidRPr="00EA5FA7" w:rsidRDefault="00145CF9" w:rsidP="00940ADC">
            <w:pPr>
              <w:pStyle w:val="TAL"/>
              <w:rPr>
                <w:i/>
              </w:rPr>
            </w:pPr>
            <w:r w:rsidRPr="00EA5FA7">
              <w:rPr>
                <w:i/>
              </w:rPr>
              <w:t>1</w:t>
            </w:r>
          </w:p>
        </w:tc>
        <w:tc>
          <w:tcPr>
            <w:tcW w:w="1260" w:type="dxa"/>
          </w:tcPr>
          <w:p w14:paraId="63710F6A" w14:textId="77777777" w:rsidR="00145CF9" w:rsidRPr="00EA5FA7" w:rsidRDefault="00145CF9" w:rsidP="00940ADC">
            <w:pPr>
              <w:pStyle w:val="TAL"/>
            </w:pPr>
          </w:p>
        </w:tc>
        <w:tc>
          <w:tcPr>
            <w:tcW w:w="1762" w:type="dxa"/>
          </w:tcPr>
          <w:p w14:paraId="036942D5" w14:textId="77777777" w:rsidR="00145CF9" w:rsidRPr="00EA5FA7" w:rsidRDefault="00145CF9" w:rsidP="00940ADC">
            <w:pPr>
              <w:pStyle w:val="TAL"/>
              <w:rPr>
                <w:szCs w:val="18"/>
              </w:rPr>
            </w:pPr>
          </w:p>
        </w:tc>
        <w:tc>
          <w:tcPr>
            <w:tcW w:w="1288" w:type="dxa"/>
          </w:tcPr>
          <w:p w14:paraId="78359960" w14:textId="77777777" w:rsidR="00145CF9" w:rsidRPr="00EA5FA7" w:rsidRDefault="00145CF9" w:rsidP="00940ADC">
            <w:pPr>
              <w:pStyle w:val="TAC"/>
              <w:rPr>
                <w:rFonts w:cs="Arial"/>
              </w:rPr>
            </w:pPr>
            <w:r w:rsidRPr="00EA5FA7">
              <w:rPr>
                <w:rFonts w:cs="Arial"/>
              </w:rPr>
              <w:t>-</w:t>
            </w:r>
          </w:p>
        </w:tc>
        <w:tc>
          <w:tcPr>
            <w:tcW w:w="1274" w:type="dxa"/>
          </w:tcPr>
          <w:p w14:paraId="3B49FA53" w14:textId="77777777" w:rsidR="00145CF9" w:rsidRPr="00EA5FA7" w:rsidRDefault="00145CF9" w:rsidP="00940ADC">
            <w:pPr>
              <w:pStyle w:val="TAC"/>
              <w:rPr>
                <w:rFonts w:cs="Arial"/>
              </w:rPr>
            </w:pPr>
          </w:p>
        </w:tc>
      </w:tr>
      <w:tr w:rsidR="00145CF9" w:rsidRPr="00EA5FA7" w14:paraId="14101E9E" w14:textId="77777777" w:rsidTr="00940ADC">
        <w:tc>
          <w:tcPr>
            <w:tcW w:w="2394" w:type="dxa"/>
          </w:tcPr>
          <w:p w14:paraId="663E612A" w14:textId="77777777" w:rsidR="00145CF9" w:rsidRPr="00B62421" w:rsidRDefault="00145CF9" w:rsidP="00940ADC">
            <w:pPr>
              <w:pStyle w:val="TAL"/>
              <w:ind w:left="300"/>
              <w:rPr>
                <w:b/>
                <w:bCs/>
                <w:szCs w:val="18"/>
              </w:rPr>
            </w:pPr>
            <w:r w:rsidRPr="00B62421">
              <w:rPr>
                <w:b/>
                <w:bCs/>
              </w:rPr>
              <w:t>&gt;&gt;&gt;UL UP TNL Information to Be Setup Item IEs</w:t>
            </w:r>
          </w:p>
        </w:tc>
        <w:tc>
          <w:tcPr>
            <w:tcW w:w="1260" w:type="dxa"/>
          </w:tcPr>
          <w:p w14:paraId="022283F8" w14:textId="77777777" w:rsidR="00145CF9" w:rsidRPr="00EA5FA7" w:rsidRDefault="00145CF9" w:rsidP="00940ADC">
            <w:pPr>
              <w:pStyle w:val="TAL"/>
              <w:rPr>
                <w:rFonts w:eastAsia="MS Mincho"/>
              </w:rPr>
            </w:pPr>
          </w:p>
        </w:tc>
        <w:tc>
          <w:tcPr>
            <w:tcW w:w="1247" w:type="dxa"/>
          </w:tcPr>
          <w:p w14:paraId="012D704E" w14:textId="77777777" w:rsidR="00145CF9" w:rsidRPr="00EA5FA7" w:rsidRDefault="00145CF9" w:rsidP="00940ADC">
            <w:pPr>
              <w:pStyle w:val="TAL"/>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260" w:type="dxa"/>
          </w:tcPr>
          <w:p w14:paraId="4739FE16" w14:textId="77777777" w:rsidR="00145CF9" w:rsidRPr="00EA5FA7" w:rsidRDefault="00145CF9" w:rsidP="00940ADC">
            <w:pPr>
              <w:pStyle w:val="TAL"/>
            </w:pPr>
          </w:p>
        </w:tc>
        <w:tc>
          <w:tcPr>
            <w:tcW w:w="1762" w:type="dxa"/>
          </w:tcPr>
          <w:p w14:paraId="16D560BD" w14:textId="77777777" w:rsidR="00145CF9" w:rsidRPr="00EA5FA7" w:rsidRDefault="00145CF9" w:rsidP="00940ADC">
            <w:pPr>
              <w:pStyle w:val="TAL"/>
              <w:rPr>
                <w:szCs w:val="18"/>
              </w:rPr>
            </w:pPr>
          </w:p>
        </w:tc>
        <w:tc>
          <w:tcPr>
            <w:tcW w:w="1288" w:type="dxa"/>
          </w:tcPr>
          <w:p w14:paraId="12ECF5B9" w14:textId="77777777" w:rsidR="00145CF9" w:rsidRPr="00EA5FA7" w:rsidRDefault="00145CF9" w:rsidP="00940ADC">
            <w:pPr>
              <w:pStyle w:val="TAC"/>
              <w:rPr>
                <w:rFonts w:cs="Arial"/>
              </w:rPr>
            </w:pPr>
            <w:r w:rsidRPr="00EA5FA7">
              <w:rPr>
                <w:rFonts w:cs="Arial"/>
              </w:rPr>
              <w:t>-</w:t>
            </w:r>
          </w:p>
        </w:tc>
        <w:tc>
          <w:tcPr>
            <w:tcW w:w="1274" w:type="dxa"/>
          </w:tcPr>
          <w:p w14:paraId="279B837D" w14:textId="77777777" w:rsidR="00145CF9" w:rsidRPr="00EA5FA7" w:rsidRDefault="00145CF9" w:rsidP="00940ADC">
            <w:pPr>
              <w:pStyle w:val="TAC"/>
              <w:rPr>
                <w:rFonts w:cs="Arial"/>
              </w:rPr>
            </w:pPr>
          </w:p>
        </w:tc>
      </w:tr>
      <w:tr w:rsidR="00145CF9" w:rsidRPr="00EA5FA7" w14:paraId="76B3B90B" w14:textId="77777777" w:rsidTr="00940ADC">
        <w:tc>
          <w:tcPr>
            <w:tcW w:w="2394" w:type="dxa"/>
          </w:tcPr>
          <w:p w14:paraId="49733C75" w14:textId="77777777" w:rsidR="00145CF9" w:rsidRPr="00EA5FA7" w:rsidRDefault="00145CF9" w:rsidP="00940ADC">
            <w:pPr>
              <w:pStyle w:val="TAL"/>
              <w:ind w:left="400"/>
            </w:pPr>
            <w:r w:rsidRPr="00EA5FA7">
              <w:t>&gt;&gt;&gt;&gt;UL UP TNL Information</w:t>
            </w:r>
          </w:p>
        </w:tc>
        <w:tc>
          <w:tcPr>
            <w:tcW w:w="1260" w:type="dxa"/>
          </w:tcPr>
          <w:p w14:paraId="64E34305" w14:textId="77777777" w:rsidR="00145CF9" w:rsidRPr="00EA5FA7" w:rsidRDefault="00145CF9" w:rsidP="00940ADC">
            <w:pPr>
              <w:pStyle w:val="TAL"/>
            </w:pPr>
            <w:r w:rsidRPr="00EA5FA7">
              <w:t>M</w:t>
            </w:r>
          </w:p>
        </w:tc>
        <w:tc>
          <w:tcPr>
            <w:tcW w:w="1247" w:type="dxa"/>
          </w:tcPr>
          <w:p w14:paraId="7D8F13F1" w14:textId="77777777" w:rsidR="00145CF9" w:rsidRPr="00EA5FA7" w:rsidRDefault="00145CF9" w:rsidP="00940ADC">
            <w:pPr>
              <w:pStyle w:val="TAL"/>
              <w:rPr>
                <w:i/>
              </w:rPr>
            </w:pPr>
          </w:p>
        </w:tc>
        <w:tc>
          <w:tcPr>
            <w:tcW w:w="1260" w:type="dxa"/>
          </w:tcPr>
          <w:p w14:paraId="74FD11CA" w14:textId="77777777" w:rsidR="00145CF9" w:rsidRPr="00EA5FA7" w:rsidRDefault="00145CF9" w:rsidP="00940ADC">
            <w:pPr>
              <w:pStyle w:val="TAL"/>
            </w:pPr>
            <w:r w:rsidRPr="00EA5FA7">
              <w:t>UP Transport Layer Information</w:t>
            </w:r>
          </w:p>
          <w:p w14:paraId="2BA05B5C" w14:textId="77777777" w:rsidR="00145CF9" w:rsidRPr="00EA5FA7" w:rsidRDefault="00145CF9" w:rsidP="00940ADC">
            <w:pPr>
              <w:pStyle w:val="TAL"/>
            </w:pPr>
            <w:r w:rsidRPr="00EA5FA7">
              <w:t>9.3.2.1</w:t>
            </w:r>
          </w:p>
        </w:tc>
        <w:tc>
          <w:tcPr>
            <w:tcW w:w="1762" w:type="dxa"/>
          </w:tcPr>
          <w:p w14:paraId="41DD9E55" w14:textId="77777777" w:rsidR="00145CF9" w:rsidRPr="00EA5FA7" w:rsidRDefault="00145CF9" w:rsidP="00940ADC">
            <w:pPr>
              <w:pStyle w:val="TAL"/>
            </w:pPr>
            <w:proofErr w:type="spellStart"/>
            <w:r w:rsidRPr="00EA5FA7">
              <w:t>gNB</w:t>
            </w:r>
            <w:proofErr w:type="spellEnd"/>
            <w:r w:rsidRPr="00EA5FA7">
              <w:t>-CU endpoint of the F1 transport bearer. For delivery of UL PDUs.</w:t>
            </w:r>
          </w:p>
        </w:tc>
        <w:tc>
          <w:tcPr>
            <w:tcW w:w="1288" w:type="dxa"/>
          </w:tcPr>
          <w:p w14:paraId="6E0FE869" w14:textId="77777777" w:rsidR="00145CF9" w:rsidRPr="00EA5FA7" w:rsidRDefault="00145CF9" w:rsidP="00940ADC">
            <w:pPr>
              <w:pStyle w:val="TAC"/>
              <w:rPr>
                <w:rFonts w:cs="Arial"/>
              </w:rPr>
            </w:pPr>
            <w:r w:rsidRPr="00EA5FA7">
              <w:rPr>
                <w:rFonts w:cs="Arial"/>
              </w:rPr>
              <w:t>-</w:t>
            </w:r>
          </w:p>
        </w:tc>
        <w:tc>
          <w:tcPr>
            <w:tcW w:w="1274" w:type="dxa"/>
          </w:tcPr>
          <w:p w14:paraId="7353F38F" w14:textId="77777777" w:rsidR="00145CF9" w:rsidRPr="00EA5FA7" w:rsidRDefault="00145CF9" w:rsidP="00940ADC">
            <w:pPr>
              <w:pStyle w:val="TAC"/>
              <w:rPr>
                <w:rFonts w:cs="Arial"/>
              </w:rPr>
            </w:pPr>
          </w:p>
        </w:tc>
      </w:tr>
      <w:tr w:rsidR="00145CF9" w:rsidRPr="00EA5FA7" w14:paraId="2433D9B4" w14:textId="77777777" w:rsidTr="00940ADC">
        <w:tc>
          <w:tcPr>
            <w:tcW w:w="2394" w:type="dxa"/>
          </w:tcPr>
          <w:p w14:paraId="67CEE430" w14:textId="77777777" w:rsidR="00145CF9" w:rsidRPr="00EA5FA7" w:rsidRDefault="00145CF9" w:rsidP="00940ADC">
            <w:pPr>
              <w:pStyle w:val="TAL"/>
              <w:ind w:left="400"/>
            </w:pPr>
            <w:r w:rsidRPr="002F0C5B">
              <w:t>&gt;&gt;&gt;&gt;BH Information</w:t>
            </w:r>
          </w:p>
        </w:tc>
        <w:tc>
          <w:tcPr>
            <w:tcW w:w="1260" w:type="dxa"/>
          </w:tcPr>
          <w:p w14:paraId="0714F5C2" w14:textId="77777777" w:rsidR="00145CF9" w:rsidRPr="00EA5FA7" w:rsidRDefault="00145CF9" w:rsidP="00940ADC">
            <w:pPr>
              <w:pStyle w:val="TAL"/>
            </w:pPr>
            <w:r w:rsidRPr="00170CE1">
              <w:t>O</w:t>
            </w:r>
          </w:p>
        </w:tc>
        <w:tc>
          <w:tcPr>
            <w:tcW w:w="1247" w:type="dxa"/>
          </w:tcPr>
          <w:p w14:paraId="4A24D1AB" w14:textId="77777777" w:rsidR="00145CF9" w:rsidRPr="00EA5FA7" w:rsidRDefault="00145CF9" w:rsidP="00940ADC">
            <w:pPr>
              <w:pStyle w:val="TAL"/>
              <w:rPr>
                <w:i/>
              </w:rPr>
            </w:pPr>
          </w:p>
        </w:tc>
        <w:tc>
          <w:tcPr>
            <w:tcW w:w="1260" w:type="dxa"/>
          </w:tcPr>
          <w:p w14:paraId="018C5DD3" w14:textId="77777777" w:rsidR="00145CF9" w:rsidRPr="00EA5FA7" w:rsidRDefault="00145CF9" w:rsidP="00940ADC">
            <w:pPr>
              <w:pStyle w:val="TAL"/>
            </w:pPr>
            <w:r>
              <w:t>9.3.1.114</w:t>
            </w:r>
          </w:p>
        </w:tc>
        <w:tc>
          <w:tcPr>
            <w:tcW w:w="1762" w:type="dxa"/>
          </w:tcPr>
          <w:p w14:paraId="00F80CD2" w14:textId="77777777" w:rsidR="00145CF9" w:rsidRPr="00EA5FA7" w:rsidRDefault="00145CF9" w:rsidP="00940ADC">
            <w:pPr>
              <w:pStyle w:val="TAL"/>
            </w:pPr>
          </w:p>
        </w:tc>
        <w:tc>
          <w:tcPr>
            <w:tcW w:w="1288" w:type="dxa"/>
          </w:tcPr>
          <w:p w14:paraId="47108B5D" w14:textId="77777777" w:rsidR="00145CF9" w:rsidRPr="00EA5FA7" w:rsidRDefault="00145CF9" w:rsidP="00940ADC">
            <w:pPr>
              <w:pStyle w:val="TAC"/>
              <w:rPr>
                <w:rFonts w:cs="Arial"/>
              </w:rPr>
            </w:pPr>
            <w:r w:rsidRPr="009D4CD9">
              <w:rPr>
                <w:rFonts w:cs="Arial" w:hint="eastAsia"/>
                <w:bCs/>
                <w:szCs w:val="18"/>
              </w:rPr>
              <w:t>YES</w:t>
            </w:r>
          </w:p>
        </w:tc>
        <w:tc>
          <w:tcPr>
            <w:tcW w:w="1274" w:type="dxa"/>
          </w:tcPr>
          <w:p w14:paraId="60BF412A" w14:textId="77777777" w:rsidR="00145CF9" w:rsidRPr="00EA5FA7" w:rsidRDefault="00145CF9" w:rsidP="00940ADC">
            <w:pPr>
              <w:pStyle w:val="TAC"/>
              <w:rPr>
                <w:rFonts w:cs="Arial"/>
              </w:rPr>
            </w:pPr>
            <w:r w:rsidRPr="009D4CD9">
              <w:rPr>
                <w:rFonts w:cs="Arial"/>
                <w:bCs/>
                <w:szCs w:val="18"/>
              </w:rPr>
              <w:t>ignore</w:t>
            </w:r>
          </w:p>
        </w:tc>
      </w:tr>
      <w:tr w:rsidR="00145CF9" w:rsidRPr="00EA5FA7" w14:paraId="60FD87D5" w14:textId="77777777" w:rsidTr="00940ADC">
        <w:tc>
          <w:tcPr>
            <w:tcW w:w="2394" w:type="dxa"/>
          </w:tcPr>
          <w:p w14:paraId="74338203" w14:textId="77777777" w:rsidR="00145CF9" w:rsidRPr="002F0C5B" w:rsidRDefault="00145CF9" w:rsidP="00940ADC">
            <w:pPr>
              <w:pStyle w:val="TAL"/>
              <w:ind w:left="400"/>
            </w:pPr>
            <w:r>
              <w:rPr>
                <w:rFonts w:cs="Arial" w:hint="eastAsia"/>
              </w:rPr>
              <w:t>&gt;</w:t>
            </w:r>
            <w:r>
              <w:rPr>
                <w:rFonts w:cs="Arial"/>
              </w:rPr>
              <w:t>&gt;&gt;&gt;DRB Mapping Info</w:t>
            </w:r>
          </w:p>
        </w:tc>
        <w:tc>
          <w:tcPr>
            <w:tcW w:w="1260" w:type="dxa"/>
          </w:tcPr>
          <w:p w14:paraId="770FB30F" w14:textId="77777777" w:rsidR="00145CF9" w:rsidRPr="00170CE1" w:rsidRDefault="00145CF9" w:rsidP="00940ADC">
            <w:pPr>
              <w:pStyle w:val="TAL"/>
            </w:pPr>
            <w:r>
              <w:rPr>
                <w:rFonts w:cs="Arial"/>
              </w:rPr>
              <w:t>O</w:t>
            </w:r>
          </w:p>
        </w:tc>
        <w:tc>
          <w:tcPr>
            <w:tcW w:w="1247" w:type="dxa"/>
          </w:tcPr>
          <w:p w14:paraId="30553DF6" w14:textId="77777777" w:rsidR="00145CF9" w:rsidRPr="00EA5FA7" w:rsidRDefault="00145CF9" w:rsidP="00940ADC">
            <w:pPr>
              <w:pStyle w:val="TAL"/>
              <w:rPr>
                <w:i/>
              </w:rPr>
            </w:pPr>
          </w:p>
        </w:tc>
        <w:tc>
          <w:tcPr>
            <w:tcW w:w="1260" w:type="dxa"/>
          </w:tcPr>
          <w:p w14:paraId="5136D56A" w14:textId="77777777" w:rsidR="00145CF9" w:rsidRDefault="00145CF9" w:rsidP="00940ADC">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Pr>
          <w:p w14:paraId="3FA6358D" w14:textId="77777777" w:rsidR="00145CF9" w:rsidRPr="00EA5FA7" w:rsidRDefault="00145CF9" w:rsidP="00940ADC">
            <w:pPr>
              <w:pStyle w:val="TAL"/>
            </w:pPr>
          </w:p>
        </w:tc>
        <w:tc>
          <w:tcPr>
            <w:tcW w:w="1288" w:type="dxa"/>
          </w:tcPr>
          <w:p w14:paraId="6661273B" w14:textId="77777777" w:rsidR="00145CF9" w:rsidRPr="009D4CD9" w:rsidRDefault="00145CF9" w:rsidP="00940ADC">
            <w:pPr>
              <w:pStyle w:val="TAC"/>
              <w:rPr>
                <w:rFonts w:cs="Arial"/>
                <w:bCs/>
                <w:szCs w:val="18"/>
              </w:rPr>
            </w:pPr>
            <w:r>
              <w:rPr>
                <w:rFonts w:cs="Arial"/>
              </w:rPr>
              <w:t>YES</w:t>
            </w:r>
          </w:p>
        </w:tc>
        <w:tc>
          <w:tcPr>
            <w:tcW w:w="1274" w:type="dxa"/>
          </w:tcPr>
          <w:p w14:paraId="382AE770" w14:textId="77777777" w:rsidR="00145CF9" w:rsidRPr="009D4CD9" w:rsidRDefault="00145CF9" w:rsidP="00940ADC">
            <w:pPr>
              <w:pStyle w:val="TAC"/>
              <w:rPr>
                <w:rFonts w:cs="Arial"/>
                <w:bCs/>
                <w:szCs w:val="18"/>
              </w:rPr>
            </w:pPr>
            <w:r>
              <w:rPr>
                <w:rFonts w:cs="Arial"/>
              </w:rPr>
              <w:t>ignore</w:t>
            </w:r>
          </w:p>
        </w:tc>
      </w:tr>
      <w:tr w:rsidR="00145CF9" w:rsidRPr="00EA5FA7" w14:paraId="3821F3D2" w14:textId="77777777" w:rsidTr="00940ADC">
        <w:tc>
          <w:tcPr>
            <w:tcW w:w="2394" w:type="dxa"/>
          </w:tcPr>
          <w:p w14:paraId="7950CF8A" w14:textId="77777777" w:rsidR="00145CF9" w:rsidRPr="00EA5FA7" w:rsidRDefault="00145CF9" w:rsidP="00940ADC">
            <w:pPr>
              <w:pStyle w:val="TAL"/>
              <w:ind w:left="200"/>
            </w:pPr>
            <w:r w:rsidRPr="00EA5FA7">
              <w:rPr>
                <w:rFonts w:eastAsia="Batang"/>
                <w:bCs/>
              </w:rPr>
              <w:t>&gt;&gt;UL Configuration</w:t>
            </w:r>
          </w:p>
        </w:tc>
        <w:tc>
          <w:tcPr>
            <w:tcW w:w="1260" w:type="dxa"/>
          </w:tcPr>
          <w:p w14:paraId="2C36E72E" w14:textId="77777777" w:rsidR="00145CF9" w:rsidRPr="00EA5FA7" w:rsidRDefault="00145CF9" w:rsidP="00940ADC">
            <w:pPr>
              <w:pStyle w:val="TAL"/>
            </w:pPr>
            <w:r w:rsidRPr="00EA5FA7">
              <w:rPr>
                <w:lang w:eastAsia="zh-CN"/>
              </w:rPr>
              <w:t>O</w:t>
            </w:r>
          </w:p>
        </w:tc>
        <w:tc>
          <w:tcPr>
            <w:tcW w:w="1247" w:type="dxa"/>
          </w:tcPr>
          <w:p w14:paraId="514FA7E7" w14:textId="77777777" w:rsidR="00145CF9" w:rsidRPr="00EA5FA7" w:rsidRDefault="00145CF9" w:rsidP="00940ADC">
            <w:pPr>
              <w:pStyle w:val="TAL"/>
              <w:rPr>
                <w:i/>
              </w:rPr>
            </w:pPr>
          </w:p>
        </w:tc>
        <w:tc>
          <w:tcPr>
            <w:tcW w:w="1260" w:type="dxa"/>
          </w:tcPr>
          <w:p w14:paraId="77E91ABD" w14:textId="77777777" w:rsidR="00145CF9" w:rsidRPr="00EA5FA7" w:rsidRDefault="00145CF9" w:rsidP="00940ADC">
            <w:pPr>
              <w:pStyle w:val="TAL"/>
            </w:pPr>
            <w:r w:rsidRPr="00EA5FA7">
              <w:t xml:space="preserve">UL </w:t>
            </w:r>
            <w:r w:rsidRPr="00EA5FA7">
              <w:rPr>
                <w:lang w:eastAsia="zh-CN"/>
              </w:rPr>
              <w:t>Configuration</w:t>
            </w:r>
            <w:r w:rsidRPr="00EA5FA7">
              <w:t xml:space="preserve"> </w:t>
            </w:r>
          </w:p>
          <w:p w14:paraId="44B3ABFC" w14:textId="77777777" w:rsidR="00145CF9" w:rsidRPr="00EA5FA7" w:rsidRDefault="00145CF9" w:rsidP="00940ADC">
            <w:pPr>
              <w:pStyle w:val="TAL"/>
            </w:pPr>
            <w:r w:rsidRPr="00EA5FA7">
              <w:t>9.3.1.31</w:t>
            </w:r>
          </w:p>
        </w:tc>
        <w:tc>
          <w:tcPr>
            <w:tcW w:w="1762" w:type="dxa"/>
          </w:tcPr>
          <w:p w14:paraId="3BD9CEF8" w14:textId="77777777" w:rsidR="00145CF9" w:rsidRPr="00EA5FA7" w:rsidRDefault="00145CF9" w:rsidP="00940ADC">
            <w:pPr>
              <w:pStyle w:val="TAL"/>
            </w:pPr>
            <w:r w:rsidRPr="00EA5FA7">
              <w:t xml:space="preserve">Information about UL usage in </w:t>
            </w:r>
            <w:proofErr w:type="spellStart"/>
            <w:r w:rsidRPr="00EA5FA7">
              <w:t>gNB</w:t>
            </w:r>
            <w:proofErr w:type="spellEnd"/>
            <w:r w:rsidRPr="00EA5FA7">
              <w:t>-DU</w:t>
            </w:r>
            <w:r w:rsidRPr="00EA5FA7">
              <w:rPr>
                <w:lang w:eastAsia="zh-CN"/>
              </w:rPr>
              <w:t xml:space="preserve">. </w:t>
            </w:r>
          </w:p>
        </w:tc>
        <w:tc>
          <w:tcPr>
            <w:tcW w:w="1288" w:type="dxa"/>
          </w:tcPr>
          <w:p w14:paraId="2DE5D391" w14:textId="77777777" w:rsidR="00145CF9" w:rsidRPr="00EA5FA7" w:rsidRDefault="00145CF9" w:rsidP="00940ADC">
            <w:pPr>
              <w:pStyle w:val="TAC"/>
              <w:rPr>
                <w:rFonts w:cs="Arial"/>
              </w:rPr>
            </w:pPr>
            <w:r w:rsidRPr="00EA5FA7">
              <w:rPr>
                <w:rFonts w:cs="Arial"/>
              </w:rPr>
              <w:t>-</w:t>
            </w:r>
          </w:p>
        </w:tc>
        <w:tc>
          <w:tcPr>
            <w:tcW w:w="1274" w:type="dxa"/>
          </w:tcPr>
          <w:p w14:paraId="64F2227D" w14:textId="77777777" w:rsidR="00145CF9" w:rsidRPr="00EA5FA7" w:rsidRDefault="00145CF9" w:rsidP="00940ADC">
            <w:pPr>
              <w:pStyle w:val="TAC"/>
              <w:rPr>
                <w:rFonts w:cs="Arial"/>
              </w:rPr>
            </w:pPr>
          </w:p>
        </w:tc>
      </w:tr>
      <w:tr w:rsidR="00145CF9" w:rsidRPr="00EA5FA7" w14:paraId="229024EA" w14:textId="77777777" w:rsidTr="00940ADC">
        <w:tc>
          <w:tcPr>
            <w:tcW w:w="2394" w:type="dxa"/>
          </w:tcPr>
          <w:p w14:paraId="09939409" w14:textId="77777777" w:rsidR="00145CF9" w:rsidRPr="00EA5FA7" w:rsidRDefault="00145CF9" w:rsidP="00940ADC">
            <w:pPr>
              <w:pStyle w:val="TAL"/>
              <w:ind w:left="200"/>
              <w:rPr>
                <w:szCs w:val="18"/>
              </w:rPr>
            </w:pPr>
            <w:r w:rsidRPr="00EA5FA7">
              <w:rPr>
                <w:szCs w:val="18"/>
              </w:rPr>
              <w:t>&gt;&gt;DL PDCP SN length</w:t>
            </w:r>
          </w:p>
        </w:tc>
        <w:tc>
          <w:tcPr>
            <w:tcW w:w="1260" w:type="dxa"/>
          </w:tcPr>
          <w:p w14:paraId="7DA2E173" w14:textId="77777777" w:rsidR="00145CF9" w:rsidRPr="00EA5FA7" w:rsidRDefault="00145CF9" w:rsidP="00940ADC">
            <w:pPr>
              <w:pStyle w:val="TAL"/>
              <w:rPr>
                <w:szCs w:val="18"/>
              </w:rPr>
            </w:pPr>
            <w:r w:rsidRPr="00EA5FA7">
              <w:rPr>
                <w:szCs w:val="18"/>
              </w:rPr>
              <w:t>O</w:t>
            </w:r>
          </w:p>
        </w:tc>
        <w:tc>
          <w:tcPr>
            <w:tcW w:w="1247" w:type="dxa"/>
          </w:tcPr>
          <w:p w14:paraId="6CB00437" w14:textId="77777777" w:rsidR="00145CF9" w:rsidRPr="00EA5FA7" w:rsidRDefault="00145CF9" w:rsidP="00940ADC">
            <w:pPr>
              <w:pStyle w:val="TAL"/>
              <w:rPr>
                <w:szCs w:val="18"/>
              </w:rPr>
            </w:pPr>
          </w:p>
        </w:tc>
        <w:tc>
          <w:tcPr>
            <w:tcW w:w="1260" w:type="dxa"/>
          </w:tcPr>
          <w:p w14:paraId="379EB388" w14:textId="77777777" w:rsidR="00145CF9" w:rsidRPr="00EA5FA7" w:rsidRDefault="00145CF9" w:rsidP="00940ADC">
            <w:pPr>
              <w:pStyle w:val="TAL"/>
              <w:rPr>
                <w:szCs w:val="18"/>
              </w:rPr>
            </w:pPr>
            <w:proofErr w:type="gramStart"/>
            <w:r w:rsidRPr="00EA5FA7">
              <w:rPr>
                <w:szCs w:val="18"/>
              </w:rPr>
              <w:t>ENUMERATED(</w:t>
            </w:r>
            <w:proofErr w:type="gramEnd"/>
            <w:r w:rsidRPr="00EA5FA7">
              <w:rPr>
                <w:szCs w:val="18"/>
              </w:rPr>
              <w:t>12bits,18bits , ...)</w:t>
            </w:r>
          </w:p>
        </w:tc>
        <w:tc>
          <w:tcPr>
            <w:tcW w:w="1762" w:type="dxa"/>
          </w:tcPr>
          <w:p w14:paraId="5E5A447E" w14:textId="77777777" w:rsidR="00145CF9" w:rsidRPr="00EA5FA7" w:rsidRDefault="00145CF9" w:rsidP="00940ADC">
            <w:pPr>
              <w:pStyle w:val="TAL"/>
              <w:rPr>
                <w:szCs w:val="18"/>
              </w:rPr>
            </w:pPr>
          </w:p>
        </w:tc>
        <w:tc>
          <w:tcPr>
            <w:tcW w:w="1288" w:type="dxa"/>
          </w:tcPr>
          <w:p w14:paraId="480278AE" w14:textId="77777777" w:rsidR="00145CF9" w:rsidRPr="00EA5FA7" w:rsidRDefault="00145CF9" w:rsidP="00940ADC">
            <w:pPr>
              <w:pStyle w:val="TAC"/>
              <w:rPr>
                <w:rFonts w:cs="Arial"/>
                <w:szCs w:val="18"/>
              </w:rPr>
            </w:pPr>
            <w:r w:rsidRPr="00EA5FA7">
              <w:rPr>
                <w:rFonts w:cs="Arial"/>
                <w:szCs w:val="18"/>
              </w:rPr>
              <w:t>YES</w:t>
            </w:r>
          </w:p>
        </w:tc>
        <w:tc>
          <w:tcPr>
            <w:tcW w:w="1274" w:type="dxa"/>
          </w:tcPr>
          <w:p w14:paraId="21DC7C10" w14:textId="77777777" w:rsidR="00145CF9" w:rsidRPr="00EA5FA7" w:rsidRDefault="00145CF9" w:rsidP="00940ADC">
            <w:pPr>
              <w:pStyle w:val="TAC"/>
              <w:rPr>
                <w:rFonts w:cs="Arial"/>
                <w:szCs w:val="18"/>
              </w:rPr>
            </w:pPr>
            <w:r w:rsidRPr="00EA5FA7">
              <w:rPr>
                <w:rFonts w:cs="Arial"/>
                <w:szCs w:val="18"/>
              </w:rPr>
              <w:t>ignore</w:t>
            </w:r>
          </w:p>
        </w:tc>
      </w:tr>
      <w:tr w:rsidR="00145CF9" w:rsidRPr="00EA5FA7" w14:paraId="123DCDA7" w14:textId="77777777" w:rsidTr="00940ADC">
        <w:tc>
          <w:tcPr>
            <w:tcW w:w="2394" w:type="dxa"/>
          </w:tcPr>
          <w:p w14:paraId="0EE4FA34" w14:textId="77777777" w:rsidR="00145CF9" w:rsidRPr="00EA5FA7" w:rsidRDefault="00145CF9" w:rsidP="00940ADC">
            <w:pPr>
              <w:pStyle w:val="TAL"/>
              <w:ind w:left="200"/>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015F6487" w14:textId="77777777" w:rsidR="00145CF9" w:rsidRPr="00EA5FA7" w:rsidRDefault="00145CF9" w:rsidP="00940ADC">
            <w:pPr>
              <w:pStyle w:val="TAL"/>
              <w:rPr>
                <w:szCs w:val="18"/>
                <w:lang w:eastAsia="zh-CN"/>
              </w:rPr>
            </w:pPr>
            <w:r w:rsidRPr="00EA5FA7">
              <w:rPr>
                <w:szCs w:val="18"/>
                <w:lang w:eastAsia="zh-CN"/>
              </w:rPr>
              <w:t>O</w:t>
            </w:r>
          </w:p>
        </w:tc>
        <w:tc>
          <w:tcPr>
            <w:tcW w:w="1247" w:type="dxa"/>
          </w:tcPr>
          <w:p w14:paraId="43A03508" w14:textId="77777777" w:rsidR="00145CF9" w:rsidRPr="00EA5FA7" w:rsidRDefault="00145CF9" w:rsidP="00940ADC">
            <w:pPr>
              <w:pStyle w:val="TAL"/>
              <w:rPr>
                <w:szCs w:val="18"/>
              </w:rPr>
            </w:pPr>
          </w:p>
        </w:tc>
        <w:tc>
          <w:tcPr>
            <w:tcW w:w="1260" w:type="dxa"/>
          </w:tcPr>
          <w:p w14:paraId="741F5144" w14:textId="77777777" w:rsidR="00145CF9" w:rsidRPr="00EA5FA7" w:rsidRDefault="00145CF9" w:rsidP="00940ADC">
            <w:pPr>
              <w:pStyle w:val="TAL"/>
              <w:rPr>
                <w:szCs w:val="18"/>
              </w:rPr>
            </w:pPr>
            <w:r w:rsidRPr="00EA5FA7">
              <w:rPr>
                <w:szCs w:val="18"/>
              </w:rPr>
              <w:t>ENUMERATED (12bits, 18bits, ...)</w:t>
            </w:r>
          </w:p>
        </w:tc>
        <w:tc>
          <w:tcPr>
            <w:tcW w:w="1762" w:type="dxa"/>
          </w:tcPr>
          <w:p w14:paraId="707D8F71" w14:textId="77777777" w:rsidR="00145CF9" w:rsidRPr="00EA5FA7" w:rsidRDefault="00145CF9" w:rsidP="00940ADC">
            <w:pPr>
              <w:pStyle w:val="TAL"/>
              <w:rPr>
                <w:szCs w:val="18"/>
              </w:rPr>
            </w:pPr>
          </w:p>
        </w:tc>
        <w:tc>
          <w:tcPr>
            <w:tcW w:w="1288" w:type="dxa"/>
          </w:tcPr>
          <w:p w14:paraId="1BF4D811" w14:textId="77777777" w:rsidR="00145CF9" w:rsidRPr="00EA5FA7" w:rsidRDefault="00145CF9" w:rsidP="00940ADC">
            <w:pPr>
              <w:pStyle w:val="TAC"/>
              <w:rPr>
                <w:rFonts w:cs="Arial"/>
                <w:szCs w:val="18"/>
                <w:lang w:eastAsia="zh-CN"/>
              </w:rPr>
            </w:pPr>
            <w:r w:rsidRPr="00EA5FA7">
              <w:rPr>
                <w:rFonts w:cs="Arial"/>
                <w:szCs w:val="18"/>
                <w:lang w:eastAsia="zh-CN"/>
              </w:rPr>
              <w:t>YES</w:t>
            </w:r>
          </w:p>
        </w:tc>
        <w:tc>
          <w:tcPr>
            <w:tcW w:w="1274" w:type="dxa"/>
          </w:tcPr>
          <w:p w14:paraId="1B11BAF3" w14:textId="77777777" w:rsidR="00145CF9" w:rsidRPr="00EA5FA7" w:rsidRDefault="00145CF9" w:rsidP="00940ADC">
            <w:pPr>
              <w:pStyle w:val="TAC"/>
              <w:rPr>
                <w:rFonts w:cs="Arial"/>
                <w:szCs w:val="18"/>
                <w:lang w:eastAsia="zh-CN"/>
              </w:rPr>
            </w:pPr>
            <w:r w:rsidRPr="00EA5FA7">
              <w:rPr>
                <w:rFonts w:cs="Arial"/>
                <w:szCs w:val="18"/>
                <w:lang w:eastAsia="zh-CN"/>
              </w:rPr>
              <w:t>ignore</w:t>
            </w:r>
          </w:p>
        </w:tc>
      </w:tr>
      <w:tr w:rsidR="00145CF9" w:rsidRPr="00EA5FA7" w14:paraId="6EF175C8" w14:textId="77777777" w:rsidTr="00940ADC">
        <w:tc>
          <w:tcPr>
            <w:tcW w:w="2394" w:type="dxa"/>
          </w:tcPr>
          <w:p w14:paraId="68073D2F" w14:textId="77777777" w:rsidR="00145CF9" w:rsidRPr="00EA5FA7" w:rsidRDefault="00145CF9" w:rsidP="00940ADC">
            <w:pPr>
              <w:pStyle w:val="TAL"/>
              <w:ind w:left="200"/>
              <w:rPr>
                <w:szCs w:val="18"/>
              </w:rPr>
            </w:pPr>
            <w:r w:rsidRPr="00EA5FA7">
              <w:rPr>
                <w:rFonts w:eastAsia="Batang"/>
                <w:bCs/>
              </w:rPr>
              <w:t>&gt;&gt;Bearer Type Change</w:t>
            </w:r>
          </w:p>
        </w:tc>
        <w:tc>
          <w:tcPr>
            <w:tcW w:w="1260" w:type="dxa"/>
          </w:tcPr>
          <w:p w14:paraId="78C312C8" w14:textId="77777777" w:rsidR="00145CF9" w:rsidRPr="00EA5FA7" w:rsidRDefault="00145CF9" w:rsidP="00940ADC">
            <w:pPr>
              <w:pStyle w:val="TAL"/>
              <w:rPr>
                <w:szCs w:val="18"/>
              </w:rPr>
            </w:pPr>
            <w:r w:rsidRPr="00EA5FA7">
              <w:rPr>
                <w:lang w:eastAsia="zh-CN"/>
              </w:rPr>
              <w:t>O</w:t>
            </w:r>
          </w:p>
        </w:tc>
        <w:tc>
          <w:tcPr>
            <w:tcW w:w="1247" w:type="dxa"/>
          </w:tcPr>
          <w:p w14:paraId="6EB47345" w14:textId="77777777" w:rsidR="00145CF9" w:rsidRPr="00EA5FA7" w:rsidRDefault="00145CF9" w:rsidP="00940ADC">
            <w:pPr>
              <w:pStyle w:val="TAL"/>
              <w:rPr>
                <w:szCs w:val="18"/>
              </w:rPr>
            </w:pPr>
          </w:p>
        </w:tc>
        <w:tc>
          <w:tcPr>
            <w:tcW w:w="1260" w:type="dxa"/>
          </w:tcPr>
          <w:p w14:paraId="1BB71E92" w14:textId="77777777" w:rsidR="00145CF9" w:rsidRPr="00EA5FA7" w:rsidRDefault="00145CF9" w:rsidP="00940ADC">
            <w:pPr>
              <w:pStyle w:val="TAL"/>
              <w:rPr>
                <w:szCs w:val="18"/>
              </w:rPr>
            </w:pPr>
            <w:r w:rsidRPr="00EA5FA7">
              <w:t>ENUMERATED (true, …)</w:t>
            </w:r>
          </w:p>
        </w:tc>
        <w:tc>
          <w:tcPr>
            <w:tcW w:w="1762" w:type="dxa"/>
          </w:tcPr>
          <w:p w14:paraId="5B1C8E4B" w14:textId="77777777" w:rsidR="00145CF9" w:rsidRPr="00EA5FA7" w:rsidRDefault="00145CF9" w:rsidP="00940ADC">
            <w:pPr>
              <w:pStyle w:val="TAL"/>
              <w:rPr>
                <w:szCs w:val="18"/>
              </w:rPr>
            </w:pPr>
          </w:p>
        </w:tc>
        <w:tc>
          <w:tcPr>
            <w:tcW w:w="1288" w:type="dxa"/>
          </w:tcPr>
          <w:p w14:paraId="718BC97B" w14:textId="77777777" w:rsidR="00145CF9" w:rsidRPr="00EA5FA7" w:rsidRDefault="00145CF9" w:rsidP="00940ADC">
            <w:pPr>
              <w:pStyle w:val="TAC"/>
              <w:rPr>
                <w:rFonts w:cs="Arial"/>
                <w:szCs w:val="18"/>
              </w:rPr>
            </w:pPr>
            <w:r w:rsidRPr="00EA5FA7">
              <w:rPr>
                <w:rFonts w:cs="Arial"/>
              </w:rPr>
              <w:t>YES</w:t>
            </w:r>
          </w:p>
        </w:tc>
        <w:tc>
          <w:tcPr>
            <w:tcW w:w="1274" w:type="dxa"/>
          </w:tcPr>
          <w:p w14:paraId="1ABD65A7" w14:textId="77777777" w:rsidR="00145CF9" w:rsidRPr="00EA5FA7" w:rsidRDefault="00145CF9" w:rsidP="00940ADC">
            <w:pPr>
              <w:pStyle w:val="TAC"/>
              <w:rPr>
                <w:rFonts w:cs="Arial"/>
                <w:szCs w:val="18"/>
              </w:rPr>
            </w:pPr>
            <w:r w:rsidRPr="00EA5FA7">
              <w:rPr>
                <w:rFonts w:cs="Arial"/>
              </w:rPr>
              <w:t>ignore</w:t>
            </w:r>
          </w:p>
        </w:tc>
      </w:tr>
      <w:tr w:rsidR="00145CF9" w:rsidRPr="00EA5FA7" w14:paraId="07756E21" w14:textId="77777777" w:rsidTr="00940ADC">
        <w:tc>
          <w:tcPr>
            <w:tcW w:w="2394" w:type="dxa"/>
          </w:tcPr>
          <w:p w14:paraId="404069C0" w14:textId="77777777" w:rsidR="00145CF9" w:rsidRPr="00EA5FA7" w:rsidRDefault="00145CF9" w:rsidP="00940ADC">
            <w:pPr>
              <w:pStyle w:val="TAL"/>
              <w:ind w:left="200"/>
              <w:rPr>
                <w:szCs w:val="18"/>
              </w:rPr>
            </w:pPr>
            <w:r w:rsidRPr="00EA5FA7">
              <w:rPr>
                <w:rFonts w:eastAsia="Batang"/>
                <w:bCs/>
              </w:rPr>
              <w:t>&gt;&gt;RLC Mode</w:t>
            </w:r>
          </w:p>
        </w:tc>
        <w:tc>
          <w:tcPr>
            <w:tcW w:w="1260" w:type="dxa"/>
          </w:tcPr>
          <w:p w14:paraId="0225BA67" w14:textId="77777777" w:rsidR="00145CF9" w:rsidRPr="00EA5FA7" w:rsidRDefault="00145CF9" w:rsidP="00940ADC">
            <w:pPr>
              <w:pStyle w:val="TAL"/>
              <w:rPr>
                <w:szCs w:val="18"/>
              </w:rPr>
            </w:pPr>
            <w:r w:rsidRPr="00EA5FA7">
              <w:t>O</w:t>
            </w:r>
          </w:p>
        </w:tc>
        <w:tc>
          <w:tcPr>
            <w:tcW w:w="1247" w:type="dxa"/>
          </w:tcPr>
          <w:p w14:paraId="7C6CB81D" w14:textId="77777777" w:rsidR="00145CF9" w:rsidRPr="00EA5FA7" w:rsidRDefault="00145CF9" w:rsidP="00940ADC">
            <w:pPr>
              <w:pStyle w:val="TAL"/>
              <w:rPr>
                <w:szCs w:val="18"/>
              </w:rPr>
            </w:pPr>
          </w:p>
        </w:tc>
        <w:tc>
          <w:tcPr>
            <w:tcW w:w="1260" w:type="dxa"/>
          </w:tcPr>
          <w:p w14:paraId="71E0214D" w14:textId="77777777" w:rsidR="00145CF9" w:rsidRPr="00EA5FA7" w:rsidRDefault="00145CF9" w:rsidP="00940ADC">
            <w:pPr>
              <w:pStyle w:val="TAL"/>
              <w:rPr>
                <w:szCs w:val="18"/>
              </w:rPr>
            </w:pPr>
            <w:r w:rsidRPr="00EA5FA7">
              <w:t>9.3.1.27</w:t>
            </w:r>
          </w:p>
        </w:tc>
        <w:tc>
          <w:tcPr>
            <w:tcW w:w="1762" w:type="dxa"/>
          </w:tcPr>
          <w:p w14:paraId="3E6A85FA" w14:textId="77777777" w:rsidR="00145CF9" w:rsidRPr="00EA5FA7" w:rsidRDefault="00145CF9" w:rsidP="00940ADC">
            <w:pPr>
              <w:pStyle w:val="TAL"/>
              <w:rPr>
                <w:szCs w:val="18"/>
              </w:rPr>
            </w:pPr>
          </w:p>
        </w:tc>
        <w:tc>
          <w:tcPr>
            <w:tcW w:w="1288" w:type="dxa"/>
          </w:tcPr>
          <w:p w14:paraId="17A29D2B" w14:textId="77777777" w:rsidR="00145CF9" w:rsidRPr="00EA5FA7" w:rsidRDefault="00145CF9" w:rsidP="00940ADC">
            <w:pPr>
              <w:pStyle w:val="TAC"/>
              <w:rPr>
                <w:rFonts w:cs="Arial"/>
                <w:szCs w:val="18"/>
              </w:rPr>
            </w:pPr>
            <w:r w:rsidRPr="00EA5FA7">
              <w:rPr>
                <w:rFonts w:cs="Arial"/>
                <w:szCs w:val="18"/>
              </w:rPr>
              <w:t>YES</w:t>
            </w:r>
          </w:p>
        </w:tc>
        <w:tc>
          <w:tcPr>
            <w:tcW w:w="1274" w:type="dxa"/>
          </w:tcPr>
          <w:p w14:paraId="547429D3" w14:textId="77777777" w:rsidR="00145CF9" w:rsidRPr="00EA5FA7" w:rsidRDefault="00145CF9" w:rsidP="00940ADC">
            <w:pPr>
              <w:pStyle w:val="TAC"/>
              <w:rPr>
                <w:rFonts w:cs="Arial"/>
                <w:szCs w:val="18"/>
              </w:rPr>
            </w:pPr>
            <w:r w:rsidRPr="00EA5FA7">
              <w:rPr>
                <w:rFonts w:cs="Arial"/>
                <w:szCs w:val="18"/>
              </w:rPr>
              <w:t>ignore</w:t>
            </w:r>
          </w:p>
        </w:tc>
      </w:tr>
      <w:tr w:rsidR="00145CF9" w:rsidRPr="00EA5FA7" w14:paraId="55624450" w14:textId="77777777" w:rsidTr="00940ADC">
        <w:tc>
          <w:tcPr>
            <w:tcW w:w="2394" w:type="dxa"/>
            <w:tcBorders>
              <w:top w:val="single" w:sz="4" w:space="0" w:color="auto"/>
              <w:left w:val="single" w:sz="4" w:space="0" w:color="auto"/>
              <w:bottom w:val="single" w:sz="4" w:space="0" w:color="auto"/>
              <w:right w:val="single" w:sz="4" w:space="0" w:color="auto"/>
            </w:tcBorders>
          </w:tcPr>
          <w:p w14:paraId="3F0E9FBC" w14:textId="77777777" w:rsidR="00145CF9" w:rsidRPr="00EA5FA7" w:rsidRDefault="00145CF9" w:rsidP="00940ADC">
            <w:pPr>
              <w:pStyle w:val="TAL"/>
              <w:ind w:left="200"/>
              <w:rPr>
                <w:rFonts w:eastAsia="Batang"/>
                <w:bCs/>
              </w:rPr>
            </w:pPr>
            <w:r w:rsidRPr="00EA5FA7">
              <w:rPr>
                <w:rFonts w:eastAsia="Batang"/>
                <w:bCs/>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F12CE88" w14:textId="77777777" w:rsidR="00145CF9" w:rsidRPr="00EA5FA7" w:rsidRDefault="00145CF9" w:rsidP="00940AD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8A0C12" w14:textId="77777777" w:rsidR="00145CF9" w:rsidRPr="00EA5FA7"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FE187B" w14:textId="77777777" w:rsidR="00145CF9" w:rsidRPr="00EA5FA7" w:rsidRDefault="00145CF9" w:rsidP="00940ADC">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7FE0FF5" w14:textId="77777777" w:rsidR="00145CF9" w:rsidRDefault="00145CF9" w:rsidP="00940ADC">
            <w:pPr>
              <w:pStyle w:val="TAL"/>
            </w:pPr>
            <w:r w:rsidRPr="00EA5FA7">
              <w:t>Information on the initial state of CA based UL PDCP duplication</w:t>
            </w:r>
            <w:r>
              <w:t>.</w:t>
            </w:r>
          </w:p>
          <w:p w14:paraId="78B70BC8" w14:textId="77777777" w:rsidR="00145CF9" w:rsidRPr="00EA5FA7" w:rsidRDefault="00145CF9" w:rsidP="00940ADC">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14BF96F" w14:textId="77777777" w:rsidR="00145CF9" w:rsidRPr="00EA5FA7" w:rsidRDefault="00145CF9" w:rsidP="00940AD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AACE1E0" w14:textId="77777777" w:rsidR="00145CF9" w:rsidRPr="00EA5FA7" w:rsidRDefault="00145CF9" w:rsidP="00940ADC">
            <w:pPr>
              <w:pStyle w:val="TAC"/>
              <w:rPr>
                <w:rFonts w:cs="Arial"/>
              </w:rPr>
            </w:pPr>
            <w:r w:rsidRPr="00EA5FA7">
              <w:t>reject</w:t>
            </w:r>
          </w:p>
        </w:tc>
      </w:tr>
      <w:tr w:rsidR="00145CF9" w:rsidRPr="00EA5FA7" w14:paraId="63A8466A" w14:textId="77777777" w:rsidTr="00940ADC">
        <w:tc>
          <w:tcPr>
            <w:tcW w:w="2394" w:type="dxa"/>
            <w:tcBorders>
              <w:top w:val="single" w:sz="4" w:space="0" w:color="auto"/>
              <w:left w:val="single" w:sz="4" w:space="0" w:color="auto"/>
              <w:bottom w:val="single" w:sz="4" w:space="0" w:color="auto"/>
              <w:right w:val="single" w:sz="4" w:space="0" w:color="auto"/>
            </w:tcBorders>
          </w:tcPr>
          <w:p w14:paraId="35E3874E" w14:textId="77777777" w:rsidR="00145CF9" w:rsidRPr="00EA5FA7" w:rsidRDefault="00145CF9" w:rsidP="00940ADC">
            <w:pPr>
              <w:pStyle w:val="TAL"/>
              <w:ind w:left="200"/>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4CA97CB" w14:textId="77777777" w:rsidR="00145CF9" w:rsidRPr="00EA5FA7" w:rsidRDefault="00145CF9" w:rsidP="00940AD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2E4C7F" w14:textId="77777777" w:rsidR="00145CF9" w:rsidRPr="00EA5FA7"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396074" w14:textId="77777777" w:rsidR="00145CF9" w:rsidRPr="00EA5FA7" w:rsidRDefault="00145CF9" w:rsidP="00940ADC">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66362472" w14:textId="77777777" w:rsidR="00145CF9" w:rsidRPr="00EA5FA7" w:rsidRDefault="00145CF9" w:rsidP="00940ADC">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6210F3E" w14:textId="77777777" w:rsidR="00145CF9" w:rsidRPr="00EA5FA7" w:rsidRDefault="00145CF9" w:rsidP="00940AD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D529197" w14:textId="77777777" w:rsidR="00145CF9" w:rsidRPr="00EA5FA7" w:rsidRDefault="00145CF9" w:rsidP="00940ADC">
            <w:pPr>
              <w:pStyle w:val="TAC"/>
              <w:rPr>
                <w:rFonts w:cs="Arial"/>
              </w:rPr>
            </w:pPr>
            <w:r w:rsidRPr="00EA5FA7">
              <w:t>reject</w:t>
            </w:r>
          </w:p>
        </w:tc>
      </w:tr>
      <w:tr w:rsidR="00145CF9" w:rsidRPr="00EA5FA7" w14:paraId="205AE195" w14:textId="77777777" w:rsidTr="00940ADC">
        <w:tc>
          <w:tcPr>
            <w:tcW w:w="2394" w:type="dxa"/>
            <w:tcBorders>
              <w:top w:val="single" w:sz="4" w:space="0" w:color="auto"/>
              <w:left w:val="single" w:sz="4" w:space="0" w:color="auto"/>
              <w:bottom w:val="single" w:sz="4" w:space="0" w:color="auto"/>
              <w:right w:val="single" w:sz="4" w:space="0" w:color="auto"/>
            </w:tcBorders>
          </w:tcPr>
          <w:p w14:paraId="49A23463" w14:textId="77777777" w:rsidR="00145CF9" w:rsidRPr="00EA5FA7" w:rsidRDefault="00145CF9" w:rsidP="00940ADC">
            <w:pPr>
              <w:pStyle w:val="TAL"/>
              <w:ind w:left="200"/>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EC098AC" w14:textId="77777777" w:rsidR="00145CF9" w:rsidRPr="00EA5FA7" w:rsidRDefault="00145CF9" w:rsidP="00940AD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ADEF19" w14:textId="77777777" w:rsidR="00145CF9" w:rsidRPr="00EA5FA7"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BA9296" w14:textId="77777777" w:rsidR="00145CF9" w:rsidRPr="00EA5FA7" w:rsidRDefault="00145CF9" w:rsidP="00940ADC">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4964BC0" w14:textId="77777777" w:rsidR="00145CF9" w:rsidRDefault="00145CF9" w:rsidP="00940ADC">
            <w:pPr>
              <w:pStyle w:val="TAL"/>
            </w:pPr>
            <w:r w:rsidRPr="00EA5FA7">
              <w:t xml:space="preserve">Information on the initial state </w:t>
            </w:r>
            <w:proofErr w:type="gramStart"/>
            <w:r w:rsidRPr="00EA5FA7">
              <w:t>of  DC</w:t>
            </w:r>
            <w:proofErr w:type="gramEnd"/>
            <w:r w:rsidRPr="00EA5FA7">
              <w:t xml:space="preserve"> based UL PDCP duplication</w:t>
            </w:r>
            <w:r>
              <w:t>.</w:t>
            </w:r>
          </w:p>
          <w:p w14:paraId="54E4D49F" w14:textId="77777777" w:rsidR="00145CF9" w:rsidRPr="00EA5FA7" w:rsidRDefault="00145CF9" w:rsidP="00940ADC">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69BDC9BA" w14:textId="77777777" w:rsidR="00145CF9" w:rsidRPr="00EA5FA7" w:rsidRDefault="00145CF9" w:rsidP="00940AD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0F0C8FA" w14:textId="77777777" w:rsidR="00145CF9" w:rsidRPr="00EA5FA7" w:rsidRDefault="00145CF9" w:rsidP="00940ADC">
            <w:pPr>
              <w:pStyle w:val="TAC"/>
              <w:rPr>
                <w:rFonts w:cs="Arial"/>
              </w:rPr>
            </w:pPr>
            <w:r w:rsidRPr="00EA5FA7">
              <w:t>reject</w:t>
            </w:r>
          </w:p>
        </w:tc>
      </w:tr>
      <w:tr w:rsidR="00145CF9" w:rsidRPr="00EA5FA7" w14:paraId="14A1DEF2" w14:textId="77777777" w:rsidTr="00940ADC">
        <w:tc>
          <w:tcPr>
            <w:tcW w:w="2394" w:type="dxa"/>
            <w:tcBorders>
              <w:top w:val="single" w:sz="4" w:space="0" w:color="auto"/>
              <w:left w:val="single" w:sz="4" w:space="0" w:color="auto"/>
              <w:bottom w:val="single" w:sz="4" w:space="0" w:color="auto"/>
              <w:right w:val="single" w:sz="4" w:space="0" w:color="auto"/>
            </w:tcBorders>
          </w:tcPr>
          <w:p w14:paraId="598CE4E6" w14:textId="77777777" w:rsidR="00145CF9" w:rsidRPr="00B62421" w:rsidRDefault="00145CF9" w:rsidP="00940ADC">
            <w:pPr>
              <w:pStyle w:val="TAL"/>
              <w:ind w:left="200"/>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0D36283F" w14:textId="77777777" w:rsidR="00145CF9" w:rsidRPr="00EA5FA7"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B2A072" w14:textId="77777777" w:rsidR="00145CF9" w:rsidRPr="00EA5FA7" w:rsidRDefault="00145CF9" w:rsidP="00940ADC">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CC23204"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7105C65A" w14:textId="77777777" w:rsidR="00145CF9" w:rsidRPr="00EA5FA7"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5975120" w14:textId="77777777" w:rsidR="00145CF9" w:rsidRPr="00EA5FA7" w:rsidRDefault="00145CF9" w:rsidP="00940AD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0FF7CB" w14:textId="77777777" w:rsidR="00145CF9" w:rsidRPr="00EA5FA7" w:rsidRDefault="00145CF9" w:rsidP="00940ADC">
            <w:pPr>
              <w:pStyle w:val="TAC"/>
            </w:pPr>
            <w:r w:rsidRPr="00EA5FA7">
              <w:t>ignore</w:t>
            </w:r>
          </w:p>
        </w:tc>
      </w:tr>
      <w:tr w:rsidR="00145CF9" w:rsidRPr="00EA5FA7" w14:paraId="29EBF14C" w14:textId="77777777" w:rsidTr="00940ADC">
        <w:tc>
          <w:tcPr>
            <w:tcW w:w="2394" w:type="dxa"/>
            <w:tcBorders>
              <w:top w:val="single" w:sz="4" w:space="0" w:color="auto"/>
              <w:left w:val="single" w:sz="4" w:space="0" w:color="auto"/>
              <w:bottom w:val="single" w:sz="4" w:space="0" w:color="auto"/>
              <w:right w:val="single" w:sz="4" w:space="0" w:color="auto"/>
            </w:tcBorders>
          </w:tcPr>
          <w:p w14:paraId="20F2A63C" w14:textId="77777777" w:rsidR="00145CF9" w:rsidRPr="002F0C5B" w:rsidRDefault="00145CF9" w:rsidP="00940ADC">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17E007BE" w14:textId="77777777" w:rsidR="00145CF9" w:rsidRPr="00EA5FA7"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895C37E" w14:textId="77777777" w:rsidR="00145CF9" w:rsidRPr="00EA5FA7" w:rsidRDefault="00145CF9" w:rsidP="00940ADC">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7479667A"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705D4EE1" w14:textId="77777777" w:rsidR="00145CF9" w:rsidRPr="00EA5FA7"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46A7F19E" w14:textId="77777777" w:rsidR="00145CF9" w:rsidRPr="00EA5FA7" w:rsidRDefault="00145CF9" w:rsidP="00940ADC">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3ED192F" w14:textId="77777777" w:rsidR="00145CF9" w:rsidRPr="00EA5FA7" w:rsidRDefault="00145CF9" w:rsidP="00940ADC">
            <w:pPr>
              <w:pStyle w:val="TAC"/>
            </w:pPr>
            <w:r w:rsidRPr="00EA5FA7">
              <w:t>ignore</w:t>
            </w:r>
          </w:p>
        </w:tc>
      </w:tr>
      <w:tr w:rsidR="00145CF9" w:rsidRPr="00EA5FA7" w14:paraId="3FDEDBBD" w14:textId="77777777" w:rsidTr="00940ADC">
        <w:tc>
          <w:tcPr>
            <w:tcW w:w="2394" w:type="dxa"/>
            <w:tcBorders>
              <w:top w:val="single" w:sz="4" w:space="0" w:color="auto"/>
              <w:left w:val="single" w:sz="4" w:space="0" w:color="auto"/>
              <w:bottom w:val="single" w:sz="4" w:space="0" w:color="auto"/>
              <w:right w:val="single" w:sz="4" w:space="0" w:color="auto"/>
            </w:tcBorders>
          </w:tcPr>
          <w:p w14:paraId="5B94C68D" w14:textId="77777777" w:rsidR="00145CF9" w:rsidRPr="002F0C5B" w:rsidRDefault="00145CF9" w:rsidP="00940ADC">
            <w:pPr>
              <w:pStyle w:val="TAL"/>
              <w:ind w:left="400"/>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7591F62C" w14:textId="77777777" w:rsidR="00145CF9" w:rsidRPr="00EA5FA7" w:rsidRDefault="00145CF9" w:rsidP="00940ADC">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7B9DE5D9" w14:textId="77777777" w:rsidR="00145CF9" w:rsidRPr="00EA5FA7"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87BD60" w14:textId="77777777" w:rsidR="00145CF9" w:rsidRPr="00A423D1" w:rsidRDefault="00145CF9" w:rsidP="00940ADC">
            <w:pPr>
              <w:pStyle w:val="TAL"/>
            </w:pPr>
            <w:r w:rsidRPr="00A423D1">
              <w:t>UP Transport Layer Information</w:t>
            </w:r>
          </w:p>
          <w:p w14:paraId="3978FC58" w14:textId="77777777" w:rsidR="00145CF9" w:rsidRPr="00EA5FA7" w:rsidRDefault="00145CF9" w:rsidP="00940ADC">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7175882B" w14:textId="77777777" w:rsidR="00145CF9" w:rsidRPr="00EA5FA7" w:rsidRDefault="00145CF9" w:rsidP="00940ADC">
            <w:pPr>
              <w:pStyle w:val="TAL"/>
            </w:pPr>
            <w:proofErr w:type="spellStart"/>
            <w:r w:rsidRPr="00A423D1">
              <w:t>gNB</w:t>
            </w:r>
            <w:proofErr w:type="spellEnd"/>
            <w:r w:rsidRPr="00A423D1">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4F5CF69" w14:textId="77777777" w:rsidR="00145CF9" w:rsidRPr="00EA5FA7" w:rsidRDefault="00145CF9" w:rsidP="00940ADC">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522B74D" w14:textId="77777777" w:rsidR="00145CF9" w:rsidRPr="00EA5FA7" w:rsidRDefault="00145CF9" w:rsidP="00940ADC">
            <w:pPr>
              <w:pStyle w:val="TAC"/>
            </w:pPr>
          </w:p>
        </w:tc>
      </w:tr>
      <w:tr w:rsidR="00145CF9" w:rsidRPr="00EA5FA7" w14:paraId="64A39786" w14:textId="77777777" w:rsidTr="00940ADC">
        <w:tc>
          <w:tcPr>
            <w:tcW w:w="2394" w:type="dxa"/>
            <w:tcBorders>
              <w:top w:val="single" w:sz="4" w:space="0" w:color="auto"/>
              <w:left w:val="single" w:sz="4" w:space="0" w:color="auto"/>
              <w:bottom w:val="single" w:sz="4" w:space="0" w:color="auto"/>
              <w:right w:val="single" w:sz="4" w:space="0" w:color="auto"/>
            </w:tcBorders>
          </w:tcPr>
          <w:p w14:paraId="63A0C889" w14:textId="77777777" w:rsidR="00145CF9" w:rsidRPr="00F62CED" w:rsidRDefault="00145CF9" w:rsidP="00940ADC">
            <w:pPr>
              <w:pStyle w:val="TAL"/>
              <w:ind w:left="400"/>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2A3A18AC" w14:textId="77777777" w:rsidR="00145CF9" w:rsidRPr="00A423D1" w:rsidRDefault="00145CF9" w:rsidP="00940ADC">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D13D5A" w14:textId="77777777" w:rsidR="00145CF9" w:rsidRPr="00EA5FA7"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2B6862" w14:textId="77777777" w:rsidR="00145CF9" w:rsidRPr="00A423D1" w:rsidRDefault="00145CF9" w:rsidP="00940ADC">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53504467" w14:textId="77777777" w:rsidR="00145CF9" w:rsidRPr="00A423D1"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495D043A" w14:textId="77777777" w:rsidR="00145CF9" w:rsidRPr="00EA5FA7" w:rsidRDefault="00145CF9" w:rsidP="00940ADC">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077F2A0" w14:textId="77777777" w:rsidR="00145CF9" w:rsidRPr="00EA5FA7" w:rsidRDefault="00145CF9" w:rsidP="00940ADC">
            <w:pPr>
              <w:pStyle w:val="TAC"/>
            </w:pPr>
            <w:r>
              <w:rPr>
                <w:rFonts w:cs="Arial" w:hint="eastAsia"/>
                <w:szCs w:val="18"/>
                <w:lang w:eastAsia="zh-CN"/>
              </w:rPr>
              <w:t>i</w:t>
            </w:r>
            <w:r>
              <w:rPr>
                <w:rFonts w:cs="Arial"/>
                <w:szCs w:val="18"/>
                <w:lang w:eastAsia="zh-CN"/>
              </w:rPr>
              <w:t>gnore</w:t>
            </w:r>
          </w:p>
        </w:tc>
      </w:tr>
      <w:tr w:rsidR="00145CF9" w:rsidRPr="00EA5FA7" w14:paraId="0304268F" w14:textId="77777777" w:rsidTr="00940ADC">
        <w:tc>
          <w:tcPr>
            <w:tcW w:w="2394" w:type="dxa"/>
            <w:tcBorders>
              <w:top w:val="single" w:sz="4" w:space="0" w:color="auto"/>
              <w:left w:val="single" w:sz="4" w:space="0" w:color="auto"/>
              <w:bottom w:val="single" w:sz="4" w:space="0" w:color="auto"/>
              <w:right w:val="single" w:sz="4" w:space="0" w:color="auto"/>
            </w:tcBorders>
          </w:tcPr>
          <w:p w14:paraId="72F8E0BE" w14:textId="77777777" w:rsidR="00145CF9" w:rsidRPr="00EA5FA7" w:rsidRDefault="00145CF9" w:rsidP="00940ADC">
            <w:pPr>
              <w:pStyle w:val="TAL"/>
              <w:ind w:left="200"/>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0D2DCE6" w14:textId="77777777" w:rsidR="00145CF9" w:rsidRPr="00EA5FA7" w:rsidRDefault="00145CF9" w:rsidP="00940ADC">
            <w:pPr>
              <w:pStyle w:val="TAL"/>
              <w:rPr>
                <w:rFonts w:cs="Arial"/>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713168"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581320E" w14:textId="77777777" w:rsidR="00145CF9" w:rsidRPr="00EA5FA7" w:rsidRDefault="00145CF9" w:rsidP="00940ADC">
            <w:pPr>
              <w:pStyle w:val="TAL"/>
              <w:rPr>
                <w:rFonts w:cs="Arial"/>
              </w:rPr>
            </w:pPr>
            <w:r w:rsidRPr="00D35F09">
              <w:t>9.3.1.146</w:t>
            </w:r>
          </w:p>
        </w:tc>
        <w:tc>
          <w:tcPr>
            <w:tcW w:w="1762" w:type="dxa"/>
            <w:tcBorders>
              <w:top w:val="single" w:sz="4" w:space="0" w:color="auto"/>
              <w:left w:val="single" w:sz="4" w:space="0" w:color="auto"/>
              <w:bottom w:val="single" w:sz="4" w:space="0" w:color="auto"/>
              <w:right w:val="single" w:sz="4" w:space="0" w:color="auto"/>
            </w:tcBorders>
          </w:tcPr>
          <w:p w14:paraId="086A23AC"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E73621" w14:textId="77777777" w:rsidR="00145CF9" w:rsidRPr="00EA5FA7" w:rsidRDefault="00145CF9" w:rsidP="00940ADC">
            <w:pPr>
              <w:pStyle w:val="TAC"/>
            </w:pPr>
            <w:r w:rsidRPr="008B6E0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14761E" w14:textId="77777777" w:rsidR="00145CF9" w:rsidRPr="00EA5FA7" w:rsidRDefault="00145CF9" w:rsidP="00940ADC">
            <w:pPr>
              <w:pStyle w:val="TAC"/>
            </w:pPr>
            <w:r>
              <w:rPr>
                <w:rFonts w:hint="eastAsia"/>
                <w:lang w:eastAsia="zh-CN"/>
              </w:rPr>
              <w:t>i</w:t>
            </w:r>
            <w:r>
              <w:rPr>
                <w:lang w:eastAsia="zh-CN"/>
              </w:rPr>
              <w:t>gnore</w:t>
            </w:r>
          </w:p>
        </w:tc>
      </w:tr>
      <w:tr w:rsidR="00145CF9" w:rsidRPr="00EA5FA7" w14:paraId="10D6013D" w14:textId="77777777" w:rsidTr="00940ADC">
        <w:tc>
          <w:tcPr>
            <w:tcW w:w="2394" w:type="dxa"/>
            <w:tcBorders>
              <w:top w:val="single" w:sz="4" w:space="0" w:color="auto"/>
              <w:left w:val="single" w:sz="4" w:space="0" w:color="auto"/>
              <w:bottom w:val="single" w:sz="4" w:space="0" w:color="auto"/>
              <w:right w:val="single" w:sz="4" w:space="0" w:color="auto"/>
            </w:tcBorders>
          </w:tcPr>
          <w:p w14:paraId="5147DE44" w14:textId="77777777" w:rsidR="00145CF9" w:rsidRPr="008708C7" w:rsidRDefault="00145CF9" w:rsidP="00940ADC">
            <w:pPr>
              <w:pStyle w:val="TAL"/>
              <w:ind w:left="200"/>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4D26B7E3" w14:textId="77777777" w:rsidR="00145CF9" w:rsidRDefault="00145CF9" w:rsidP="00940ADC">
            <w:pPr>
              <w:pStyle w:val="TAL"/>
              <w:rPr>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6169607F"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2A7CA98" w14:textId="77777777" w:rsidR="00145CF9" w:rsidRPr="00D35F09" w:rsidRDefault="00145CF9" w:rsidP="00940ADC">
            <w:pPr>
              <w:pStyle w:val="TAL"/>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1A13F69F"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E8FD98" w14:textId="77777777" w:rsidR="00145CF9" w:rsidRPr="008B6E04" w:rsidRDefault="00145CF9" w:rsidP="00940ADC">
            <w:pPr>
              <w:pStyle w:val="TAC"/>
              <w:rPr>
                <w:rFonts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7555CCE" w14:textId="77777777" w:rsidR="00145CF9" w:rsidRDefault="00145CF9" w:rsidP="00940ADC">
            <w:pPr>
              <w:pStyle w:val="TAC"/>
              <w:rPr>
                <w:lang w:eastAsia="zh-CN"/>
              </w:rPr>
            </w:pPr>
            <w:r>
              <w:rPr>
                <w:rFonts w:hint="eastAsia"/>
                <w:lang w:eastAsia="zh-CN"/>
              </w:rPr>
              <w:t>i</w:t>
            </w:r>
            <w:r>
              <w:rPr>
                <w:lang w:eastAsia="zh-CN"/>
              </w:rPr>
              <w:t>gnore</w:t>
            </w:r>
          </w:p>
        </w:tc>
      </w:tr>
      <w:tr w:rsidR="00145CF9" w:rsidRPr="00EA5FA7" w14:paraId="5170A0BE" w14:textId="77777777" w:rsidTr="00940ADC">
        <w:tc>
          <w:tcPr>
            <w:tcW w:w="2394" w:type="dxa"/>
            <w:tcBorders>
              <w:top w:val="single" w:sz="4" w:space="0" w:color="auto"/>
              <w:left w:val="single" w:sz="4" w:space="0" w:color="auto"/>
              <w:bottom w:val="single" w:sz="4" w:space="0" w:color="auto"/>
              <w:right w:val="single" w:sz="4" w:space="0" w:color="auto"/>
            </w:tcBorders>
          </w:tcPr>
          <w:p w14:paraId="7CFA2FB0" w14:textId="77777777" w:rsidR="00145CF9" w:rsidRPr="00CF426F" w:rsidRDefault="00145CF9" w:rsidP="00940ADC">
            <w:pPr>
              <w:pStyle w:val="TAL"/>
              <w:ind w:left="200"/>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25046B6D" w14:textId="77777777" w:rsidR="00145CF9" w:rsidRDefault="00145CF9" w:rsidP="00940AD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599EB12"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CDBED66" w14:textId="77777777" w:rsidR="00145CF9" w:rsidRDefault="00145CF9" w:rsidP="00940ADC">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4C2F566B" w14:textId="77777777" w:rsidR="00145CF9" w:rsidRPr="00EA5FA7" w:rsidRDefault="00145CF9" w:rsidP="00940ADC">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4F132428" w14:textId="77777777" w:rsidR="00145CF9" w:rsidRDefault="00145CF9" w:rsidP="00940ADC">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C5EF1D7" w14:textId="77777777" w:rsidR="00145CF9" w:rsidRDefault="00145CF9" w:rsidP="00940ADC">
            <w:pPr>
              <w:pStyle w:val="TAC"/>
              <w:rPr>
                <w:lang w:eastAsia="zh-CN"/>
              </w:rPr>
            </w:pPr>
            <w:r>
              <w:rPr>
                <w:lang w:eastAsia="zh-CN"/>
              </w:rPr>
              <w:t>reject</w:t>
            </w:r>
          </w:p>
        </w:tc>
      </w:tr>
      <w:tr w:rsidR="00145CF9" w:rsidRPr="00EA5FA7" w14:paraId="04D275C5" w14:textId="77777777" w:rsidTr="00940ADC">
        <w:tc>
          <w:tcPr>
            <w:tcW w:w="2394" w:type="dxa"/>
            <w:tcBorders>
              <w:top w:val="single" w:sz="4" w:space="0" w:color="auto"/>
              <w:left w:val="single" w:sz="4" w:space="0" w:color="auto"/>
              <w:bottom w:val="single" w:sz="4" w:space="0" w:color="auto"/>
              <w:right w:val="single" w:sz="4" w:space="0" w:color="auto"/>
            </w:tcBorders>
          </w:tcPr>
          <w:p w14:paraId="68D3787B" w14:textId="77777777" w:rsidR="00145CF9" w:rsidRPr="00B62421" w:rsidRDefault="00145CF9" w:rsidP="00940ADC">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3C1F043"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22AEB32" w14:textId="77777777" w:rsidR="00145CF9" w:rsidRPr="00EA5FA7" w:rsidRDefault="00145CF9" w:rsidP="00940AD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38DA121"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B6B18CD"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A33197" w14:textId="77777777" w:rsidR="00145CF9" w:rsidRPr="00EA5FA7" w:rsidRDefault="00145CF9" w:rsidP="00940ADC">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DB21B6A" w14:textId="77777777" w:rsidR="00145CF9" w:rsidRPr="00EA5FA7" w:rsidRDefault="00145CF9" w:rsidP="00940ADC">
            <w:pPr>
              <w:pStyle w:val="TAC"/>
              <w:rPr>
                <w:rFonts w:cs="Arial"/>
              </w:rPr>
            </w:pPr>
            <w:r w:rsidRPr="00EA5FA7">
              <w:t>reject</w:t>
            </w:r>
          </w:p>
        </w:tc>
      </w:tr>
      <w:tr w:rsidR="00145CF9" w:rsidRPr="00EA5FA7" w14:paraId="6C75F99F" w14:textId="77777777" w:rsidTr="00940ADC">
        <w:tc>
          <w:tcPr>
            <w:tcW w:w="2394" w:type="dxa"/>
            <w:tcBorders>
              <w:top w:val="single" w:sz="4" w:space="0" w:color="auto"/>
              <w:left w:val="single" w:sz="4" w:space="0" w:color="auto"/>
              <w:bottom w:val="single" w:sz="4" w:space="0" w:color="auto"/>
              <w:right w:val="single" w:sz="4" w:space="0" w:color="auto"/>
            </w:tcBorders>
          </w:tcPr>
          <w:p w14:paraId="18FCCC41" w14:textId="77777777" w:rsidR="00145CF9" w:rsidRPr="00B62421" w:rsidRDefault="00145CF9" w:rsidP="00940ADC">
            <w:pPr>
              <w:pStyle w:val="TAL"/>
              <w:ind w:left="100"/>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35348A3E" w14:textId="77777777" w:rsidR="00145CF9" w:rsidRPr="00EA5FA7" w:rsidRDefault="00145CF9" w:rsidP="00940AD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BA841F1" w14:textId="77777777" w:rsidR="00145CF9" w:rsidRPr="00EA5FA7" w:rsidRDefault="00145CF9" w:rsidP="00940ADC">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0F69716" w14:textId="77777777" w:rsidR="00145CF9" w:rsidRPr="00EA5FA7" w:rsidRDefault="00145CF9" w:rsidP="00940AD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F0F0D58"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7FC775" w14:textId="77777777" w:rsidR="00145CF9" w:rsidRPr="00EA5FA7" w:rsidRDefault="00145CF9" w:rsidP="00940ADC">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41388DB" w14:textId="77777777" w:rsidR="00145CF9" w:rsidRPr="00EA5FA7" w:rsidRDefault="00145CF9" w:rsidP="00940ADC">
            <w:pPr>
              <w:pStyle w:val="TAC"/>
              <w:rPr>
                <w:rFonts w:cs="Arial"/>
              </w:rPr>
            </w:pPr>
            <w:r w:rsidRPr="00EA5FA7">
              <w:rPr>
                <w:rFonts w:cs="Arial"/>
              </w:rPr>
              <w:t>reject</w:t>
            </w:r>
          </w:p>
        </w:tc>
      </w:tr>
      <w:tr w:rsidR="00145CF9" w:rsidRPr="00EA5FA7" w14:paraId="23B76C2B" w14:textId="77777777" w:rsidTr="00940ADC">
        <w:tc>
          <w:tcPr>
            <w:tcW w:w="2394" w:type="dxa"/>
            <w:tcBorders>
              <w:top w:val="single" w:sz="4" w:space="0" w:color="auto"/>
              <w:left w:val="single" w:sz="4" w:space="0" w:color="auto"/>
              <w:bottom w:val="single" w:sz="4" w:space="0" w:color="auto"/>
              <w:right w:val="single" w:sz="4" w:space="0" w:color="auto"/>
            </w:tcBorders>
          </w:tcPr>
          <w:p w14:paraId="04F62E38" w14:textId="77777777" w:rsidR="00145CF9" w:rsidRPr="00EA5FA7" w:rsidRDefault="00145CF9" w:rsidP="00940ADC">
            <w:pPr>
              <w:pStyle w:val="TAL"/>
              <w:ind w:left="200"/>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7357CBB8" w14:textId="77777777" w:rsidR="00145CF9" w:rsidRPr="00EA5FA7" w:rsidRDefault="00145CF9" w:rsidP="00940AD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A2F4696" w14:textId="77777777" w:rsidR="00145CF9" w:rsidRPr="00EA5FA7"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2B39BF8" w14:textId="77777777" w:rsidR="00145CF9" w:rsidRPr="00EA5FA7" w:rsidRDefault="00145CF9" w:rsidP="00940ADC">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4F734AC4" w14:textId="77777777" w:rsidR="00145CF9" w:rsidRPr="00EA5FA7"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081A98" w14:textId="77777777" w:rsidR="00145CF9" w:rsidRPr="00EA5FA7" w:rsidRDefault="00145CF9" w:rsidP="00940AD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2F10771" w14:textId="77777777" w:rsidR="00145CF9" w:rsidRPr="00EA5FA7" w:rsidRDefault="00145CF9" w:rsidP="00940ADC">
            <w:pPr>
              <w:pStyle w:val="TAC"/>
              <w:rPr>
                <w:rFonts w:cs="Arial"/>
              </w:rPr>
            </w:pPr>
          </w:p>
        </w:tc>
      </w:tr>
      <w:tr w:rsidR="00145CF9" w:rsidRPr="00EA5FA7" w14:paraId="7A056A4E" w14:textId="77777777" w:rsidTr="00940ADC">
        <w:tc>
          <w:tcPr>
            <w:tcW w:w="2394" w:type="dxa"/>
          </w:tcPr>
          <w:p w14:paraId="4EBD79AC" w14:textId="77777777" w:rsidR="00145CF9" w:rsidRPr="00B62421" w:rsidRDefault="00145CF9" w:rsidP="00940ADC">
            <w:pPr>
              <w:pStyle w:val="TAL"/>
              <w:rPr>
                <w:b/>
                <w:bCs/>
              </w:rPr>
            </w:pPr>
            <w:r w:rsidRPr="00B62421">
              <w:rPr>
                <w:b/>
                <w:bCs/>
              </w:rPr>
              <w:t>DRB to Be Released List</w:t>
            </w:r>
          </w:p>
        </w:tc>
        <w:tc>
          <w:tcPr>
            <w:tcW w:w="1260" w:type="dxa"/>
          </w:tcPr>
          <w:p w14:paraId="55F1A355" w14:textId="77777777" w:rsidR="00145CF9" w:rsidRPr="00EA5FA7" w:rsidRDefault="00145CF9" w:rsidP="00940ADC">
            <w:pPr>
              <w:pStyle w:val="TAL"/>
              <w:rPr>
                <w:lang w:eastAsia="zh-CN"/>
              </w:rPr>
            </w:pPr>
          </w:p>
        </w:tc>
        <w:tc>
          <w:tcPr>
            <w:tcW w:w="1247" w:type="dxa"/>
          </w:tcPr>
          <w:p w14:paraId="3213EAA4" w14:textId="77777777" w:rsidR="00145CF9" w:rsidRPr="00EA5FA7" w:rsidRDefault="00145CF9" w:rsidP="00940ADC">
            <w:pPr>
              <w:pStyle w:val="TAL"/>
              <w:rPr>
                <w:i/>
              </w:rPr>
            </w:pPr>
            <w:r w:rsidRPr="00EA5FA7">
              <w:rPr>
                <w:i/>
              </w:rPr>
              <w:t>0..1</w:t>
            </w:r>
          </w:p>
        </w:tc>
        <w:tc>
          <w:tcPr>
            <w:tcW w:w="1260" w:type="dxa"/>
          </w:tcPr>
          <w:p w14:paraId="411D6B99" w14:textId="77777777" w:rsidR="00145CF9" w:rsidRPr="00EA5FA7" w:rsidRDefault="00145CF9" w:rsidP="00940ADC">
            <w:pPr>
              <w:pStyle w:val="TAL"/>
            </w:pPr>
          </w:p>
        </w:tc>
        <w:tc>
          <w:tcPr>
            <w:tcW w:w="1762" w:type="dxa"/>
          </w:tcPr>
          <w:p w14:paraId="20B59424" w14:textId="77777777" w:rsidR="00145CF9" w:rsidRPr="00EA5FA7" w:rsidRDefault="00145CF9" w:rsidP="00940ADC">
            <w:pPr>
              <w:pStyle w:val="TAL"/>
            </w:pPr>
          </w:p>
        </w:tc>
        <w:tc>
          <w:tcPr>
            <w:tcW w:w="1288" w:type="dxa"/>
          </w:tcPr>
          <w:p w14:paraId="7100EE76" w14:textId="77777777" w:rsidR="00145CF9" w:rsidRPr="00EA5FA7" w:rsidRDefault="00145CF9" w:rsidP="00940ADC">
            <w:pPr>
              <w:pStyle w:val="TAC"/>
              <w:rPr>
                <w:rFonts w:eastAsia="MS Mincho"/>
              </w:rPr>
            </w:pPr>
            <w:r w:rsidRPr="00EA5FA7">
              <w:rPr>
                <w:rFonts w:eastAsia="MS Mincho"/>
              </w:rPr>
              <w:t>YES</w:t>
            </w:r>
          </w:p>
        </w:tc>
        <w:tc>
          <w:tcPr>
            <w:tcW w:w="1274" w:type="dxa"/>
          </w:tcPr>
          <w:p w14:paraId="4BC90659" w14:textId="77777777" w:rsidR="00145CF9" w:rsidRPr="00EA5FA7" w:rsidRDefault="00145CF9" w:rsidP="00940ADC">
            <w:pPr>
              <w:pStyle w:val="TAC"/>
            </w:pPr>
            <w:r w:rsidRPr="00EA5FA7">
              <w:t>reject</w:t>
            </w:r>
          </w:p>
        </w:tc>
      </w:tr>
      <w:tr w:rsidR="00145CF9" w:rsidRPr="00EA5FA7" w14:paraId="2379B799" w14:textId="77777777" w:rsidTr="00940ADC">
        <w:trPr>
          <w:trHeight w:val="138"/>
        </w:trPr>
        <w:tc>
          <w:tcPr>
            <w:tcW w:w="2394" w:type="dxa"/>
          </w:tcPr>
          <w:p w14:paraId="3CCC3AB5" w14:textId="77777777" w:rsidR="00145CF9" w:rsidRPr="00B62421" w:rsidRDefault="00145CF9" w:rsidP="00940ADC">
            <w:pPr>
              <w:pStyle w:val="TAL"/>
              <w:ind w:left="100"/>
              <w:rPr>
                <w:rFonts w:cs="Arial"/>
                <w:b/>
                <w:bCs/>
              </w:rPr>
            </w:pPr>
            <w:r w:rsidRPr="00B62421">
              <w:rPr>
                <w:rFonts w:cs="Arial"/>
                <w:b/>
                <w:bCs/>
              </w:rPr>
              <w:t>&gt;DRB to Be Released Item IEs</w:t>
            </w:r>
          </w:p>
        </w:tc>
        <w:tc>
          <w:tcPr>
            <w:tcW w:w="1260" w:type="dxa"/>
          </w:tcPr>
          <w:p w14:paraId="01F4FBB6" w14:textId="77777777" w:rsidR="00145CF9" w:rsidRPr="00EA5FA7" w:rsidRDefault="00145CF9" w:rsidP="00940ADC">
            <w:pPr>
              <w:pStyle w:val="TAL"/>
              <w:rPr>
                <w:rFonts w:cs="Arial"/>
              </w:rPr>
            </w:pPr>
          </w:p>
        </w:tc>
        <w:tc>
          <w:tcPr>
            <w:tcW w:w="1247" w:type="dxa"/>
          </w:tcPr>
          <w:p w14:paraId="2E69334F" w14:textId="77777777" w:rsidR="00145CF9" w:rsidRPr="00EA5FA7" w:rsidRDefault="00145CF9" w:rsidP="00940ADC">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14:paraId="14E22E67" w14:textId="77777777" w:rsidR="00145CF9" w:rsidRPr="00EA5FA7" w:rsidRDefault="00145CF9" w:rsidP="00940ADC">
            <w:pPr>
              <w:pStyle w:val="TAL"/>
              <w:rPr>
                <w:rFonts w:cs="Arial"/>
              </w:rPr>
            </w:pPr>
          </w:p>
        </w:tc>
        <w:tc>
          <w:tcPr>
            <w:tcW w:w="1762" w:type="dxa"/>
          </w:tcPr>
          <w:p w14:paraId="441AE196" w14:textId="77777777" w:rsidR="00145CF9" w:rsidRPr="00EA5FA7" w:rsidRDefault="00145CF9" w:rsidP="00940ADC">
            <w:pPr>
              <w:pStyle w:val="TAL"/>
              <w:rPr>
                <w:rFonts w:cs="Arial"/>
              </w:rPr>
            </w:pPr>
          </w:p>
        </w:tc>
        <w:tc>
          <w:tcPr>
            <w:tcW w:w="1288" w:type="dxa"/>
          </w:tcPr>
          <w:p w14:paraId="564D0BDC" w14:textId="77777777" w:rsidR="00145CF9" w:rsidRPr="00EA5FA7" w:rsidRDefault="00145CF9" w:rsidP="00940ADC">
            <w:pPr>
              <w:pStyle w:val="TAC"/>
              <w:rPr>
                <w:rFonts w:eastAsia="MS Mincho" w:cs="Arial"/>
              </w:rPr>
            </w:pPr>
            <w:r w:rsidRPr="00EA5FA7">
              <w:rPr>
                <w:rFonts w:eastAsia="MS Mincho" w:cs="Arial"/>
              </w:rPr>
              <w:t>EACH</w:t>
            </w:r>
          </w:p>
        </w:tc>
        <w:tc>
          <w:tcPr>
            <w:tcW w:w="1274" w:type="dxa"/>
          </w:tcPr>
          <w:p w14:paraId="64CCE4FD" w14:textId="77777777" w:rsidR="00145CF9" w:rsidRPr="00EA5FA7" w:rsidRDefault="00145CF9" w:rsidP="00940ADC">
            <w:pPr>
              <w:pStyle w:val="TAC"/>
              <w:rPr>
                <w:rFonts w:cs="Arial"/>
              </w:rPr>
            </w:pPr>
            <w:r w:rsidRPr="00EA5FA7">
              <w:rPr>
                <w:rFonts w:cs="Arial"/>
              </w:rPr>
              <w:t>reject</w:t>
            </w:r>
          </w:p>
        </w:tc>
      </w:tr>
      <w:tr w:rsidR="00145CF9" w:rsidRPr="00EA5FA7" w14:paraId="3AEC0052" w14:textId="77777777" w:rsidTr="00940ADC">
        <w:tc>
          <w:tcPr>
            <w:tcW w:w="2394" w:type="dxa"/>
          </w:tcPr>
          <w:p w14:paraId="0F851B76" w14:textId="77777777" w:rsidR="00145CF9" w:rsidRPr="00EA5FA7" w:rsidRDefault="00145CF9" w:rsidP="00940ADC">
            <w:pPr>
              <w:pStyle w:val="TAL"/>
              <w:ind w:left="200"/>
            </w:pPr>
            <w:r w:rsidRPr="00EA5FA7">
              <w:t>&gt;&gt;DRB ID</w:t>
            </w:r>
          </w:p>
        </w:tc>
        <w:tc>
          <w:tcPr>
            <w:tcW w:w="1260" w:type="dxa"/>
          </w:tcPr>
          <w:p w14:paraId="007B3E29" w14:textId="77777777" w:rsidR="00145CF9" w:rsidRPr="00EA5FA7" w:rsidRDefault="00145CF9" w:rsidP="00940ADC">
            <w:pPr>
              <w:pStyle w:val="TAL"/>
            </w:pPr>
            <w:r w:rsidRPr="00EA5FA7">
              <w:t>M</w:t>
            </w:r>
          </w:p>
        </w:tc>
        <w:tc>
          <w:tcPr>
            <w:tcW w:w="1247" w:type="dxa"/>
          </w:tcPr>
          <w:p w14:paraId="130C5887" w14:textId="77777777" w:rsidR="00145CF9" w:rsidRPr="00EA5FA7" w:rsidRDefault="00145CF9" w:rsidP="00940ADC">
            <w:pPr>
              <w:pStyle w:val="TAL"/>
              <w:rPr>
                <w:b/>
                <w:i/>
              </w:rPr>
            </w:pPr>
          </w:p>
        </w:tc>
        <w:tc>
          <w:tcPr>
            <w:tcW w:w="1260" w:type="dxa"/>
          </w:tcPr>
          <w:p w14:paraId="5BACFE45" w14:textId="77777777" w:rsidR="00145CF9" w:rsidRPr="00EA5FA7" w:rsidRDefault="00145CF9" w:rsidP="00940ADC">
            <w:pPr>
              <w:pStyle w:val="TAL"/>
            </w:pPr>
            <w:r w:rsidRPr="00EA5FA7">
              <w:t>9.3.1.8</w:t>
            </w:r>
          </w:p>
        </w:tc>
        <w:tc>
          <w:tcPr>
            <w:tcW w:w="1762" w:type="dxa"/>
          </w:tcPr>
          <w:p w14:paraId="16A3907F" w14:textId="77777777" w:rsidR="00145CF9" w:rsidRPr="00EA5FA7" w:rsidRDefault="00145CF9" w:rsidP="00940ADC">
            <w:pPr>
              <w:pStyle w:val="TAL"/>
            </w:pPr>
          </w:p>
        </w:tc>
        <w:tc>
          <w:tcPr>
            <w:tcW w:w="1288" w:type="dxa"/>
          </w:tcPr>
          <w:p w14:paraId="1BEB17D4" w14:textId="77777777" w:rsidR="00145CF9" w:rsidRPr="00EA5FA7" w:rsidRDefault="00145CF9" w:rsidP="00940ADC">
            <w:pPr>
              <w:pStyle w:val="TAC"/>
              <w:rPr>
                <w:rFonts w:cs="Arial"/>
              </w:rPr>
            </w:pPr>
            <w:r w:rsidRPr="00EA5FA7">
              <w:rPr>
                <w:rFonts w:cs="Arial"/>
              </w:rPr>
              <w:t>-</w:t>
            </w:r>
          </w:p>
        </w:tc>
        <w:tc>
          <w:tcPr>
            <w:tcW w:w="1274" w:type="dxa"/>
          </w:tcPr>
          <w:p w14:paraId="24FDE2A1" w14:textId="77777777" w:rsidR="00145CF9" w:rsidRPr="00EA5FA7" w:rsidRDefault="00145CF9" w:rsidP="00940ADC">
            <w:pPr>
              <w:pStyle w:val="TAC"/>
              <w:rPr>
                <w:rFonts w:cs="Arial"/>
              </w:rPr>
            </w:pPr>
          </w:p>
        </w:tc>
      </w:tr>
      <w:tr w:rsidR="00145CF9" w:rsidRPr="00EA5FA7" w14:paraId="020080FA" w14:textId="77777777" w:rsidTr="00940ADC">
        <w:tc>
          <w:tcPr>
            <w:tcW w:w="2394" w:type="dxa"/>
          </w:tcPr>
          <w:p w14:paraId="0AD52EB9" w14:textId="77777777" w:rsidR="00145CF9" w:rsidRPr="00EA5FA7" w:rsidRDefault="00145CF9" w:rsidP="00940ADC">
            <w:pPr>
              <w:pStyle w:val="TAL"/>
            </w:pPr>
            <w:r w:rsidRPr="00EA5FA7">
              <w:t>Inactivity Monitoring Request</w:t>
            </w:r>
          </w:p>
        </w:tc>
        <w:tc>
          <w:tcPr>
            <w:tcW w:w="1260" w:type="dxa"/>
          </w:tcPr>
          <w:p w14:paraId="2F6E1605" w14:textId="77777777" w:rsidR="00145CF9" w:rsidRPr="00EA5FA7" w:rsidRDefault="00145CF9" w:rsidP="00940ADC">
            <w:pPr>
              <w:pStyle w:val="TAL"/>
            </w:pPr>
            <w:r w:rsidRPr="00EA5FA7">
              <w:t>O</w:t>
            </w:r>
          </w:p>
        </w:tc>
        <w:tc>
          <w:tcPr>
            <w:tcW w:w="1247" w:type="dxa"/>
          </w:tcPr>
          <w:p w14:paraId="2D4F9B1B" w14:textId="77777777" w:rsidR="00145CF9" w:rsidRPr="00EA5FA7" w:rsidRDefault="00145CF9" w:rsidP="00940ADC">
            <w:pPr>
              <w:pStyle w:val="TAL"/>
              <w:rPr>
                <w:b/>
                <w:i/>
              </w:rPr>
            </w:pPr>
          </w:p>
        </w:tc>
        <w:tc>
          <w:tcPr>
            <w:tcW w:w="1260" w:type="dxa"/>
          </w:tcPr>
          <w:p w14:paraId="61FE13C1" w14:textId="77777777" w:rsidR="00145CF9" w:rsidRPr="00EA5FA7" w:rsidRDefault="00145CF9" w:rsidP="00940ADC">
            <w:pPr>
              <w:pStyle w:val="TAL"/>
            </w:pPr>
            <w:r w:rsidRPr="00EA5FA7">
              <w:t>ENUMERATED (true, ...)</w:t>
            </w:r>
          </w:p>
        </w:tc>
        <w:tc>
          <w:tcPr>
            <w:tcW w:w="1762" w:type="dxa"/>
          </w:tcPr>
          <w:p w14:paraId="6B48AEC0" w14:textId="77777777" w:rsidR="00145CF9" w:rsidRPr="00EA5FA7" w:rsidRDefault="00145CF9" w:rsidP="00940ADC">
            <w:pPr>
              <w:pStyle w:val="TAL"/>
            </w:pPr>
          </w:p>
        </w:tc>
        <w:tc>
          <w:tcPr>
            <w:tcW w:w="1288" w:type="dxa"/>
          </w:tcPr>
          <w:p w14:paraId="5E64DB35" w14:textId="77777777" w:rsidR="00145CF9" w:rsidRPr="00EA5FA7" w:rsidRDefault="00145CF9" w:rsidP="00940ADC">
            <w:pPr>
              <w:pStyle w:val="TAC"/>
              <w:rPr>
                <w:rFonts w:cs="Arial"/>
              </w:rPr>
            </w:pPr>
            <w:r w:rsidRPr="00EA5FA7">
              <w:rPr>
                <w:rFonts w:cs="Arial"/>
              </w:rPr>
              <w:t>YES</w:t>
            </w:r>
          </w:p>
        </w:tc>
        <w:tc>
          <w:tcPr>
            <w:tcW w:w="1274" w:type="dxa"/>
          </w:tcPr>
          <w:p w14:paraId="5E3A69FA" w14:textId="77777777" w:rsidR="00145CF9" w:rsidRPr="00EA5FA7" w:rsidRDefault="00145CF9" w:rsidP="00940ADC">
            <w:pPr>
              <w:pStyle w:val="TAC"/>
              <w:rPr>
                <w:rFonts w:cs="Arial"/>
              </w:rPr>
            </w:pPr>
            <w:r w:rsidRPr="00EA5FA7">
              <w:rPr>
                <w:rFonts w:cs="Arial"/>
              </w:rPr>
              <w:t>reject</w:t>
            </w:r>
          </w:p>
        </w:tc>
      </w:tr>
      <w:tr w:rsidR="00145CF9" w:rsidRPr="00EA5FA7" w14:paraId="23CA2376" w14:textId="77777777" w:rsidTr="00940ADC">
        <w:tc>
          <w:tcPr>
            <w:tcW w:w="2394" w:type="dxa"/>
          </w:tcPr>
          <w:p w14:paraId="6860B289" w14:textId="77777777" w:rsidR="00145CF9" w:rsidRPr="00EA5FA7" w:rsidRDefault="00145CF9" w:rsidP="00940ADC">
            <w:pPr>
              <w:pStyle w:val="TAL"/>
            </w:pPr>
            <w:r w:rsidRPr="00EA5FA7">
              <w:t>RAT-Frequency Priority Information</w:t>
            </w:r>
          </w:p>
        </w:tc>
        <w:tc>
          <w:tcPr>
            <w:tcW w:w="1260" w:type="dxa"/>
          </w:tcPr>
          <w:p w14:paraId="60AE290E" w14:textId="77777777" w:rsidR="00145CF9" w:rsidRPr="00EA5FA7" w:rsidRDefault="00145CF9" w:rsidP="00940ADC">
            <w:pPr>
              <w:pStyle w:val="TAL"/>
            </w:pPr>
            <w:r w:rsidRPr="00EA5FA7">
              <w:t>O</w:t>
            </w:r>
          </w:p>
        </w:tc>
        <w:tc>
          <w:tcPr>
            <w:tcW w:w="1247" w:type="dxa"/>
          </w:tcPr>
          <w:p w14:paraId="1469F586" w14:textId="77777777" w:rsidR="00145CF9" w:rsidRPr="00EA5FA7" w:rsidRDefault="00145CF9" w:rsidP="00940ADC">
            <w:pPr>
              <w:pStyle w:val="TAL"/>
              <w:rPr>
                <w:b/>
                <w:i/>
              </w:rPr>
            </w:pPr>
          </w:p>
        </w:tc>
        <w:tc>
          <w:tcPr>
            <w:tcW w:w="1260" w:type="dxa"/>
          </w:tcPr>
          <w:p w14:paraId="3FFCDDB0" w14:textId="77777777" w:rsidR="00145CF9" w:rsidRPr="00EA5FA7" w:rsidRDefault="00145CF9" w:rsidP="00940ADC">
            <w:pPr>
              <w:pStyle w:val="TAL"/>
            </w:pPr>
            <w:r w:rsidRPr="00EA5FA7">
              <w:t>9.3.1.34</w:t>
            </w:r>
          </w:p>
        </w:tc>
        <w:tc>
          <w:tcPr>
            <w:tcW w:w="1762" w:type="dxa"/>
          </w:tcPr>
          <w:p w14:paraId="62D171C4" w14:textId="77777777" w:rsidR="00145CF9" w:rsidRPr="00EA5FA7" w:rsidRDefault="00145CF9" w:rsidP="00940ADC">
            <w:pPr>
              <w:pStyle w:val="TAL"/>
            </w:pPr>
          </w:p>
        </w:tc>
        <w:tc>
          <w:tcPr>
            <w:tcW w:w="1288" w:type="dxa"/>
          </w:tcPr>
          <w:p w14:paraId="18065B53" w14:textId="77777777" w:rsidR="00145CF9" w:rsidRPr="00EA5FA7" w:rsidRDefault="00145CF9" w:rsidP="00940ADC">
            <w:pPr>
              <w:pStyle w:val="TAC"/>
              <w:rPr>
                <w:rFonts w:cs="Arial"/>
              </w:rPr>
            </w:pPr>
            <w:r w:rsidRPr="00EA5FA7">
              <w:rPr>
                <w:rFonts w:cs="Arial"/>
              </w:rPr>
              <w:t>YES</w:t>
            </w:r>
          </w:p>
        </w:tc>
        <w:tc>
          <w:tcPr>
            <w:tcW w:w="1274" w:type="dxa"/>
          </w:tcPr>
          <w:p w14:paraId="46EA40F0" w14:textId="77777777" w:rsidR="00145CF9" w:rsidRPr="00EA5FA7" w:rsidRDefault="00145CF9" w:rsidP="00940ADC">
            <w:pPr>
              <w:pStyle w:val="TAC"/>
              <w:rPr>
                <w:rFonts w:cs="Arial"/>
              </w:rPr>
            </w:pPr>
            <w:r w:rsidRPr="00EA5FA7">
              <w:rPr>
                <w:rFonts w:cs="Arial"/>
              </w:rPr>
              <w:t>reject</w:t>
            </w:r>
          </w:p>
        </w:tc>
      </w:tr>
      <w:tr w:rsidR="00145CF9" w:rsidRPr="00EA5FA7" w14:paraId="2CBF3309" w14:textId="77777777" w:rsidTr="00940ADC">
        <w:tc>
          <w:tcPr>
            <w:tcW w:w="2394" w:type="dxa"/>
            <w:tcBorders>
              <w:top w:val="single" w:sz="4" w:space="0" w:color="auto"/>
              <w:left w:val="single" w:sz="4" w:space="0" w:color="auto"/>
              <w:bottom w:val="single" w:sz="4" w:space="0" w:color="auto"/>
              <w:right w:val="single" w:sz="4" w:space="0" w:color="auto"/>
            </w:tcBorders>
          </w:tcPr>
          <w:p w14:paraId="1CBF2B67" w14:textId="77777777" w:rsidR="00145CF9" w:rsidRPr="00EA5FA7" w:rsidDel="004A1B3A" w:rsidRDefault="00145CF9" w:rsidP="00940ADC">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6CF0D778" w14:textId="77777777" w:rsidR="00145CF9" w:rsidRPr="00EA5FA7" w:rsidRDefault="00145CF9" w:rsidP="00940AD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E871A9D"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014FB56" w14:textId="77777777" w:rsidR="00145CF9" w:rsidRPr="00EA5FA7" w:rsidDel="004A1B3A" w:rsidRDefault="00145CF9" w:rsidP="00940ADC">
            <w:pPr>
              <w:pStyle w:val="TAL"/>
            </w:pPr>
            <w:proofErr w:type="gramStart"/>
            <w:r w:rsidRPr="00EA5FA7">
              <w:t>ENUMERATED(</w:t>
            </w:r>
            <w:proofErr w:type="gramEnd"/>
            <w:r w:rsidRPr="00EA5FA7">
              <w:t>release,...)</w:t>
            </w:r>
          </w:p>
        </w:tc>
        <w:tc>
          <w:tcPr>
            <w:tcW w:w="1762" w:type="dxa"/>
            <w:tcBorders>
              <w:top w:val="single" w:sz="4" w:space="0" w:color="auto"/>
              <w:left w:val="single" w:sz="4" w:space="0" w:color="auto"/>
              <w:bottom w:val="single" w:sz="4" w:space="0" w:color="auto"/>
              <w:right w:val="single" w:sz="4" w:space="0" w:color="auto"/>
            </w:tcBorders>
          </w:tcPr>
          <w:p w14:paraId="4FFAE749" w14:textId="77777777" w:rsidR="00145CF9" w:rsidRPr="00EA5FA7"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6787BB93" w14:textId="77777777" w:rsidR="00145CF9" w:rsidRPr="00EA5FA7"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D33F15C" w14:textId="77777777" w:rsidR="00145CF9" w:rsidRPr="00EA5FA7" w:rsidRDefault="00145CF9" w:rsidP="00940ADC">
            <w:pPr>
              <w:pStyle w:val="TAC"/>
              <w:rPr>
                <w:rFonts w:cs="Arial"/>
              </w:rPr>
            </w:pPr>
            <w:r w:rsidRPr="00EA5FA7">
              <w:rPr>
                <w:rFonts w:cs="Arial"/>
              </w:rPr>
              <w:t>ignore</w:t>
            </w:r>
          </w:p>
        </w:tc>
      </w:tr>
      <w:tr w:rsidR="00145CF9" w:rsidRPr="00EA5FA7" w14:paraId="3B0226D8" w14:textId="77777777" w:rsidTr="00940ADC">
        <w:tc>
          <w:tcPr>
            <w:tcW w:w="2394" w:type="dxa"/>
            <w:tcBorders>
              <w:top w:val="single" w:sz="4" w:space="0" w:color="auto"/>
              <w:left w:val="single" w:sz="4" w:space="0" w:color="auto"/>
              <w:bottom w:val="single" w:sz="4" w:space="0" w:color="auto"/>
              <w:right w:val="single" w:sz="4" w:space="0" w:color="auto"/>
            </w:tcBorders>
          </w:tcPr>
          <w:p w14:paraId="3E15A73A" w14:textId="77777777" w:rsidR="00145CF9" w:rsidRPr="00EA5FA7" w:rsidRDefault="00145CF9" w:rsidP="00940ADC">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5FBD366F" w14:textId="77777777" w:rsidR="00145CF9" w:rsidRPr="00EA5FA7" w:rsidRDefault="00145CF9" w:rsidP="00940AD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8DE1C68"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BF4CB0C" w14:textId="77777777" w:rsidR="00145CF9" w:rsidRPr="00EA5FA7" w:rsidRDefault="00145CF9" w:rsidP="00940ADC">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791E8291" w14:textId="77777777" w:rsidR="00145CF9" w:rsidRPr="00EA5FA7"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2283F495" w14:textId="77777777" w:rsidR="00145CF9" w:rsidRPr="00EA5FA7"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4AAE01" w14:textId="77777777" w:rsidR="00145CF9" w:rsidRPr="00EA5FA7" w:rsidRDefault="00145CF9" w:rsidP="00940ADC">
            <w:pPr>
              <w:pStyle w:val="TAC"/>
              <w:rPr>
                <w:rFonts w:cs="Arial"/>
              </w:rPr>
            </w:pPr>
            <w:r w:rsidRPr="00EA5FA7">
              <w:rPr>
                <w:rFonts w:cs="Arial"/>
              </w:rPr>
              <w:t>ignore</w:t>
            </w:r>
          </w:p>
        </w:tc>
      </w:tr>
      <w:tr w:rsidR="00145CF9" w:rsidRPr="00EA5FA7" w14:paraId="107B8DF2" w14:textId="77777777" w:rsidTr="00940ADC">
        <w:tc>
          <w:tcPr>
            <w:tcW w:w="2394" w:type="dxa"/>
            <w:tcBorders>
              <w:top w:val="single" w:sz="4" w:space="0" w:color="auto"/>
              <w:left w:val="single" w:sz="4" w:space="0" w:color="auto"/>
              <w:bottom w:val="single" w:sz="4" w:space="0" w:color="auto"/>
              <w:right w:val="single" w:sz="4" w:space="0" w:color="auto"/>
            </w:tcBorders>
          </w:tcPr>
          <w:p w14:paraId="5C98F513" w14:textId="77777777" w:rsidR="00145CF9" w:rsidRPr="00EA5FA7" w:rsidRDefault="00145CF9" w:rsidP="00940ADC">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2FEB41D" w14:textId="77777777" w:rsidR="00145CF9" w:rsidRPr="00EA5FA7" w:rsidRDefault="00145CF9" w:rsidP="00940AD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050B10D"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2A50495" w14:textId="77777777" w:rsidR="00145CF9" w:rsidRPr="00EA5FA7" w:rsidRDefault="00145CF9" w:rsidP="00940ADC">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2FAD9F32" w14:textId="77777777" w:rsidR="00145CF9" w:rsidRPr="00EA5FA7"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32C11D8D" w14:textId="77777777" w:rsidR="00145CF9" w:rsidRPr="00EA5FA7"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59782A4" w14:textId="77777777" w:rsidR="00145CF9" w:rsidRPr="00EA5FA7" w:rsidRDefault="00145CF9" w:rsidP="00940ADC">
            <w:pPr>
              <w:pStyle w:val="TAC"/>
              <w:rPr>
                <w:rFonts w:cs="Arial"/>
              </w:rPr>
            </w:pPr>
            <w:r w:rsidRPr="00EA5FA7">
              <w:rPr>
                <w:rFonts w:cs="Arial"/>
              </w:rPr>
              <w:t>ignore</w:t>
            </w:r>
          </w:p>
        </w:tc>
      </w:tr>
      <w:tr w:rsidR="00145CF9" w:rsidRPr="00EA5FA7" w14:paraId="3749665D" w14:textId="77777777" w:rsidTr="00940ADC">
        <w:tc>
          <w:tcPr>
            <w:tcW w:w="2394" w:type="dxa"/>
            <w:tcBorders>
              <w:top w:val="single" w:sz="4" w:space="0" w:color="auto"/>
              <w:left w:val="single" w:sz="4" w:space="0" w:color="auto"/>
              <w:bottom w:val="single" w:sz="4" w:space="0" w:color="auto"/>
              <w:right w:val="single" w:sz="4" w:space="0" w:color="auto"/>
            </w:tcBorders>
          </w:tcPr>
          <w:p w14:paraId="6F013183" w14:textId="77777777" w:rsidR="00145CF9" w:rsidRPr="00EA5FA7" w:rsidRDefault="00145CF9" w:rsidP="00940ADC">
            <w:pPr>
              <w:pStyle w:val="TAL"/>
            </w:pPr>
            <w:r w:rsidRPr="00EA5FA7">
              <w:lastRenderedPageBreak/>
              <w:t>GNB-DU Configuration Query</w:t>
            </w:r>
          </w:p>
        </w:tc>
        <w:tc>
          <w:tcPr>
            <w:tcW w:w="1260" w:type="dxa"/>
            <w:tcBorders>
              <w:top w:val="single" w:sz="4" w:space="0" w:color="auto"/>
              <w:left w:val="single" w:sz="4" w:space="0" w:color="auto"/>
              <w:bottom w:val="single" w:sz="4" w:space="0" w:color="auto"/>
              <w:right w:val="single" w:sz="4" w:space="0" w:color="auto"/>
            </w:tcBorders>
          </w:tcPr>
          <w:p w14:paraId="1BD55C10" w14:textId="77777777" w:rsidR="00145CF9" w:rsidRPr="00EA5FA7" w:rsidRDefault="00145CF9" w:rsidP="00940AD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33993D3"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2E8E077" w14:textId="77777777" w:rsidR="00145CF9" w:rsidRPr="00EA5FA7" w:rsidRDefault="00145CF9" w:rsidP="00940ADC">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AF814C4" w14:textId="77777777" w:rsidR="00145CF9" w:rsidRPr="00EA5FA7" w:rsidRDefault="00145CF9" w:rsidP="00940ADC">
            <w:pPr>
              <w:pStyle w:val="TAL"/>
            </w:pPr>
            <w:r w:rsidRPr="00EA5FA7">
              <w:t xml:space="preserve">Used to request the </w:t>
            </w:r>
            <w:proofErr w:type="spellStart"/>
            <w:r w:rsidRPr="00EA5FA7">
              <w:t>gNB</w:t>
            </w:r>
            <w:proofErr w:type="spellEnd"/>
            <w:r w:rsidRPr="00EA5FA7">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A416D63" w14:textId="77777777" w:rsidR="00145CF9" w:rsidRPr="00EA5FA7" w:rsidRDefault="00145CF9" w:rsidP="00940AD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B0E1BB3" w14:textId="77777777" w:rsidR="00145CF9" w:rsidRPr="00EA5FA7" w:rsidRDefault="00145CF9" w:rsidP="00940ADC">
            <w:pPr>
              <w:pStyle w:val="TAC"/>
            </w:pPr>
            <w:r w:rsidRPr="00EA5FA7">
              <w:t>reject</w:t>
            </w:r>
          </w:p>
        </w:tc>
      </w:tr>
      <w:tr w:rsidR="00145CF9" w:rsidRPr="00EA5FA7" w14:paraId="55CD5B10" w14:textId="77777777" w:rsidTr="00940ADC">
        <w:tc>
          <w:tcPr>
            <w:tcW w:w="2394" w:type="dxa"/>
          </w:tcPr>
          <w:p w14:paraId="15E8CA71" w14:textId="77777777" w:rsidR="00145CF9" w:rsidRPr="00EA5FA7" w:rsidRDefault="00145CF9" w:rsidP="00940ADC">
            <w:pPr>
              <w:pStyle w:val="TAL"/>
              <w:rPr>
                <w:noProof/>
              </w:rPr>
            </w:pPr>
            <w:r w:rsidRPr="00EA5FA7">
              <w:rPr>
                <w:noProof/>
              </w:rPr>
              <w:t>gNB-DU UE Aggregate Maximum Bit Rate Uplink</w:t>
            </w:r>
          </w:p>
        </w:tc>
        <w:tc>
          <w:tcPr>
            <w:tcW w:w="1260" w:type="dxa"/>
          </w:tcPr>
          <w:p w14:paraId="1EAAFD90" w14:textId="77777777" w:rsidR="00145CF9" w:rsidRPr="00EA5FA7" w:rsidRDefault="00145CF9" w:rsidP="00940ADC">
            <w:pPr>
              <w:pStyle w:val="TAL"/>
              <w:rPr>
                <w:noProof/>
              </w:rPr>
            </w:pPr>
            <w:r w:rsidRPr="00EA5FA7">
              <w:rPr>
                <w:noProof/>
              </w:rPr>
              <w:t>O</w:t>
            </w:r>
          </w:p>
        </w:tc>
        <w:tc>
          <w:tcPr>
            <w:tcW w:w="1247" w:type="dxa"/>
          </w:tcPr>
          <w:p w14:paraId="20CE2CBF" w14:textId="77777777" w:rsidR="00145CF9" w:rsidRPr="00EA5FA7" w:rsidRDefault="00145CF9" w:rsidP="00940ADC">
            <w:pPr>
              <w:pStyle w:val="TAL"/>
              <w:rPr>
                <w:b/>
                <w:i/>
                <w:noProof/>
              </w:rPr>
            </w:pPr>
          </w:p>
        </w:tc>
        <w:tc>
          <w:tcPr>
            <w:tcW w:w="1260" w:type="dxa"/>
          </w:tcPr>
          <w:p w14:paraId="20974E0A" w14:textId="77777777" w:rsidR="00145CF9" w:rsidRPr="00EA5FA7" w:rsidRDefault="00145CF9" w:rsidP="00940ADC">
            <w:pPr>
              <w:pStyle w:val="TAL"/>
              <w:rPr>
                <w:noProof/>
              </w:rPr>
            </w:pPr>
            <w:r w:rsidRPr="00EA5FA7">
              <w:rPr>
                <w:noProof/>
              </w:rPr>
              <w:t>Bit Rate 9.3.1.22</w:t>
            </w:r>
          </w:p>
        </w:tc>
        <w:tc>
          <w:tcPr>
            <w:tcW w:w="1762" w:type="dxa"/>
          </w:tcPr>
          <w:p w14:paraId="6799A761" w14:textId="77777777" w:rsidR="00145CF9" w:rsidRPr="00EA5FA7" w:rsidRDefault="00145CF9" w:rsidP="00940ADC">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0CB71499" w14:textId="77777777" w:rsidR="00145CF9" w:rsidRPr="00EA5FA7" w:rsidRDefault="00145CF9" w:rsidP="00940ADC">
            <w:pPr>
              <w:pStyle w:val="TAC"/>
              <w:rPr>
                <w:rFonts w:cs="Arial"/>
                <w:noProof/>
              </w:rPr>
            </w:pPr>
            <w:r w:rsidRPr="00EA5FA7">
              <w:rPr>
                <w:rFonts w:cs="Arial"/>
                <w:noProof/>
              </w:rPr>
              <w:t>YES</w:t>
            </w:r>
          </w:p>
        </w:tc>
        <w:tc>
          <w:tcPr>
            <w:tcW w:w="1274" w:type="dxa"/>
          </w:tcPr>
          <w:p w14:paraId="669DFBAF" w14:textId="77777777" w:rsidR="00145CF9" w:rsidRPr="00EA5FA7" w:rsidRDefault="00145CF9" w:rsidP="00940ADC">
            <w:pPr>
              <w:pStyle w:val="TAC"/>
              <w:rPr>
                <w:rFonts w:cs="Arial"/>
                <w:noProof/>
              </w:rPr>
            </w:pPr>
            <w:r w:rsidRPr="00EA5FA7">
              <w:rPr>
                <w:rFonts w:cs="Arial"/>
                <w:noProof/>
              </w:rPr>
              <w:t>ignore</w:t>
            </w:r>
          </w:p>
        </w:tc>
      </w:tr>
      <w:tr w:rsidR="00145CF9" w:rsidRPr="00EA5FA7" w14:paraId="50684CA6" w14:textId="77777777" w:rsidTr="00940ADC">
        <w:tc>
          <w:tcPr>
            <w:tcW w:w="2394" w:type="dxa"/>
            <w:tcBorders>
              <w:top w:val="single" w:sz="4" w:space="0" w:color="auto"/>
              <w:left w:val="single" w:sz="4" w:space="0" w:color="auto"/>
              <w:bottom w:val="single" w:sz="4" w:space="0" w:color="auto"/>
              <w:right w:val="single" w:sz="4" w:space="0" w:color="auto"/>
            </w:tcBorders>
          </w:tcPr>
          <w:p w14:paraId="422B63A2" w14:textId="77777777" w:rsidR="00145CF9" w:rsidRPr="00EA5FA7" w:rsidRDefault="00145CF9" w:rsidP="00940ADC">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159A0A22" w14:textId="77777777" w:rsidR="00145CF9" w:rsidRPr="00EA5FA7" w:rsidRDefault="00145CF9" w:rsidP="00940AD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836A61" w14:textId="77777777" w:rsidR="00145CF9" w:rsidRPr="00EA5FA7" w:rsidRDefault="00145CF9" w:rsidP="00940ADC">
            <w:pPr>
              <w:pStyle w:val="TAL"/>
            </w:pPr>
          </w:p>
        </w:tc>
        <w:tc>
          <w:tcPr>
            <w:tcW w:w="1260" w:type="dxa"/>
            <w:tcBorders>
              <w:top w:val="single" w:sz="4" w:space="0" w:color="auto"/>
              <w:left w:val="single" w:sz="4" w:space="0" w:color="auto"/>
              <w:bottom w:val="single" w:sz="4" w:space="0" w:color="auto"/>
              <w:right w:val="single" w:sz="4" w:space="0" w:color="auto"/>
            </w:tcBorders>
          </w:tcPr>
          <w:p w14:paraId="3994F5A3" w14:textId="77777777" w:rsidR="00145CF9" w:rsidRPr="00EA5FA7" w:rsidRDefault="00145CF9" w:rsidP="00940ADC">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22A0455C" w14:textId="77777777" w:rsidR="00145CF9" w:rsidRPr="00EA5FA7" w:rsidRDefault="00145CF9" w:rsidP="00940ADC">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9919769" w14:textId="77777777" w:rsidR="00145CF9" w:rsidRPr="00EA5FA7" w:rsidRDefault="00145CF9" w:rsidP="00940AD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6A91CD" w14:textId="77777777" w:rsidR="00145CF9" w:rsidRPr="00EA5FA7" w:rsidRDefault="00145CF9" w:rsidP="00940ADC">
            <w:pPr>
              <w:pStyle w:val="TAC"/>
              <w:rPr>
                <w:lang w:eastAsia="zh-CN"/>
              </w:rPr>
            </w:pPr>
            <w:r w:rsidRPr="00EA5FA7">
              <w:rPr>
                <w:lang w:eastAsia="zh-CN"/>
              </w:rPr>
              <w:t>ignore</w:t>
            </w:r>
          </w:p>
        </w:tc>
      </w:tr>
      <w:tr w:rsidR="00145CF9" w:rsidRPr="00EA5FA7" w14:paraId="186DDDE7" w14:textId="77777777" w:rsidTr="00940ADC">
        <w:tc>
          <w:tcPr>
            <w:tcW w:w="2394" w:type="dxa"/>
            <w:tcBorders>
              <w:top w:val="single" w:sz="4" w:space="0" w:color="auto"/>
              <w:left w:val="single" w:sz="4" w:space="0" w:color="auto"/>
              <w:bottom w:val="single" w:sz="4" w:space="0" w:color="auto"/>
              <w:right w:val="single" w:sz="4" w:space="0" w:color="auto"/>
            </w:tcBorders>
          </w:tcPr>
          <w:p w14:paraId="4C515AB7" w14:textId="77777777" w:rsidR="00145CF9" w:rsidRPr="00EA5FA7" w:rsidRDefault="00145CF9" w:rsidP="00940ADC">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6811F339" w14:textId="77777777" w:rsidR="00145CF9" w:rsidRPr="00EA5FA7" w:rsidRDefault="00145CF9" w:rsidP="00940ADC">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13ACBC42" w14:textId="77777777" w:rsidR="00145CF9" w:rsidRPr="00EA5FA7" w:rsidRDefault="00145CF9" w:rsidP="00940ADC">
            <w:pPr>
              <w:pStyle w:val="TAL"/>
            </w:pPr>
          </w:p>
        </w:tc>
        <w:tc>
          <w:tcPr>
            <w:tcW w:w="1260" w:type="dxa"/>
            <w:tcBorders>
              <w:top w:val="single" w:sz="4" w:space="0" w:color="auto"/>
              <w:left w:val="single" w:sz="4" w:space="0" w:color="auto"/>
              <w:bottom w:val="single" w:sz="4" w:space="0" w:color="auto"/>
              <w:right w:val="single" w:sz="4" w:space="0" w:color="auto"/>
            </w:tcBorders>
          </w:tcPr>
          <w:p w14:paraId="64BEEEB1" w14:textId="77777777" w:rsidR="00145CF9" w:rsidRPr="00EA5FA7" w:rsidRDefault="00145CF9" w:rsidP="00940ADC">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BD7D76B" w14:textId="77777777" w:rsidR="00145CF9" w:rsidRPr="00EA5FA7" w:rsidRDefault="00145CF9" w:rsidP="00940ADC">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726FD28C" w14:textId="77777777" w:rsidR="00145CF9" w:rsidRPr="00EA5FA7" w:rsidRDefault="00145CF9" w:rsidP="00940ADC">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46ED4B48" w14:textId="77777777" w:rsidR="00145CF9" w:rsidRPr="00EA5FA7" w:rsidRDefault="00145CF9" w:rsidP="00940ADC">
            <w:pPr>
              <w:pStyle w:val="TAC"/>
              <w:rPr>
                <w:lang w:eastAsia="zh-CN"/>
              </w:rPr>
            </w:pPr>
            <w:r w:rsidRPr="00EA5FA7">
              <w:rPr>
                <w:noProof/>
              </w:rPr>
              <w:t>ignore</w:t>
            </w:r>
          </w:p>
        </w:tc>
      </w:tr>
      <w:tr w:rsidR="00145CF9" w:rsidRPr="00EA5FA7" w14:paraId="55AA846A" w14:textId="77777777" w:rsidTr="00940ADC">
        <w:tc>
          <w:tcPr>
            <w:tcW w:w="2394" w:type="dxa"/>
            <w:tcBorders>
              <w:top w:val="single" w:sz="4" w:space="0" w:color="auto"/>
              <w:left w:val="single" w:sz="4" w:space="0" w:color="auto"/>
              <w:bottom w:val="single" w:sz="4" w:space="0" w:color="auto"/>
              <w:right w:val="single" w:sz="4" w:space="0" w:color="auto"/>
            </w:tcBorders>
          </w:tcPr>
          <w:p w14:paraId="49E6AB1A" w14:textId="77777777" w:rsidR="00145CF9" w:rsidRPr="00EA5FA7" w:rsidRDefault="00145CF9" w:rsidP="00940ADC">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13EE986" w14:textId="77777777" w:rsidR="00145CF9" w:rsidRPr="00EA5FA7" w:rsidRDefault="00145CF9" w:rsidP="00940AD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59194CB" w14:textId="77777777" w:rsidR="00145CF9" w:rsidRPr="00EA5FA7" w:rsidRDefault="00145CF9" w:rsidP="00940AD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D0604CA" w14:textId="77777777" w:rsidR="00145CF9" w:rsidRPr="00EA5FA7" w:rsidRDefault="00145CF9" w:rsidP="00940ADC">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7AF29970" w14:textId="77777777" w:rsidR="00145CF9" w:rsidRPr="00EA5FA7" w:rsidRDefault="00145CF9" w:rsidP="00940AD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7F558A5" w14:textId="77777777" w:rsidR="00145CF9" w:rsidRPr="00EA5FA7" w:rsidRDefault="00145CF9" w:rsidP="00940AD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A568EA1" w14:textId="77777777" w:rsidR="00145CF9" w:rsidRPr="00EA5FA7" w:rsidRDefault="00145CF9" w:rsidP="00940ADC">
            <w:pPr>
              <w:pStyle w:val="TAC"/>
              <w:rPr>
                <w:rFonts w:eastAsia="Batang"/>
                <w:bCs/>
              </w:rPr>
            </w:pPr>
            <w:r w:rsidRPr="00EA5FA7">
              <w:rPr>
                <w:rFonts w:eastAsia="Batang"/>
                <w:bCs/>
              </w:rPr>
              <w:t>ignore</w:t>
            </w:r>
          </w:p>
        </w:tc>
      </w:tr>
      <w:tr w:rsidR="00145CF9" w:rsidRPr="00EA5FA7" w14:paraId="6F97AF65" w14:textId="77777777" w:rsidTr="00940ADC">
        <w:tc>
          <w:tcPr>
            <w:tcW w:w="2394" w:type="dxa"/>
            <w:tcBorders>
              <w:top w:val="single" w:sz="4" w:space="0" w:color="auto"/>
              <w:left w:val="single" w:sz="4" w:space="0" w:color="auto"/>
              <w:bottom w:val="single" w:sz="4" w:space="0" w:color="auto"/>
              <w:right w:val="single" w:sz="4" w:space="0" w:color="auto"/>
            </w:tcBorders>
          </w:tcPr>
          <w:p w14:paraId="09A6ACC1" w14:textId="77777777" w:rsidR="00145CF9" w:rsidRPr="00EA5FA7" w:rsidRDefault="00145CF9" w:rsidP="00940ADC">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A3E1E36" w14:textId="77777777" w:rsidR="00145CF9" w:rsidRPr="00EA5FA7" w:rsidRDefault="00145CF9" w:rsidP="00940AD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C19DD01"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7402B9C" w14:textId="77777777" w:rsidR="00145CF9" w:rsidRPr="00EA5FA7" w:rsidRDefault="00145CF9" w:rsidP="00940ADC">
            <w:pPr>
              <w:pStyle w:val="TAL"/>
            </w:pPr>
            <w:r w:rsidRPr="00EA5FA7">
              <w:t>INTEGER (</w:t>
            </w:r>
            <w:proofErr w:type="gramStart"/>
            <w:r w:rsidRPr="00EA5FA7">
              <w:t>1..</w:t>
            </w:r>
            <w:proofErr w:type="gramEnd"/>
            <w:r w:rsidRPr="00EA5FA7">
              <w:t>64, ...)</w:t>
            </w:r>
          </w:p>
        </w:tc>
        <w:tc>
          <w:tcPr>
            <w:tcW w:w="1762" w:type="dxa"/>
            <w:tcBorders>
              <w:top w:val="single" w:sz="4" w:space="0" w:color="auto"/>
              <w:left w:val="single" w:sz="4" w:space="0" w:color="auto"/>
              <w:bottom w:val="single" w:sz="4" w:space="0" w:color="auto"/>
              <w:right w:val="single" w:sz="4" w:space="0" w:color="auto"/>
            </w:tcBorders>
          </w:tcPr>
          <w:p w14:paraId="63D5B4A5" w14:textId="77777777" w:rsidR="00145CF9" w:rsidRPr="00EA5FA7"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188007E5" w14:textId="77777777" w:rsidR="00145CF9" w:rsidRPr="00EA5FA7" w:rsidRDefault="00145CF9" w:rsidP="00940AD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2BB8987" w14:textId="77777777" w:rsidR="00145CF9" w:rsidRPr="00EA5FA7" w:rsidRDefault="00145CF9" w:rsidP="00940ADC">
            <w:pPr>
              <w:pStyle w:val="TAC"/>
              <w:rPr>
                <w:rFonts w:cs="Arial"/>
              </w:rPr>
            </w:pPr>
            <w:r w:rsidRPr="00EA5FA7">
              <w:rPr>
                <w:rFonts w:cs="Arial"/>
              </w:rPr>
              <w:t>ignore</w:t>
            </w:r>
          </w:p>
        </w:tc>
      </w:tr>
      <w:tr w:rsidR="00145CF9" w:rsidRPr="00EA5FA7" w14:paraId="7E14F39A" w14:textId="77777777" w:rsidTr="00940ADC">
        <w:tc>
          <w:tcPr>
            <w:tcW w:w="2394" w:type="dxa"/>
            <w:tcBorders>
              <w:top w:val="single" w:sz="4" w:space="0" w:color="auto"/>
              <w:left w:val="single" w:sz="4" w:space="0" w:color="auto"/>
              <w:bottom w:val="single" w:sz="4" w:space="0" w:color="auto"/>
              <w:right w:val="single" w:sz="4" w:space="0" w:color="auto"/>
            </w:tcBorders>
          </w:tcPr>
          <w:p w14:paraId="2930AE1B" w14:textId="77777777" w:rsidR="00145CF9" w:rsidRPr="00EA5FA7" w:rsidRDefault="00145CF9" w:rsidP="00940ADC">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4B940851" w14:textId="77777777" w:rsidR="00145CF9" w:rsidRPr="00EA5FA7" w:rsidRDefault="00145CF9" w:rsidP="00940AD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0FE259"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16B186B" w14:textId="77777777" w:rsidR="00145CF9" w:rsidRPr="00EA5FA7" w:rsidRDefault="00145CF9" w:rsidP="00940ADC">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4494A187" w14:textId="77777777" w:rsidR="00145CF9" w:rsidRPr="00EA5FA7" w:rsidRDefault="00145CF9" w:rsidP="00940ADC">
            <w:pPr>
              <w:pStyle w:val="TAL"/>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15059E06" w14:textId="77777777" w:rsidR="00145CF9" w:rsidRPr="00EA5FA7" w:rsidRDefault="00145CF9" w:rsidP="00940ADC">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8C07D3" w14:textId="77777777" w:rsidR="00145CF9" w:rsidRPr="00EA5FA7" w:rsidRDefault="00145CF9" w:rsidP="00940ADC">
            <w:pPr>
              <w:pStyle w:val="TAC"/>
              <w:rPr>
                <w:rFonts w:cs="Arial"/>
                <w:lang w:eastAsia="zh-CN"/>
              </w:rPr>
            </w:pPr>
            <w:r w:rsidRPr="00EA5FA7">
              <w:rPr>
                <w:rFonts w:cs="Arial"/>
                <w:lang w:eastAsia="zh-CN"/>
              </w:rPr>
              <w:t>ignore</w:t>
            </w:r>
          </w:p>
        </w:tc>
      </w:tr>
      <w:tr w:rsidR="00145CF9" w:rsidRPr="00EA5FA7" w14:paraId="364059B5" w14:textId="77777777" w:rsidTr="00940ADC">
        <w:tc>
          <w:tcPr>
            <w:tcW w:w="2394" w:type="dxa"/>
            <w:tcBorders>
              <w:top w:val="single" w:sz="4" w:space="0" w:color="auto"/>
              <w:left w:val="single" w:sz="4" w:space="0" w:color="auto"/>
              <w:bottom w:val="single" w:sz="4" w:space="0" w:color="auto"/>
              <w:right w:val="single" w:sz="4" w:space="0" w:color="auto"/>
            </w:tcBorders>
          </w:tcPr>
          <w:p w14:paraId="04D265DE" w14:textId="77777777" w:rsidR="00145CF9" w:rsidRPr="00EA5FA7" w:rsidRDefault="00145CF9" w:rsidP="00940ADC">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169AA023" w14:textId="77777777" w:rsidR="00145CF9" w:rsidRPr="00EA5FA7" w:rsidRDefault="00145CF9" w:rsidP="00940ADC">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4FE11D1"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1FE541E" w14:textId="77777777" w:rsidR="00145CF9" w:rsidRPr="00EA5FA7" w:rsidRDefault="00145CF9" w:rsidP="00940ADC">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74EDF0E4"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73F4D8B" w14:textId="77777777" w:rsidR="00145CF9" w:rsidRPr="00EA5FA7" w:rsidRDefault="00145CF9" w:rsidP="00940ADC">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28EAAF0" w14:textId="77777777" w:rsidR="00145CF9" w:rsidRPr="00EA5FA7" w:rsidRDefault="00145CF9" w:rsidP="00940ADC">
            <w:pPr>
              <w:pStyle w:val="TAC"/>
              <w:rPr>
                <w:rFonts w:cs="Arial"/>
                <w:lang w:eastAsia="zh-CN"/>
              </w:rPr>
            </w:pPr>
            <w:r w:rsidRPr="00EA5FA7">
              <w:rPr>
                <w:rFonts w:eastAsia="Batang"/>
                <w:bCs/>
              </w:rPr>
              <w:t>reject</w:t>
            </w:r>
          </w:p>
        </w:tc>
      </w:tr>
      <w:tr w:rsidR="00145CF9" w:rsidRPr="00EA5FA7" w14:paraId="4B6BDFE8" w14:textId="77777777" w:rsidTr="00940ADC">
        <w:tc>
          <w:tcPr>
            <w:tcW w:w="2394" w:type="dxa"/>
            <w:tcBorders>
              <w:top w:val="single" w:sz="4" w:space="0" w:color="auto"/>
              <w:left w:val="single" w:sz="4" w:space="0" w:color="auto"/>
              <w:bottom w:val="single" w:sz="4" w:space="0" w:color="auto"/>
              <w:right w:val="single" w:sz="4" w:space="0" w:color="auto"/>
            </w:tcBorders>
          </w:tcPr>
          <w:p w14:paraId="5DBE4826" w14:textId="77777777" w:rsidR="00145CF9" w:rsidRPr="00EA5FA7" w:rsidRDefault="00145CF9" w:rsidP="00940ADC">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7E2D103" w14:textId="77777777" w:rsidR="00145CF9" w:rsidRPr="00EA5FA7" w:rsidRDefault="00145CF9" w:rsidP="00940AD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3795FEC"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2618F90" w14:textId="77777777" w:rsidR="00145CF9" w:rsidRPr="00EA5FA7" w:rsidRDefault="00145CF9" w:rsidP="00940ADC">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53CD754E"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C1A240E" w14:textId="77777777" w:rsidR="00145CF9" w:rsidRPr="00EA5FA7" w:rsidRDefault="00145CF9" w:rsidP="00940AD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1E5E415" w14:textId="77777777" w:rsidR="00145CF9" w:rsidRPr="00EA5FA7" w:rsidRDefault="00145CF9" w:rsidP="00940ADC">
            <w:pPr>
              <w:pStyle w:val="TAC"/>
              <w:rPr>
                <w:rFonts w:eastAsia="Batang"/>
                <w:bCs/>
              </w:rPr>
            </w:pPr>
            <w:r w:rsidRPr="00EA5FA7">
              <w:rPr>
                <w:rFonts w:eastAsia="Batang"/>
                <w:bCs/>
              </w:rPr>
              <w:t>ignore</w:t>
            </w:r>
          </w:p>
        </w:tc>
      </w:tr>
      <w:tr w:rsidR="00145CF9" w:rsidRPr="00EA5FA7" w14:paraId="303D057C" w14:textId="77777777" w:rsidTr="00940ADC">
        <w:tc>
          <w:tcPr>
            <w:tcW w:w="2394" w:type="dxa"/>
            <w:tcBorders>
              <w:top w:val="single" w:sz="4" w:space="0" w:color="auto"/>
              <w:left w:val="single" w:sz="4" w:space="0" w:color="auto"/>
              <w:bottom w:val="single" w:sz="4" w:space="0" w:color="auto"/>
              <w:right w:val="single" w:sz="4" w:space="0" w:color="auto"/>
            </w:tcBorders>
          </w:tcPr>
          <w:p w14:paraId="04799ECD" w14:textId="77777777" w:rsidR="00145CF9" w:rsidRPr="00EA5FA7" w:rsidRDefault="00145CF9" w:rsidP="00940ADC">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48CDD7F1" w14:textId="77777777" w:rsidR="00145CF9" w:rsidRPr="00EA5FA7" w:rsidRDefault="00145CF9" w:rsidP="00940ADC">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BE21E9B"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CBCE2EB" w14:textId="77777777" w:rsidR="00145CF9" w:rsidRPr="00EA5FA7" w:rsidRDefault="00145CF9" w:rsidP="00940ADC">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055A3D92"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1F8C89A" w14:textId="77777777" w:rsidR="00145CF9" w:rsidRPr="00EA5FA7" w:rsidRDefault="00145CF9" w:rsidP="00940ADC">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34AF7B" w14:textId="77777777" w:rsidR="00145CF9" w:rsidRPr="00EA5FA7" w:rsidRDefault="00145CF9" w:rsidP="00940ADC">
            <w:pPr>
              <w:pStyle w:val="TAC"/>
              <w:rPr>
                <w:rFonts w:cs="Arial"/>
                <w:lang w:eastAsia="zh-CN"/>
              </w:rPr>
            </w:pPr>
            <w:r w:rsidRPr="00EA5FA7">
              <w:rPr>
                <w:rFonts w:cs="Arial" w:hint="eastAsia"/>
                <w:lang w:eastAsia="zh-CN"/>
              </w:rPr>
              <w:t>i</w:t>
            </w:r>
            <w:r w:rsidRPr="00EA5FA7">
              <w:rPr>
                <w:rFonts w:cs="Arial"/>
                <w:lang w:eastAsia="zh-CN"/>
              </w:rPr>
              <w:t>gnore</w:t>
            </w:r>
          </w:p>
        </w:tc>
      </w:tr>
      <w:tr w:rsidR="00145CF9" w:rsidRPr="00EA5FA7" w14:paraId="3F663F68" w14:textId="77777777" w:rsidTr="00940ADC">
        <w:tc>
          <w:tcPr>
            <w:tcW w:w="2394" w:type="dxa"/>
            <w:tcBorders>
              <w:top w:val="single" w:sz="4" w:space="0" w:color="auto"/>
              <w:left w:val="single" w:sz="4" w:space="0" w:color="auto"/>
              <w:bottom w:val="single" w:sz="4" w:space="0" w:color="auto"/>
              <w:right w:val="single" w:sz="4" w:space="0" w:color="auto"/>
            </w:tcBorders>
          </w:tcPr>
          <w:p w14:paraId="30082D01" w14:textId="77777777" w:rsidR="00145CF9" w:rsidRPr="00B62421" w:rsidRDefault="00145CF9" w:rsidP="00940ADC">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4B359BA" w14:textId="77777777" w:rsidR="00145CF9" w:rsidRPr="00EA5FA7" w:rsidRDefault="00145CF9" w:rsidP="00940AD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F8610A9" w14:textId="77777777" w:rsidR="00145CF9" w:rsidRPr="00EA5FA7" w:rsidRDefault="00145CF9" w:rsidP="00940ADC">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539DFF0"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850CB09" w14:textId="77777777" w:rsidR="00145CF9" w:rsidRPr="00EA5FA7" w:rsidRDefault="00145CF9" w:rsidP="00940AD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89F1BC" w14:textId="77777777" w:rsidR="00145CF9" w:rsidRPr="00EA5FA7" w:rsidRDefault="00145CF9" w:rsidP="00940ADC">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7D0B8E7D" w14:textId="77777777" w:rsidR="00145CF9" w:rsidRPr="00EA5FA7" w:rsidRDefault="00145CF9" w:rsidP="00940ADC">
            <w:pPr>
              <w:pStyle w:val="TAC"/>
              <w:rPr>
                <w:rFonts w:cs="Arial"/>
                <w:lang w:eastAsia="zh-CN"/>
              </w:rPr>
            </w:pPr>
            <w:r>
              <w:t>reject</w:t>
            </w:r>
          </w:p>
        </w:tc>
      </w:tr>
      <w:tr w:rsidR="00145CF9" w:rsidRPr="00EA5FA7" w14:paraId="17FFACFC" w14:textId="77777777" w:rsidTr="00940ADC">
        <w:tc>
          <w:tcPr>
            <w:tcW w:w="2394" w:type="dxa"/>
            <w:tcBorders>
              <w:top w:val="single" w:sz="4" w:space="0" w:color="auto"/>
              <w:left w:val="single" w:sz="4" w:space="0" w:color="auto"/>
              <w:bottom w:val="single" w:sz="4" w:space="0" w:color="auto"/>
              <w:right w:val="single" w:sz="4" w:space="0" w:color="auto"/>
            </w:tcBorders>
          </w:tcPr>
          <w:p w14:paraId="509B4522" w14:textId="77777777" w:rsidR="00145CF9" w:rsidRPr="00B62421" w:rsidRDefault="00145CF9" w:rsidP="00940ADC">
            <w:pPr>
              <w:pStyle w:val="TAL"/>
              <w:ind w:left="100"/>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FB806B6" w14:textId="77777777" w:rsidR="00145CF9" w:rsidRPr="00EA5FA7" w:rsidRDefault="00145CF9" w:rsidP="00940AD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1E65A66" w14:textId="77777777" w:rsidR="00145CF9" w:rsidRPr="00EA5FA7" w:rsidRDefault="00145CF9" w:rsidP="00940ADC">
            <w:pPr>
              <w:pStyle w:val="TAL"/>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7D26AC47"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FAC2CF6" w14:textId="77777777" w:rsidR="00145CF9" w:rsidRPr="00EA5FA7" w:rsidRDefault="00145CF9" w:rsidP="00940AD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B45AC04" w14:textId="77777777" w:rsidR="00145CF9" w:rsidRPr="00EA5FA7" w:rsidRDefault="00145CF9" w:rsidP="00940ADC">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5AE4D657" w14:textId="77777777" w:rsidR="00145CF9" w:rsidRPr="00EA5FA7" w:rsidRDefault="00145CF9" w:rsidP="00940ADC">
            <w:pPr>
              <w:pStyle w:val="TAC"/>
              <w:rPr>
                <w:rFonts w:cs="Arial"/>
                <w:lang w:eastAsia="zh-CN"/>
              </w:rPr>
            </w:pPr>
            <w:r w:rsidRPr="00970C44">
              <w:rPr>
                <w:szCs w:val="18"/>
              </w:rPr>
              <w:t>reject</w:t>
            </w:r>
          </w:p>
        </w:tc>
      </w:tr>
      <w:tr w:rsidR="00145CF9" w:rsidRPr="00EA5FA7" w14:paraId="59CD68B9" w14:textId="77777777" w:rsidTr="00940ADC">
        <w:tc>
          <w:tcPr>
            <w:tcW w:w="2394" w:type="dxa"/>
            <w:tcBorders>
              <w:top w:val="single" w:sz="4" w:space="0" w:color="auto"/>
              <w:left w:val="single" w:sz="4" w:space="0" w:color="auto"/>
              <w:bottom w:val="single" w:sz="4" w:space="0" w:color="auto"/>
              <w:right w:val="single" w:sz="4" w:space="0" w:color="auto"/>
            </w:tcBorders>
          </w:tcPr>
          <w:p w14:paraId="469C102B" w14:textId="77777777" w:rsidR="00145CF9" w:rsidRPr="002F0C5B" w:rsidRDefault="00145CF9" w:rsidP="00940ADC">
            <w:pPr>
              <w:pStyle w:val="TAL"/>
              <w:ind w:left="200"/>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C252C8B" w14:textId="77777777" w:rsidR="00145CF9" w:rsidRPr="00EA5FA7" w:rsidRDefault="00145CF9" w:rsidP="00940ADC">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2AB20D"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5FD89BF" w14:textId="77777777" w:rsidR="00145CF9" w:rsidRPr="00EA5FA7" w:rsidRDefault="00145CF9" w:rsidP="00940ADC">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0A9A22E1"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638D7F2" w14:textId="77777777" w:rsidR="00145CF9" w:rsidRPr="00EA5FA7" w:rsidRDefault="00145CF9" w:rsidP="00940ADC">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5DC14052" w14:textId="77777777" w:rsidR="00145CF9" w:rsidRPr="00EA5FA7" w:rsidRDefault="00145CF9" w:rsidP="00940ADC">
            <w:pPr>
              <w:pStyle w:val="TAC"/>
              <w:rPr>
                <w:rFonts w:cs="Arial"/>
                <w:lang w:eastAsia="zh-CN"/>
              </w:rPr>
            </w:pPr>
          </w:p>
        </w:tc>
      </w:tr>
      <w:tr w:rsidR="00145CF9" w:rsidRPr="00EA5FA7" w14:paraId="4EEC4EEE" w14:textId="77777777" w:rsidTr="00940ADC">
        <w:tc>
          <w:tcPr>
            <w:tcW w:w="2394" w:type="dxa"/>
            <w:tcBorders>
              <w:top w:val="single" w:sz="4" w:space="0" w:color="auto"/>
              <w:left w:val="single" w:sz="4" w:space="0" w:color="auto"/>
              <w:bottom w:val="single" w:sz="4" w:space="0" w:color="auto"/>
              <w:right w:val="single" w:sz="4" w:space="0" w:color="auto"/>
            </w:tcBorders>
          </w:tcPr>
          <w:p w14:paraId="3837605E" w14:textId="77777777" w:rsidR="00145CF9" w:rsidRPr="002F0C5B" w:rsidRDefault="00145CF9" w:rsidP="00940ADC">
            <w:pPr>
              <w:pStyle w:val="TAL"/>
              <w:ind w:left="200"/>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3F78C3D9" w14:textId="77777777" w:rsidR="00145CF9" w:rsidRPr="00EA5FA7" w:rsidRDefault="00145CF9" w:rsidP="00940ADC">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6FE4389"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371A13B"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94332B2"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1FC9D79"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331F763" w14:textId="77777777" w:rsidR="00145CF9" w:rsidRPr="00EA5FA7" w:rsidRDefault="00145CF9" w:rsidP="00940ADC">
            <w:pPr>
              <w:pStyle w:val="TAC"/>
              <w:rPr>
                <w:rFonts w:cs="Arial"/>
                <w:lang w:eastAsia="zh-CN"/>
              </w:rPr>
            </w:pPr>
          </w:p>
        </w:tc>
      </w:tr>
      <w:tr w:rsidR="00145CF9" w:rsidRPr="00EA5FA7" w14:paraId="3AC42364" w14:textId="77777777" w:rsidTr="00940ADC">
        <w:tc>
          <w:tcPr>
            <w:tcW w:w="2394" w:type="dxa"/>
            <w:tcBorders>
              <w:top w:val="single" w:sz="4" w:space="0" w:color="auto"/>
              <w:left w:val="single" w:sz="4" w:space="0" w:color="auto"/>
              <w:bottom w:val="single" w:sz="4" w:space="0" w:color="auto"/>
              <w:right w:val="single" w:sz="4" w:space="0" w:color="auto"/>
            </w:tcBorders>
          </w:tcPr>
          <w:p w14:paraId="5A9CE29E" w14:textId="77777777" w:rsidR="00145CF9" w:rsidRPr="002F0C5B" w:rsidRDefault="00145CF9" w:rsidP="00940ADC">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4FAE9F4A" w14:textId="77777777" w:rsidR="00145CF9" w:rsidRPr="00970C44" w:rsidRDefault="00145CF9" w:rsidP="00940AD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21B631"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D576D9D"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E14E498"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2927CC7"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8C9A4CE" w14:textId="77777777" w:rsidR="00145CF9" w:rsidRPr="00EA5FA7" w:rsidRDefault="00145CF9" w:rsidP="00940ADC">
            <w:pPr>
              <w:pStyle w:val="TAC"/>
              <w:rPr>
                <w:rFonts w:cs="Arial"/>
                <w:lang w:eastAsia="zh-CN"/>
              </w:rPr>
            </w:pPr>
          </w:p>
        </w:tc>
      </w:tr>
      <w:tr w:rsidR="00145CF9" w:rsidRPr="00EA5FA7" w14:paraId="14E4B367" w14:textId="77777777" w:rsidTr="00940ADC">
        <w:tc>
          <w:tcPr>
            <w:tcW w:w="2394" w:type="dxa"/>
            <w:tcBorders>
              <w:top w:val="single" w:sz="4" w:space="0" w:color="auto"/>
              <w:left w:val="single" w:sz="4" w:space="0" w:color="auto"/>
              <w:bottom w:val="single" w:sz="4" w:space="0" w:color="auto"/>
              <w:right w:val="single" w:sz="4" w:space="0" w:color="auto"/>
            </w:tcBorders>
          </w:tcPr>
          <w:p w14:paraId="118E81C8" w14:textId="77777777" w:rsidR="00145CF9" w:rsidRPr="002F0C5B" w:rsidRDefault="00145CF9" w:rsidP="00940ADC">
            <w:pPr>
              <w:pStyle w:val="TAL"/>
              <w:ind w:left="400"/>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23158FF4" w14:textId="77777777" w:rsidR="00145CF9" w:rsidRPr="00EA5FA7" w:rsidRDefault="00145CF9" w:rsidP="00940ADC">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04342"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560F69E" w14:textId="77777777" w:rsidR="00145CF9" w:rsidRDefault="00145CF9" w:rsidP="00940ADC">
            <w:pPr>
              <w:pStyle w:val="TAL"/>
              <w:rPr>
                <w:szCs w:val="18"/>
              </w:rPr>
            </w:pPr>
            <w:r>
              <w:rPr>
                <w:szCs w:val="18"/>
              </w:rPr>
              <w:t>QoS Flow Level QoS Parameters</w:t>
            </w:r>
          </w:p>
          <w:p w14:paraId="23E1FBB8" w14:textId="77777777" w:rsidR="00145CF9" w:rsidRPr="00EA5FA7" w:rsidRDefault="00145CF9" w:rsidP="00940ADC">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2F82801C" w14:textId="77777777" w:rsidR="00145CF9" w:rsidRPr="00EA5FA7" w:rsidRDefault="00145CF9" w:rsidP="00940ADC">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C7989D7"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DA9C484" w14:textId="77777777" w:rsidR="00145CF9" w:rsidRPr="00EA5FA7" w:rsidRDefault="00145CF9" w:rsidP="00940ADC">
            <w:pPr>
              <w:pStyle w:val="TAC"/>
              <w:rPr>
                <w:rFonts w:cs="Arial"/>
                <w:lang w:eastAsia="zh-CN"/>
              </w:rPr>
            </w:pPr>
          </w:p>
        </w:tc>
      </w:tr>
      <w:tr w:rsidR="00145CF9" w:rsidRPr="009A1425" w14:paraId="66FC5341" w14:textId="77777777" w:rsidTr="00940ADC">
        <w:tc>
          <w:tcPr>
            <w:tcW w:w="2394" w:type="dxa"/>
            <w:tcBorders>
              <w:top w:val="single" w:sz="4" w:space="0" w:color="auto"/>
              <w:left w:val="single" w:sz="4" w:space="0" w:color="auto"/>
              <w:bottom w:val="single" w:sz="4" w:space="0" w:color="auto"/>
              <w:right w:val="single" w:sz="4" w:space="0" w:color="auto"/>
            </w:tcBorders>
          </w:tcPr>
          <w:p w14:paraId="24C339C8" w14:textId="77777777" w:rsidR="00145CF9" w:rsidRPr="009A1425" w:rsidRDefault="00145CF9" w:rsidP="00940ADC">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08C6C72" w14:textId="77777777" w:rsidR="00145CF9" w:rsidRPr="009A1425" w:rsidRDefault="00145CF9" w:rsidP="00940AD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629337F" w14:textId="77777777" w:rsidR="00145CF9" w:rsidRPr="009A1425"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5A96023" w14:textId="77777777" w:rsidR="00145CF9" w:rsidRPr="009A1425" w:rsidRDefault="00145CF9" w:rsidP="00940ADC">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4DD9DFC1" w14:textId="77777777" w:rsidR="00145CF9" w:rsidRPr="009A1425" w:rsidRDefault="00145CF9" w:rsidP="00940ADC">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3A69BC11" w14:textId="77777777" w:rsidR="00145CF9" w:rsidRPr="009A1425"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560A08F" w14:textId="77777777" w:rsidR="00145CF9" w:rsidRPr="009A1425" w:rsidRDefault="00145CF9" w:rsidP="00940ADC">
            <w:pPr>
              <w:pStyle w:val="TAC"/>
              <w:rPr>
                <w:rFonts w:cs="Arial"/>
                <w:lang w:eastAsia="zh-CN"/>
              </w:rPr>
            </w:pPr>
          </w:p>
        </w:tc>
      </w:tr>
      <w:tr w:rsidR="00145CF9" w:rsidRPr="00EA5FA7" w14:paraId="394B2867" w14:textId="77777777" w:rsidTr="00940ADC">
        <w:tc>
          <w:tcPr>
            <w:tcW w:w="2394" w:type="dxa"/>
            <w:tcBorders>
              <w:top w:val="single" w:sz="4" w:space="0" w:color="auto"/>
              <w:left w:val="single" w:sz="4" w:space="0" w:color="auto"/>
              <w:bottom w:val="single" w:sz="4" w:space="0" w:color="auto"/>
              <w:right w:val="single" w:sz="4" w:space="0" w:color="auto"/>
            </w:tcBorders>
          </w:tcPr>
          <w:p w14:paraId="7912E57D" w14:textId="77777777" w:rsidR="00145CF9" w:rsidRPr="009A1425" w:rsidRDefault="00145CF9" w:rsidP="00940ADC">
            <w:pPr>
              <w:pStyle w:val="TAL"/>
              <w:ind w:left="400"/>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64FAD66F" w14:textId="77777777" w:rsidR="00145CF9" w:rsidRPr="00EA5FA7" w:rsidRDefault="00145CF9" w:rsidP="00940ADC">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6013B11"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843AD60" w14:textId="77777777" w:rsidR="00145CF9" w:rsidRDefault="00145CF9" w:rsidP="00940ADC">
            <w:pPr>
              <w:pStyle w:val="TAL"/>
              <w:rPr>
                <w:szCs w:val="18"/>
                <w:lang w:eastAsia="zh-CN"/>
              </w:rPr>
            </w:pPr>
            <w:r>
              <w:rPr>
                <w:szCs w:val="18"/>
                <w:lang w:eastAsia="zh-CN"/>
              </w:rPr>
              <w:t>E-UTRAN QoS</w:t>
            </w:r>
          </w:p>
          <w:p w14:paraId="575F308A" w14:textId="77777777" w:rsidR="00145CF9" w:rsidRPr="00EA5FA7" w:rsidRDefault="00145CF9" w:rsidP="00940ADC">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9D5F0ED" w14:textId="77777777" w:rsidR="00145CF9" w:rsidRPr="00EA5FA7" w:rsidRDefault="00145CF9" w:rsidP="00940ADC">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F88A94A"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D332A7" w14:textId="77777777" w:rsidR="00145CF9" w:rsidRPr="00EA5FA7" w:rsidRDefault="00145CF9" w:rsidP="00940ADC">
            <w:pPr>
              <w:pStyle w:val="TAC"/>
              <w:rPr>
                <w:rFonts w:cs="Arial"/>
                <w:lang w:eastAsia="zh-CN"/>
              </w:rPr>
            </w:pPr>
          </w:p>
        </w:tc>
      </w:tr>
      <w:tr w:rsidR="00145CF9" w:rsidRPr="00EA5FA7" w14:paraId="2F036C97" w14:textId="77777777" w:rsidTr="00940ADC">
        <w:tc>
          <w:tcPr>
            <w:tcW w:w="2394" w:type="dxa"/>
            <w:tcBorders>
              <w:top w:val="single" w:sz="4" w:space="0" w:color="auto"/>
              <w:left w:val="single" w:sz="4" w:space="0" w:color="auto"/>
              <w:bottom w:val="single" w:sz="4" w:space="0" w:color="auto"/>
              <w:right w:val="single" w:sz="4" w:space="0" w:color="auto"/>
            </w:tcBorders>
          </w:tcPr>
          <w:p w14:paraId="1359DB4D" w14:textId="77777777" w:rsidR="00145CF9" w:rsidRDefault="00145CF9" w:rsidP="00940ADC">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93ED151" w14:textId="77777777" w:rsidR="00145CF9" w:rsidRPr="00970C44" w:rsidRDefault="00145CF9" w:rsidP="00940AD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F1010A"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DC1DD23" w14:textId="77777777" w:rsidR="00145CF9" w:rsidRDefault="00145CF9" w:rsidP="00940ADC">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14D4EFA" w14:textId="77777777" w:rsidR="00145CF9" w:rsidRPr="00970C44" w:rsidRDefault="00145CF9" w:rsidP="00940ADC">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0DDB7655"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757667C" w14:textId="77777777" w:rsidR="00145CF9" w:rsidRPr="00EA5FA7" w:rsidRDefault="00145CF9" w:rsidP="00940ADC">
            <w:pPr>
              <w:pStyle w:val="TAC"/>
              <w:rPr>
                <w:rFonts w:cs="Arial"/>
                <w:lang w:eastAsia="zh-CN"/>
              </w:rPr>
            </w:pPr>
          </w:p>
        </w:tc>
      </w:tr>
      <w:tr w:rsidR="00145CF9" w:rsidRPr="00EA5FA7" w14:paraId="4014A391" w14:textId="77777777" w:rsidTr="00940ADC">
        <w:tc>
          <w:tcPr>
            <w:tcW w:w="2394" w:type="dxa"/>
            <w:tcBorders>
              <w:top w:val="single" w:sz="4" w:space="0" w:color="auto"/>
              <w:left w:val="single" w:sz="4" w:space="0" w:color="auto"/>
              <w:bottom w:val="single" w:sz="4" w:space="0" w:color="auto"/>
              <w:right w:val="single" w:sz="4" w:space="0" w:color="auto"/>
            </w:tcBorders>
          </w:tcPr>
          <w:p w14:paraId="3169AE3B" w14:textId="77777777" w:rsidR="00145CF9" w:rsidRPr="002F0C5B" w:rsidRDefault="00145CF9" w:rsidP="00940ADC">
            <w:pPr>
              <w:pStyle w:val="TAL"/>
              <w:ind w:left="400"/>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E4DCAF3" w14:textId="77777777" w:rsidR="00145CF9" w:rsidRPr="00EA5FA7" w:rsidRDefault="00145CF9" w:rsidP="00940ADC">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96FAAFD"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BFF762A" w14:textId="77777777" w:rsidR="00145CF9" w:rsidRPr="00EA5FA7" w:rsidRDefault="00145CF9" w:rsidP="00940ADC">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72650352"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83D475E"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1E7AE40" w14:textId="77777777" w:rsidR="00145CF9" w:rsidRPr="00EA5FA7" w:rsidRDefault="00145CF9" w:rsidP="00940ADC">
            <w:pPr>
              <w:pStyle w:val="TAC"/>
              <w:rPr>
                <w:rFonts w:cs="Arial"/>
                <w:lang w:eastAsia="zh-CN"/>
              </w:rPr>
            </w:pPr>
          </w:p>
        </w:tc>
      </w:tr>
      <w:tr w:rsidR="00145CF9" w:rsidRPr="00EA5FA7" w14:paraId="1FC09735" w14:textId="77777777" w:rsidTr="00940ADC">
        <w:tc>
          <w:tcPr>
            <w:tcW w:w="2394" w:type="dxa"/>
            <w:tcBorders>
              <w:top w:val="single" w:sz="4" w:space="0" w:color="auto"/>
              <w:left w:val="single" w:sz="4" w:space="0" w:color="auto"/>
              <w:bottom w:val="single" w:sz="4" w:space="0" w:color="auto"/>
              <w:right w:val="single" w:sz="4" w:space="0" w:color="auto"/>
            </w:tcBorders>
          </w:tcPr>
          <w:p w14:paraId="72D3D51A" w14:textId="77777777" w:rsidR="00145CF9" w:rsidRPr="002F0C5B" w:rsidRDefault="00145CF9" w:rsidP="00940ADC">
            <w:pPr>
              <w:pStyle w:val="TAL"/>
              <w:ind w:left="200"/>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43A34812" w14:textId="77777777" w:rsidR="00145CF9" w:rsidRPr="00EA5FA7" w:rsidRDefault="00145CF9" w:rsidP="00940ADC">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6A10BDAB"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F492EE0" w14:textId="77777777" w:rsidR="00145CF9" w:rsidRPr="00EA5FA7" w:rsidRDefault="00145CF9" w:rsidP="00940ADC">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598147A"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65662A3" w14:textId="77777777" w:rsidR="00145CF9" w:rsidRPr="00EA5FA7" w:rsidRDefault="00145CF9" w:rsidP="00940ADC">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B12EAA4" w14:textId="77777777" w:rsidR="00145CF9" w:rsidRPr="00EA5FA7" w:rsidRDefault="00145CF9" w:rsidP="00940ADC">
            <w:pPr>
              <w:pStyle w:val="TAC"/>
              <w:rPr>
                <w:rFonts w:cs="Arial"/>
                <w:lang w:eastAsia="zh-CN"/>
              </w:rPr>
            </w:pPr>
          </w:p>
        </w:tc>
      </w:tr>
      <w:tr w:rsidR="00145CF9" w:rsidRPr="00EA5FA7" w14:paraId="14161F37" w14:textId="77777777" w:rsidTr="00940ADC">
        <w:tc>
          <w:tcPr>
            <w:tcW w:w="2394" w:type="dxa"/>
            <w:tcBorders>
              <w:top w:val="single" w:sz="4" w:space="0" w:color="auto"/>
              <w:left w:val="single" w:sz="4" w:space="0" w:color="auto"/>
              <w:bottom w:val="single" w:sz="4" w:space="0" w:color="auto"/>
              <w:right w:val="single" w:sz="4" w:space="0" w:color="auto"/>
            </w:tcBorders>
          </w:tcPr>
          <w:p w14:paraId="3A758905" w14:textId="77777777" w:rsidR="00145CF9" w:rsidRPr="002F0C5B" w:rsidRDefault="00145CF9" w:rsidP="00940ADC">
            <w:pPr>
              <w:pStyle w:val="TAL"/>
              <w:ind w:left="200"/>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4A166A92" w14:textId="77777777" w:rsidR="00145CF9" w:rsidRPr="00EA5FA7" w:rsidRDefault="00145CF9" w:rsidP="00940ADC">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59033024"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A5AAB65" w14:textId="77777777" w:rsidR="00145CF9" w:rsidRPr="00EA5FA7" w:rsidRDefault="00145CF9" w:rsidP="00940ADC">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36E251F"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392F187" w14:textId="77777777" w:rsidR="00145CF9" w:rsidRPr="00EA5FA7" w:rsidRDefault="00145CF9" w:rsidP="00940ADC">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74884A9" w14:textId="77777777" w:rsidR="00145CF9" w:rsidRPr="00EA5FA7" w:rsidRDefault="00145CF9" w:rsidP="00940ADC">
            <w:pPr>
              <w:pStyle w:val="TAC"/>
              <w:rPr>
                <w:rFonts w:cs="Arial"/>
                <w:lang w:eastAsia="zh-CN"/>
              </w:rPr>
            </w:pPr>
          </w:p>
        </w:tc>
      </w:tr>
      <w:tr w:rsidR="00145CF9" w:rsidRPr="00EA5FA7" w14:paraId="7C100E9D" w14:textId="77777777" w:rsidTr="00940ADC">
        <w:tc>
          <w:tcPr>
            <w:tcW w:w="2394" w:type="dxa"/>
            <w:tcBorders>
              <w:top w:val="single" w:sz="4" w:space="0" w:color="auto"/>
              <w:left w:val="single" w:sz="4" w:space="0" w:color="auto"/>
              <w:bottom w:val="single" w:sz="4" w:space="0" w:color="auto"/>
              <w:right w:val="single" w:sz="4" w:space="0" w:color="auto"/>
            </w:tcBorders>
          </w:tcPr>
          <w:p w14:paraId="2FB82FF6" w14:textId="77777777" w:rsidR="00145CF9" w:rsidRPr="002F0C5B" w:rsidRDefault="00145CF9" w:rsidP="00940ADC">
            <w:pPr>
              <w:pStyle w:val="TAL"/>
              <w:ind w:left="200"/>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814C5EF" w14:textId="77777777" w:rsidR="00145CF9" w:rsidRPr="00EA5FA7" w:rsidRDefault="00145CF9" w:rsidP="00940ADC">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FFA4C4C"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04DDDB9" w14:textId="77777777" w:rsidR="00145CF9" w:rsidRPr="00EA5FA7" w:rsidRDefault="00145CF9" w:rsidP="00940ADC">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663FBB13"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5F8C2EF" w14:textId="77777777" w:rsidR="00145CF9" w:rsidRPr="00EA5FA7" w:rsidRDefault="00145CF9" w:rsidP="00940ADC">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235B2E68" w14:textId="77777777" w:rsidR="00145CF9" w:rsidRPr="00EA5FA7" w:rsidRDefault="00145CF9" w:rsidP="00940ADC">
            <w:pPr>
              <w:pStyle w:val="TAC"/>
              <w:rPr>
                <w:rFonts w:cs="Arial"/>
                <w:lang w:eastAsia="zh-CN"/>
              </w:rPr>
            </w:pPr>
          </w:p>
        </w:tc>
      </w:tr>
      <w:tr w:rsidR="00145CF9" w:rsidRPr="00EA5FA7" w14:paraId="2CE4C1A5" w14:textId="77777777" w:rsidTr="00940ADC">
        <w:tc>
          <w:tcPr>
            <w:tcW w:w="2394" w:type="dxa"/>
            <w:tcBorders>
              <w:top w:val="single" w:sz="4" w:space="0" w:color="auto"/>
              <w:left w:val="single" w:sz="4" w:space="0" w:color="auto"/>
              <w:bottom w:val="single" w:sz="4" w:space="0" w:color="auto"/>
              <w:right w:val="single" w:sz="4" w:space="0" w:color="auto"/>
            </w:tcBorders>
          </w:tcPr>
          <w:p w14:paraId="0F0D9E24" w14:textId="77777777" w:rsidR="00145CF9" w:rsidRPr="00EA5FA7" w:rsidRDefault="00145CF9" w:rsidP="00940ADC">
            <w:pPr>
              <w:pStyle w:val="TAL"/>
              <w:rPr>
                <w:bCs/>
                <w:iCs/>
                <w:lang w:eastAsia="ja-JP"/>
              </w:rPr>
            </w:pPr>
            <w:r w:rsidRPr="002F1020">
              <w:rPr>
                <w:b/>
              </w:rPr>
              <w:lastRenderedPageBreak/>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8787D5C" w14:textId="77777777" w:rsidR="00145CF9" w:rsidRPr="00EA5FA7" w:rsidRDefault="00145CF9" w:rsidP="00940AD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6DE153" w14:textId="77777777" w:rsidR="00145CF9" w:rsidRPr="00EA5FA7" w:rsidRDefault="00145CF9" w:rsidP="00940ADC">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4F6A221D"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5ABA121" w14:textId="77777777" w:rsidR="00145CF9" w:rsidRPr="00EA5FA7" w:rsidRDefault="00145CF9" w:rsidP="00940AD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514CBA" w14:textId="77777777" w:rsidR="00145CF9" w:rsidRPr="00EA5FA7" w:rsidRDefault="00145CF9" w:rsidP="00940ADC">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DF937F7" w14:textId="77777777" w:rsidR="00145CF9" w:rsidRPr="00EA5FA7" w:rsidRDefault="00145CF9" w:rsidP="00940ADC">
            <w:pPr>
              <w:pStyle w:val="TAC"/>
              <w:rPr>
                <w:rFonts w:cs="Arial"/>
                <w:lang w:eastAsia="zh-CN"/>
              </w:rPr>
            </w:pPr>
            <w:r w:rsidRPr="00970C44">
              <w:rPr>
                <w:szCs w:val="18"/>
              </w:rPr>
              <w:t>reject</w:t>
            </w:r>
          </w:p>
        </w:tc>
      </w:tr>
      <w:tr w:rsidR="00145CF9" w:rsidRPr="00EA5FA7" w14:paraId="1A697A1D" w14:textId="77777777" w:rsidTr="00940ADC">
        <w:tc>
          <w:tcPr>
            <w:tcW w:w="2394" w:type="dxa"/>
            <w:tcBorders>
              <w:top w:val="single" w:sz="4" w:space="0" w:color="auto"/>
              <w:left w:val="single" w:sz="4" w:space="0" w:color="auto"/>
              <w:bottom w:val="single" w:sz="4" w:space="0" w:color="auto"/>
              <w:right w:val="single" w:sz="4" w:space="0" w:color="auto"/>
            </w:tcBorders>
          </w:tcPr>
          <w:p w14:paraId="5EE59248" w14:textId="77777777" w:rsidR="00145CF9" w:rsidRPr="00B62421" w:rsidRDefault="00145CF9" w:rsidP="00940ADC">
            <w:pPr>
              <w:pStyle w:val="TAL"/>
              <w:ind w:left="100"/>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2829CEF7" w14:textId="77777777" w:rsidR="00145CF9" w:rsidRPr="00EA5FA7" w:rsidRDefault="00145CF9" w:rsidP="00940AD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F5A867" w14:textId="77777777" w:rsidR="00145CF9" w:rsidRPr="00EA5FA7" w:rsidRDefault="00145CF9" w:rsidP="00940ADC">
            <w:pPr>
              <w:pStyle w:val="TAL"/>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794A6CFA"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743B2CC" w14:textId="77777777" w:rsidR="00145CF9" w:rsidRPr="00EA5FA7" w:rsidRDefault="00145CF9" w:rsidP="00940AD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2F1F3D" w14:textId="77777777" w:rsidR="00145CF9" w:rsidRPr="00EA5FA7" w:rsidRDefault="00145CF9" w:rsidP="00940ADC">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19CE4CEA" w14:textId="77777777" w:rsidR="00145CF9" w:rsidRPr="00EA5FA7" w:rsidRDefault="00145CF9" w:rsidP="00940ADC">
            <w:pPr>
              <w:pStyle w:val="TAC"/>
              <w:rPr>
                <w:rFonts w:cs="Arial"/>
                <w:lang w:eastAsia="zh-CN"/>
              </w:rPr>
            </w:pPr>
            <w:r w:rsidRPr="00970C44">
              <w:rPr>
                <w:szCs w:val="18"/>
              </w:rPr>
              <w:t>reject</w:t>
            </w:r>
          </w:p>
        </w:tc>
      </w:tr>
      <w:tr w:rsidR="00145CF9" w:rsidRPr="00EA5FA7" w14:paraId="123C6179" w14:textId="77777777" w:rsidTr="00940ADC">
        <w:tc>
          <w:tcPr>
            <w:tcW w:w="2394" w:type="dxa"/>
            <w:tcBorders>
              <w:top w:val="single" w:sz="4" w:space="0" w:color="auto"/>
              <w:left w:val="single" w:sz="4" w:space="0" w:color="auto"/>
              <w:bottom w:val="single" w:sz="4" w:space="0" w:color="auto"/>
              <w:right w:val="single" w:sz="4" w:space="0" w:color="auto"/>
            </w:tcBorders>
          </w:tcPr>
          <w:p w14:paraId="5B7E5A7D" w14:textId="77777777" w:rsidR="00145CF9" w:rsidRPr="002F0C5B" w:rsidRDefault="00145CF9" w:rsidP="00940ADC">
            <w:pPr>
              <w:pStyle w:val="TAL"/>
              <w:ind w:left="200"/>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196250D8" w14:textId="77777777" w:rsidR="00145CF9" w:rsidRPr="00EA5FA7" w:rsidRDefault="00145CF9" w:rsidP="00940ADC">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C4235E"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E8DB021" w14:textId="77777777" w:rsidR="00145CF9" w:rsidRPr="00EA5FA7" w:rsidRDefault="00145CF9" w:rsidP="00940ADC">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CAAB9E0"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CA9C90D" w14:textId="77777777" w:rsidR="00145CF9" w:rsidRPr="00EA5FA7" w:rsidRDefault="00145CF9" w:rsidP="00940ADC">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5892C92B" w14:textId="77777777" w:rsidR="00145CF9" w:rsidRPr="00EA5FA7" w:rsidRDefault="00145CF9" w:rsidP="00940ADC">
            <w:pPr>
              <w:pStyle w:val="TAC"/>
              <w:rPr>
                <w:rFonts w:cs="Arial"/>
                <w:lang w:eastAsia="zh-CN"/>
              </w:rPr>
            </w:pPr>
          </w:p>
        </w:tc>
      </w:tr>
      <w:tr w:rsidR="00145CF9" w:rsidRPr="00EA5FA7" w14:paraId="2AB52B31" w14:textId="77777777" w:rsidTr="00940ADC">
        <w:tc>
          <w:tcPr>
            <w:tcW w:w="2394" w:type="dxa"/>
            <w:tcBorders>
              <w:top w:val="single" w:sz="4" w:space="0" w:color="auto"/>
              <w:left w:val="single" w:sz="4" w:space="0" w:color="auto"/>
              <w:bottom w:val="single" w:sz="4" w:space="0" w:color="auto"/>
              <w:right w:val="single" w:sz="4" w:space="0" w:color="auto"/>
            </w:tcBorders>
          </w:tcPr>
          <w:p w14:paraId="3174132F" w14:textId="77777777" w:rsidR="00145CF9" w:rsidRPr="002F0C5B" w:rsidRDefault="00145CF9" w:rsidP="00940ADC">
            <w:pPr>
              <w:pStyle w:val="TAL"/>
              <w:ind w:left="200"/>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4D10BCB4" w14:textId="77777777" w:rsidR="00145CF9" w:rsidRPr="00EA5FA7" w:rsidRDefault="00145CF9" w:rsidP="00940ADC">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241BF0"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25071CD"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32A6E02"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DCB26D5"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59D9DA3" w14:textId="77777777" w:rsidR="00145CF9" w:rsidRPr="00EA5FA7" w:rsidRDefault="00145CF9" w:rsidP="00940ADC">
            <w:pPr>
              <w:pStyle w:val="TAC"/>
              <w:rPr>
                <w:rFonts w:cs="Arial"/>
                <w:lang w:eastAsia="zh-CN"/>
              </w:rPr>
            </w:pPr>
          </w:p>
        </w:tc>
      </w:tr>
      <w:tr w:rsidR="00145CF9" w:rsidRPr="00EA5FA7" w14:paraId="6CD48EFA" w14:textId="77777777" w:rsidTr="00940ADC">
        <w:tc>
          <w:tcPr>
            <w:tcW w:w="2394" w:type="dxa"/>
            <w:tcBorders>
              <w:top w:val="single" w:sz="4" w:space="0" w:color="auto"/>
              <w:left w:val="single" w:sz="4" w:space="0" w:color="auto"/>
              <w:bottom w:val="single" w:sz="4" w:space="0" w:color="auto"/>
              <w:right w:val="single" w:sz="4" w:space="0" w:color="auto"/>
            </w:tcBorders>
          </w:tcPr>
          <w:p w14:paraId="0346BA64" w14:textId="77777777" w:rsidR="00145CF9" w:rsidRPr="002F0C5B" w:rsidRDefault="00145CF9" w:rsidP="00940ADC">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4B693BA9" w14:textId="77777777" w:rsidR="00145CF9" w:rsidRPr="00970C44" w:rsidRDefault="00145CF9" w:rsidP="00940AD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22981E"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D327997"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46F3C4B"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A68EA0E"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5E7E8A3" w14:textId="77777777" w:rsidR="00145CF9" w:rsidRPr="00EA5FA7" w:rsidRDefault="00145CF9" w:rsidP="00940ADC">
            <w:pPr>
              <w:pStyle w:val="TAC"/>
              <w:rPr>
                <w:rFonts w:cs="Arial"/>
                <w:lang w:eastAsia="zh-CN"/>
              </w:rPr>
            </w:pPr>
          </w:p>
        </w:tc>
      </w:tr>
      <w:tr w:rsidR="00145CF9" w:rsidRPr="00EA5FA7" w14:paraId="3C265EF6" w14:textId="77777777" w:rsidTr="00940ADC">
        <w:tc>
          <w:tcPr>
            <w:tcW w:w="2394" w:type="dxa"/>
            <w:tcBorders>
              <w:top w:val="single" w:sz="4" w:space="0" w:color="auto"/>
              <w:left w:val="single" w:sz="4" w:space="0" w:color="auto"/>
              <w:bottom w:val="single" w:sz="4" w:space="0" w:color="auto"/>
              <w:right w:val="single" w:sz="4" w:space="0" w:color="auto"/>
            </w:tcBorders>
          </w:tcPr>
          <w:p w14:paraId="317DFDE3" w14:textId="77777777" w:rsidR="00145CF9" w:rsidRPr="002F0C5B" w:rsidRDefault="00145CF9" w:rsidP="00940ADC">
            <w:pPr>
              <w:pStyle w:val="TAL"/>
              <w:ind w:left="400"/>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4981CB0D" w14:textId="77777777" w:rsidR="00145CF9" w:rsidRPr="00EA5FA7" w:rsidRDefault="00145CF9" w:rsidP="00940ADC">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57868B"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FD14DA7" w14:textId="77777777" w:rsidR="00145CF9" w:rsidRDefault="00145CF9" w:rsidP="00940ADC">
            <w:pPr>
              <w:pStyle w:val="TAL"/>
              <w:rPr>
                <w:szCs w:val="18"/>
              </w:rPr>
            </w:pPr>
            <w:r>
              <w:rPr>
                <w:szCs w:val="18"/>
              </w:rPr>
              <w:t>QoS Flow Level QoS Parameters</w:t>
            </w:r>
          </w:p>
          <w:p w14:paraId="3B9CBA43" w14:textId="77777777" w:rsidR="00145CF9" w:rsidRPr="00EA5FA7" w:rsidRDefault="00145CF9" w:rsidP="00940ADC">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06A277D5" w14:textId="77777777" w:rsidR="00145CF9" w:rsidRPr="00EA5FA7" w:rsidRDefault="00145CF9" w:rsidP="00940ADC">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1DBD18A"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9026697" w14:textId="77777777" w:rsidR="00145CF9" w:rsidRPr="00EA5FA7" w:rsidRDefault="00145CF9" w:rsidP="00940ADC">
            <w:pPr>
              <w:pStyle w:val="TAC"/>
              <w:rPr>
                <w:rFonts w:cs="Arial"/>
                <w:lang w:eastAsia="zh-CN"/>
              </w:rPr>
            </w:pPr>
          </w:p>
        </w:tc>
      </w:tr>
      <w:tr w:rsidR="00145CF9" w:rsidRPr="009A1425" w14:paraId="4C40D938" w14:textId="77777777" w:rsidTr="00940ADC">
        <w:tc>
          <w:tcPr>
            <w:tcW w:w="2394" w:type="dxa"/>
            <w:tcBorders>
              <w:top w:val="single" w:sz="4" w:space="0" w:color="auto"/>
              <w:left w:val="single" w:sz="4" w:space="0" w:color="auto"/>
              <w:bottom w:val="single" w:sz="4" w:space="0" w:color="auto"/>
              <w:right w:val="single" w:sz="4" w:space="0" w:color="auto"/>
            </w:tcBorders>
          </w:tcPr>
          <w:p w14:paraId="2715CE5F" w14:textId="77777777" w:rsidR="00145CF9" w:rsidRPr="009A1425" w:rsidRDefault="00145CF9" w:rsidP="00940ADC">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0A9AE589" w14:textId="77777777" w:rsidR="00145CF9" w:rsidRPr="009A1425" w:rsidRDefault="00145CF9" w:rsidP="00940AD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3647622" w14:textId="77777777" w:rsidR="00145CF9" w:rsidRPr="009A1425"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014ED7C" w14:textId="77777777" w:rsidR="00145CF9" w:rsidRPr="009A1425" w:rsidRDefault="00145CF9" w:rsidP="00940ADC">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6DE7A70E" w14:textId="77777777" w:rsidR="00145CF9" w:rsidRPr="009A1425" w:rsidRDefault="00145CF9" w:rsidP="00940ADC">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6B00AB69" w14:textId="77777777" w:rsidR="00145CF9" w:rsidRPr="009A1425"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BCC792" w14:textId="77777777" w:rsidR="00145CF9" w:rsidRPr="009A1425" w:rsidRDefault="00145CF9" w:rsidP="00940ADC">
            <w:pPr>
              <w:pStyle w:val="TAC"/>
              <w:rPr>
                <w:rFonts w:cs="Arial"/>
                <w:lang w:eastAsia="zh-CN"/>
              </w:rPr>
            </w:pPr>
          </w:p>
        </w:tc>
      </w:tr>
      <w:tr w:rsidR="00145CF9" w:rsidRPr="00EA5FA7" w14:paraId="47238059" w14:textId="77777777" w:rsidTr="00940ADC">
        <w:tc>
          <w:tcPr>
            <w:tcW w:w="2394" w:type="dxa"/>
            <w:tcBorders>
              <w:top w:val="single" w:sz="4" w:space="0" w:color="auto"/>
              <w:left w:val="single" w:sz="4" w:space="0" w:color="auto"/>
              <w:bottom w:val="single" w:sz="4" w:space="0" w:color="auto"/>
              <w:right w:val="single" w:sz="4" w:space="0" w:color="auto"/>
            </w:tcBorders>
          </w:tcPr>
          <w:p w14:paraId="6EDA277C" w14:textId="77777777" w:rsidR="00145CF9" w:rsidRPr="009A1425" w:rsidRDefault="00145CF9" w:rsidP="00940ADC">
            <w:pPr>
              <w:pStyle w:val="TAL"/>
              <w:ind w:left="400"/>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4229C0B3" w14:textId="77777777" w:rsidR="00145CF9" w:rsidRPr="00EA5FA7" w:rsidRDefault="00145CF9" w:rsidP="00940ADC">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D26838"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0F51A56" w14:textId="77777777" w:rsidR="00145CF9" w:rsidRDefault="00145CF9" w:rsidP="00940ADC">
            <w:pPr>
              <w:pStyle w:val="TAL"/>
              <w:rPr>
                <w:szCs w:val="18"/>
                <w:lang w:eastAsia="zh-CN"/>
              </w:rPr>
            </w:pPr>
            <w:r>
              <w:rPr>
                <w:szCs w:val="18"/>
                <w:lang w:eastAsia="zh-CN"/>
              </w:rPr>
              <w:t>E-UTRAN QoS</w:t>
            </w:r>
          </w:p>
          <w:p w14:paraId="360047F5" w14:textId="77777777" w:rsidR="00145CF9" w:rsidRPr="00EA5FA7" w:rsidRDefault="00145CF9" w:rsidP="00940ADC">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3D55F5D" w14:textId="77777777" w:rsidR="00145CF9" w:rsidRPr="00EA5FA7" w:rsidRDefault="00145CF9" w:rsidP="00940ADC">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BB8590F"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3D9255" w14:textId="77777777" w:rsidR="00145CF9" w:rsidRPr="00EA5FA7" w:rsidRDefault="00145CF9" w:rsidP="00940ADC">
            <w:pPr>
              <w:pStyle w:val="TAC"/>
              <w:rPr>
                <w:rFonts w:cs="Arial"/>
                <w:lang w:eastAsia="zh-CN"/>
              </w:rPr>
            </w:pPr>
          </w:p>
        </w:tc>
      </w:tr>
      <w:tr w:rsidR="00145CF9" w:rsidRPr="00EA5FA7" w14:paraId="46424F7B" w14:textId="77777777" w:rsidTr="00940ADC">
        <w:tc>
          <w:tcPr>
            <w:tcW w:w="2394" w:type="dxa"/>
            <w:tcBorders>
              <w:top w:val="single" w:sz="4" w:space="0" w:color="auto"/>
              <w:left w:val="single" w:sz="4" w:space="0" w:color="auto"/>
              <w:bottom w:val="single" w:sz="4" w:space="0" w:color="auto"/>
              <w:right w:val="single" w:sz="4" w:space="0" w:color="auto"/>
            </w:tcBorders>
          </w:tcPr>
          <w:p w14:paraId="37FFBC63" w14:textId="77777777" w:rsidR="00145CF9" w:rsidRDefault="00145CF9" w:rsidP="00940ADC">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8EAE493" w14:textId="77777777" w:rsidR="00145CF9" w:rsidRPr="00970C44" w:rsidRDefault="00145CF9" w:rsidP="00940AD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64FC79A"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DA91D84" w14:textId="77777777" w:rsidR="00145CF9" w:rsidRDefault="00145CF9" w:rsidP="00940ADC">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BDDF7C4" w14:textId="77777777" w:rsidR="00145CF9" w:rsidRPr="00970C44" w:rsidRDefault="00145CF9" w:rsidP="00940ADC">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7D76F77C"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0155B8" w14:textId="77777777" w:rsidR="00145CF9" w:rsidRPr="00EA5FA7" w:rsidRDefault="00145CF9" w:rsidP="00940ADC">
            <w:pPr>
              <w:pStyle w:val="TAC"/>
              <w:rPr>
                <w:rFonts w:cs="Arial"/>
                <w:lang w:eastAsia="zh-CN"/>
              </w:rPr>
            </w:pPr>
          </w:p>
        </w:tc>
      </w:tr>
      <w:tr w:rsidR="00145CF9" w:rsidRPr="00EA5FA7" w14:paraId="533C1589" w14:textId="77777777" w:rsidTr="00940ADC">
        <w:tc>
          <w:tcPr>
            <w:tcW w:w="2394" w:type="dxa"/>
            <w:tcBorders>
              <w:top w:val="single" w:sz="4" w:space="0" w:color="auto"/>
              <w:left w:val="single" w:sz="4" w:space="0" w:color="auto"/>
              <w:bottom w:val="single" w:sz="4" w:space="0" w:color="auto"/>
              <w:right w:val="single" w:sz="4" w:space="0" w:color="auto"/>
            </w:tcBorders>
          </w:tcPr>
          <w:p w14:paraId="78F00124" w14:textId="77777777" w:rsidR="00145CF9" w:rsidRPr="002F0C5B" w:rsidRDefault="00145CF9" w:rsidP="00940ADC">
            <w:pPr>
              <w:pStyle w:val="TAL"/>
              <w:ind w:left="400"/>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A68ABA7" w14:textId="77777777" w:rsidR="00145CF9" w:rsidRPr="00EA5FA7" w:rsidRDefault="00145CF9" w:rsidP="00940ADC">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C8DFCF7"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E2E344C" w14:textId="77777777" w:rsidR="00145CF9" w:rsidRPr="00EA5FA7" w:rsidRDefault="00145CF9" w:rsidP="00940ADC">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0D9913AA"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494223F" w14:textId="77777777" w:rsidR="00145CF9" w:rsidRPr="00EA5FA7" w:rsidRDefault="00145CF9" w:rsidP="00940AD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1F29B4A" w14:textId="77777777" w:rsidR="00145CF9" w:rsidRPr="00EA5FA7" w:rsidRDefault="00145CF9" w:rsidP="00940ADC">
            <w:pPr>
              <w:pStyle w:val="TAC"/>
              <w:rPr>
                <w:rFonts w:cs="Arial"/>
                <w:lang w:eastAsia="zh-CN"/>
              </w:rPr>
            </w:pPr>
          </w:p>
        </w:tc>
      </w:tr>
      <w:tr w:rsidR="00145CF9" w:rsidRPr="00EA5FA7" w14:paraId="33E54F37" w14:textId="77777777" w:rsidTr="00940ADC">
        <w:tc>
          <w:tcPr>
            <w:tcW w:w="2394" w:type="dxa"/>
            <w:tcBorders>
              <w:top w:val="single" w:sz="4" w:space="0" w:color="auto"/>
              <w:left w:val="single" w:sz="4" w:space="0" w:color="auto"/>
              <w:bottom w:val="single" w:sz="4" w:space="0" w:color="auto"/>
              <w:right w:val="single" w:sz="4" w:space="0" w:color="auto"/>
            </w:tcBorders>
          </w:tcPr>
          <w:p w14:paraId="431316B1" w14:textId="77777777" w:rsidR="00145CF9" w:rsidRPr="002F0C5B" w:rsidRDefault="00145CF9" w:rsidP="00940ADC">
            <w:pPr>
              <w:pStyle w:val="TAL"/>
              <w:ind w:left="200"/>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4E5A60B0" w14:textId="77777777" w:rsidR="00145CF9" w:rsidRPr="00EA5FA7" w:rsidRDefault="00145CF9" w:rsidP="00940ADC">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7C3C1859"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87F1B6C" w14:textId="77777777" w:rsidR="00145CF9" w:rsidRPr="00EA5FA7" w:rsidRDefault="00145CF9" w:rsidP="00940ADC">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2F4BD946"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BDB2082" w14:textId="77777777" w:rsidR="00145CF9" w:rsidRPr="00EA5FA7" w:rsidRDefault="00145CF9" w:rsidP="00940ADC">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07AD90A" w14:textId="77777777" w:rsidR="00145CF9" w:rsidRPr="00EA5FA7" w:rsidRDefault="00145CF9" w:rsidP="00940ADC">
            <w:pPr>
              <w:pStyle w:val="TAC"/>
              <w:rPr>
                <w:rFonts w:cs="Arial"/>
                <w:lang w:eastAsia="zh-CN"/>
              </w:rPr>
            </w:pPr>
          </w:p>
        </w:tc>
      </w:tr>
      <w:tr w:rsidR="00145CF9" w:rsidRPr="00EA5FA7" w14:paraId="4EED0B21" w14:textId="77777777" w:rsidTr="00940ADC">
        <w:tc>
          <w:tcPr>
            <w:tcW w:w="2394" w:type="dxa"/>
            <w:tcBorders>
              <w:top w:val="single" w:sz="4" w:space="0" w:color="auto"/>
              <w:left w:val="single" w:sz="4" w:space="0" w:color="auto"/>
              <w:bottom w:val="single" w:sz="4" w:space="0" w:color="auto"/>
              <w:right w:val="single" w:sz="4" w:space="0" w:color="auto"/>
            </w:tcBorders>
          </w:tcPr>
          <w:p w14:paraId="7F1CD11C" w14:textId="77777777" w:rsidR="00145CF9" w:rsidRPr="002F0C5B" w:rsidRDefault="00145CF9" w:rsidP="00940ADC">
            <w:pPr>
              <w:pStyle w:val="TAL"/>
              <w:ind w:left="200"/>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0F8F211A" w14:textId="77777777" w:rsidR="00145CF9" w:rsidRPr="00EA5FA7" w:rsidRDefault="00145CF9" w:rsidP="00940ADC">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00F594BA"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8575279" w14:textId="77777777" w:rsidR="00145CF9" w:rsidRPr="00EA5FA7" w:rsidRDefault="00145CF9" w:rsidP="00940ADC">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903E0EB"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4D8916E" w14:textId="77777777" w:rsidR="00145CF9" w:rsidRPr="00EA5FA7" w:rsidRDefault="00145CF9" w:rsidP="00940ADC">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34FFEC2" w14:textId="77777777" w:rsidR="00145CF9" w:rsidRPr="00EA5FA7" w:rsidRDefault="00145CF9" w:rsidP="00940ADC">
            <w:pPr>
              <w:pStyle w:val="TAC"/>
              <w:rPr>
                <w:rFonts w:cs="Arial"/>
                <w:lang w:eastAsia="zh-CN"/>
              </w:rPr>
            </w:pPr>
          </w:p>
        </w:tc>
      </w:tr>
      <w:tr w:rsidR="00145CF9" w:rsidRPr="00EA5FA7" w14:paraId="3A1E38CE" w14:textId="77777777" w:rsidTr="00940ADC">
        <w:tc>
          <w:tcPr>
            <w:tcW w:w="2394" w:type="dxa"/>
            <w:tcBorders>
              <w:top w:val="single" w:sz="4" w:space="0" w:color="auto"/>
              <w:left w:val="single" w:sz="4" w:space="0" w:color="auto"/>
              <w:bottom w:val="single" w:sz="4" w:space="0" w:color="auto"/>
              <w:right w:val="single" w:sz="4" w:space="0" w:color="auto"/>
            </w:tcBorders>
          </w:tcPr>
          <w:p w14:paraId="76D0C2BB" w14:textId="77777777" w:rsidR="00145CF9" w:rsidRPr="002F0C5B" w:rsidRDefault="00145CF9" w:rsidP="00940ADC">
            <w:pPr>
              <w:pStyle w:val="TAL"/>
              <w:ind w:left="200"/>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1CB86A8" w14:textId="77777777" w:rsidR="00145CF9" w:rsidRPr="00EA5FA7" w:rsidRDefault="00145CF9" w:rsidP="00940ADC">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37F9A549"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F46BB94" w14:textId="77777777" w:rsidR="00145CF9" w:rsidRPr="00EA5FA7" w:rsidRDefault="00145CF9" w:rsidP="00940ADC">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579729B4"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D27D1DB" w14:textId="77777777" w:rsidR="00145CF9" w:rsidRPr="00EA5FA7" w:rsidRDefault="00145CF9" w:rsidP="00940ADC">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5BAA94E0" w14:textId="77777777" w:rsidR="00145CF9" w:rsidRPr="00EA5FA7" w:rsidRDefault="00145CF9" w:rsidP="00940ADC">
            <w:pPr>
              <w:pStyle w:val="TAC"/>
              <w:rPr>
                <w:rFonts w:cs="Arial"/>
                <w:lang w:eastAsia="zh-CN"/>
              </w:rPr>
            </w:pPr>
          </w:p>
        </w:tc>
      </w:tr>
      <w:tr w:rsidR="00145CF9" w:rsidRPr="00EA5FA7" w14:paraId="346EC423" w14:textId="77777777" w:rsidTr="00940ADC">
        <w:tc>
          <w:tcPr>
            <w:tcW w:w="2394" w:type="dxa"/>
            <w:tcBorders>
              <w:top w:val="single" w:sz="4" w:space="0" w:color="auto"/>
              <w:left w:val="single" w:sz="4" w:space="0" w:color="auto"/>
              <w:bottom w:val="single" w:sz="4" w:space="0" w:color="auto"/>
              <w:right w:val="single" w:sz="4" w:space="0" w:color="auto"/>
            </w:tcBorders>
          </w:tcPr>
          <w:p w14:paraId="3476121A" w14:textId="77777777" w:rsidR="00145CF9" w:rsidRPr="00EA5FA7" w:rsidRDefault="00145CF9" w:rsidP="00940ADC">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0A12C10" w14:textId="77777777" w:rsidR="00145CF9" w:rsidRPr="00EA5FA7" w:rsidRDefault="00145CF9" w:rsidP="00940AD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22439A1" w14:textId="77777777" w:rsidR="00145CF9" w:rsidRPr="00EA5FA7" w:rsidRDefault="00145CF9" w:rsidP="00940ADC">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32C3AAD5"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77D82F3" w14:textId="77777777" w:rsidR="00145CF9" w:rsidRPr="00EA5FA7" w:rsidRDefault="00145CF9" w:rsidP="00940AD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5156863" w14:textId="77777777" w:rsidR="00145CF9" w:rsidRPr="00EA5FA7" w:rsidRDefault="00145CF9" w:rsidP="00940ADC">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61527C13" w14:textId="77777777" w:rsidR="00145CF9" w:rsidRPr="00EA5FA7" w:rsidRDefault="00145CF9" w:rsidP="00940ADC">
            <w:pPr>
              <w:pStyle w:val="TAC"/>
              <w:rPr>
                <w:rFonts w:cs="Arial"/>
                <w:lang w:eastAsia="zh-CN"/>
              </w:rPr>
            </w:pPr>
            <w:r w:rsidRPr="00970C44">
              <w:rPr>
                <w:szCs w:val="18"/>
              </w:rPr>
              <w:t>reject</w:t>
            </w:r>
          </w:p>
        </w:tc>
      </w:tr>
      <w:tr w:rsidR="00145CF9" w:rsidRPr="00EA5FA7" w14:paraId="0821BB4F" w14:textId="77777777" w:rsidTr="00940ADC">
        <w:tc>
          <w:tcPr>
            <w:tcW w:w="2394" w:type="dxa"/>
            <w:tcBorders>
              <w:top w:val="single" w:sz="4" w:space="0" w:color="auto"/>
              <w:left w:val="single" w:sz="4" w:space="0" w:color="auto"/>
              <w:bottom w:val="single" w:sz="4" w:space="0" w:color="auto"/>
              <w:right w:val="single" w:sz="4" w:space="0" w:color="auto"/>
            </w:tcBorders>
          </w:tcPr>
          <w:p w14:paraId="18674763" w14:textId="77777777" w:rsidR="00145CF9" w:rsidRPr="00B62421" w:rsidRDefault="00145CF9" w:rsidP="00940ADC">
            <w:pPr>
              <w:pStyle w:val="TAL"/>
              <w:ind w:left="100"/>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D2A5E2E" w14:textId="77777777" w:rsidR="00145CF9" w:rsidRPr="00EA5FA7" w:rsidRDefault="00145CF9" w:rsidP="00940AD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D6BF3E8" w14:textId="77777777" w:rsidR="00145CF9" w:rsidRPr="00EA5FA7" w:rsidRDefault="00145CF9" w:rsidP="00940ADC">
            <w:pPr>
              <w:pStyle w:val="TAL"/>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61790C62" w14:textId="77777777" w:rsidR="00145CF9" w:rsidRPr="00EA5FA7"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BDCE43D" w14:textId="77777777" w:rsidR="00145CF9" w:rsidRPr="00EA5FA7" w:rsidRDefault="00145CF9" w:rsidP="00940AD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42CF3CA" w14:textId="77777777" w:rsidR="00145CF9" w:rsidRPr="00EA5FA7" w:rsidRDefault="00145CF9" w:rsidP="00940ADC">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B91817F" w14:textId="77777777" w:rsidR="00145CF9" w:rsidRPr="00EA5FA7" w:rsidRDefault="00145CF9" w:rsidP="00940ADC">
            <w:pPr>
              <w:pStyle w:val="TAC"/>
              <w:rPr>
                <w:rFonts w:cs="Arial"/>
                <w:lang w:eastAsia="zh-CN"/>
              </w:rPr>
            </w:pPr>
            <w:r w:rsidRPr="00970C44">
              <w:rPr>
                <w:rFonts w:cs="Arial"/>
                <w:szCs w:val="18"/>
              </w:rPr>
              <w:t>reject</w:t>
            </w:r>
          </w:p>
        </w:tc>
      </w:tr>
      <w:tr w:rsidR="00145CF9" w:rsidRPr="00EA5FA7" w14:paraId="0588D390" w14:textId="77777777" w:rsidTr="00940ADC">
        <w:tc>
          <w:tcPr>
            <w:tcW w:w="2394" w:type="dxa"/>
            <w:tcBorders>
              <w:top w:val="single" w:sz="4" w:space="0" w:color="auto"/>
              <w:left w:val="single" w:sz="4" w:space="0" w:color="auto"/>
              <w:bottom w:val="single" w:sz="4" w:space="0" w:color="auto"/>
              <w:right w:val="single" w:sz="4" w:space="0" w:color="auto"/>
            </w:tcBorders>
          </w:tcPr>
          <w:p w14:paraId="111B74D5" w14:textId="77777777" w:rsidR="00145CF9" w:rsidRPr="00EA5FA7" w:rsidRDefault="00145CF9" w:rsidP="00940ADC">
            <w:pPr>
              <w:pStyle w:val="TAL"/>
              <w:ind w:left="200"/>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55DCC85" w14:textId="77777777" w:rsidR="00145CF9" w:rsidRPr="00EA5FA7" w:rsidRDefault="00145CF9" w:rsidP="00940ADC">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5A7BEC8C" w14:textId="77777777" w:rsidR="00145CF9" w:rsidRPr="00EA5FA7"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F2E95B8" w14:textId="77777777" w:rsidR="00145CF9" w:rsidRPr="00EA5FA7" w:rsidRDefault="00145CF9" w:rsidP="00940ADC">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19328C09" w14:textId="77777777" w:rsidR="00145CF9" w:rsidRPr="00EA5FA7"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3330717" w14:textId="77777777" w:rsidR="00145CF9" w:rsidRPr="00EA5FA7" w:rsidRDefault="00145CF9" w:rsidP="00940ADC">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7A3E4AF" w14:textId="77777777" w:rsidR="00145CF9" w:rsidRPr="00EA5FA7" w:rsidRDefault="00145CF9" w:rsidP="00940ADC">
            <w:pPr>
              <w:pStyle w:val="TAC"/>
              <w:rPr>
                <w:rFonts w:cs="Arial"/>
                <w:lang w:eastAsia="zh-CN"/>
              </w:rPr>
            </w:pPr>
          </w:p>
        </w:tc>
      </w:tr>
      <w:tr w:rsidR="00145CF9" w:rsidRPr="00F60AC9" w14:paraId="6C5C478D" w14:textId="77777777" w:rsidTr="00940ADC">
        <w:tc>
          <w:tcPr>
            <w:tcW w:w="2394" w:type="dxa"/>
            <w:tcBorders>
              <w:top w:val="single" w:sz="4" w:space="0" w:color="auto"/>
              <w:left w:val="single" w:sz="4" w:space="0" w:color="auto"/>
              <w:bottom w:val="single" w:sz="4" w:space="0" w:color="auto"/>
              <w:right w:val="single" w:sz="4" w:space="0" w:color="auto"/>
            </w:tcBorders>
          </w:tcPr>
          <w:p w14:paraId="6D28E173" w14:textId="77777777" w:rsidR="00145CF9" w:rsidRPr="00F60AC9" w:rsidRDefault="00145CF9" w:rsidP="00940ADC">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45DE413" w14:textId="77777777" w:rsidR="00145CF9" w:rsidRPr="00F60AC9" w:rsidRDefault="00145CF9" w:rsidP="00940ADC">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038AF0" w14:textId="77777777" w:rsidR="00145CF9" w:rsidRPr="00F60AC9"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FF5F173" w14:textId="77777777" w:rsidR="00145CF9" w:rsidRPr="00F60AC9" w:rsidRDefault="00145CF9" w:rsidP="00940ADC">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493CC7EE" w14:textId="77777777" w:rsidR="00145CF9" w:rsidRPr="00F60AC9"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BCED8BE" w14:textId="77777777" w:rsidR="00145CF9" w:rsidRPr="00F60AC9" w:rsidRDefault="00145CF9" w:rsidP="00940ADC">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95DBE5A" w14:textId="77777777" w:rsidR="00145CF9" w:rsidRPr="00F60AC9" w:rsidRDefault="00145CF9" w:rsidP="00940ADC">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145CF9" w:rsidRPr="00EA3CCA" w14:paraId="1563B7A7" w14:textId="77777777" w:rsidTr="00940ADC">
        <w:tc>
          <w:tcPr>
            <w:tcW w:w="2394" w:type="dxa"/>
            <w:tcBorders>
              <w:top w:val="single" w:sz="4" w:space="0" w:color="auto"/>
              <w:left w:val="single" w:sz="4" w:space="0" w:color="auto"/>
              <w:bottom w:val="single" w:sz="4" w:space="0" w:color="auto"/>
              <w:right w:val="single" w:sz="4" w:space="0" w:color="auto"/>
            </w:tcBorders>
          </w:tcPr>
          <w:p w14:paraId="2B31E9A7" w14:textId="77777777" w:rsidR="00145CF9" w:rsidRDefault="00145CF9" w:rsidP="00940ADC">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34DD8835" w14:textId="77777777" w:rsidR="00145CF9" w:rsidRDefault="00145CF9" w:rsidP="00940AD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BF193E" w14:textId="77777777" w:rsidR="00145CF9" w:rsidRPr="00F60AC9"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B383E03" w14:textId="77777777" w:rsidR="00145CF9" w:rsidRDefault="00145CF9" w:rsidP="00940ADC">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07AFAE71" w14:textId="77777777" w:rsidR="00145CF9" w:rsidRPr="00F60AC9" w:rsidRDefault="00145CF9" w:rsidP="00940AD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9C3E51C" w14:textId="77777777" w:rsidR="00145CF9" w:rsidRPr="00EA3CCA" w:rsidRDefault="00145CF9" w:rsidP="00940ADC">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B396EFC" w14:textId="77777777" w:rsidR="00145CF9" w:rsidRPr="00EA3CCA" w:rsidRDefault="00145CF9" w:rsidP="00940ADC">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145CF9" w:rsidRPr="00EA3CCA" w14:paraId="7B2337C2" w14:textId="77777777" w:rsidTr="00940ADC">
        <w:tc>
          <w:tcPr>
            <w:tcW w:w="2394" w:type="dxa"/>
            <w:tcBorders>
              <w:top w:val="single" w:sz="4" w:space="0" w:color="auto"/>
              <w:left w:val="single" w:sz="4" w:space="0" w:color="auto"/>
              <w:bottom w:val="single" w:sz="4" w:space="0" w:color="auto"/>
              <w:right w:val="single" w:sz="4" w:space="0" w:color="auto"/>
            </w:tcBorders>
          </w:tcPr>
          <w:p w14:paraId="2D89501F" w14:textId="77777777" w:rsidR="00145CF9" w:rsidRDefault="00145CF9" w:rsidP="00940ADC">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07D36F8F" w14:textId="77777777" w:rsidR="00145CF9" w:rsidRDefault="00145CF9" w:rsidP="00940AD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6B8090" w14:textId="77777777" w:rsidR="00145CF9" w:rsidRPr="00F60AC9"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82FF652" w14:textId="77777777" w:rsidR="00145CF9" w:rsidRDefault="00145CF9" w:rsidP="00940ADC">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030971BF" w14:textId="77777777" w:rsidR="00145CF9" w:rsidRPr="00F60AC9" w:rsidRDefault="00145CF9" w:rsidP="00940ADC">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1C5D6A94" w14:textId="77777777" w:rsidR="00145CF9" w:rsidRPr="00EA3CCA" w:rsidRDefault="00145CF9" w:rsidP="00940ADC">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6CE8077" w14:textId="77777777" w:rsidR="00145CF9" w:rsidRPr="00EA3CCA" w:rsidRDefault="00145CF9" w:rsidP="00940ADC">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145CF9" w:rsidRPr="00EA3CCA" w14:paraId="27A7DE57" w14:textId="77777777" w:rsidTr="00940ADC">
        <w:tc>
          <w:tcPr>
            <w:tcW w:w="2394" w:type="dxa"/>
            <w:tcBorders>
              <w:top w:val="single" w:sz="4" w:space="0" w:color="auto"/>
              <w:left w:val="single" w:sz="4" w:space="0" w:color="auto"/>
              <w:bottom w:val="single" w:sz="4" w:space="0" w:color="auto"/>
              <w:right w:val="single" w:sz="4" w:space="0" w:color="auto"/>
            </w:tcBorders>
          </w:tcPr>
          <w:p w14:paraId="111F0836" w14:textId="77777777" w:rsidR="00145CF9" w:rsidRDefault="00145CF9" w:rsidP="00940ADC">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6E8AC779" w14:textId="77777777" w:rsidR="00145CF9" w:rsidRDefault="00145CF9" w:rsidP="00940AD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134E36" w14:textId="77777777" w:rsidR="00145CF9" w:rsidRPr="00F60AC9"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8AC6521" w14:textId="77777777" w:rsidR="00145CF9" w:rsidRDefault="00145CF9" w:rsidP="00940ADC">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18B071F7" w14:textId="77777777" w:rsidR="00145CF9" w:rsidRPr="004530A1" w:rsidRDefault="00145CF9" w:rsidP="00940ADC">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410D571" w14:textId="77777777" w:rsidR="00145CF9" w:rsidRPr="00EA3CCA" w:rsidRDefault="00145CF9" w:rsidP="00940ADC">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4D9192E" w14:textId="77777777" w:rsidR="00145CF9" w:rsidRPr="00EA3CCA" w:rsidRDefault="00145CF9" w:rsidP="00940ADC">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145CF9" w:rsidRPr="00EA3CCA" w14:paraId="4599600C" w14:textId="77777777" w:rsidTr="00940ADC">
        <w:tc>
          <w:tcPr>
            <w:tcW w:w="2394" w:type="dxa"/>
            <w:tcBorders>
              <w:top w:val="single" w:sz="4" w:space="0" w:color="auto"/>
              <w:left w:val="single" w:sz="4" w:space="0" w:color="auto"/>
              <w:bottom w:val="single" w:sz="4" w:space="0" w:color="auto"/>
              <w:right w:val="single" w:sz="4" w:space="0" w:color="auto"/>
            </w:tcBorders>
          </w:tcPr>
          <w:p w14:paraId="6E098745" w14:textId="77777777" w:rsidR="00145CF9" w:rsidRDefault="00145CF9" w:rsidP="00940ADC">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E974FD5" w14:textId="77777777" w:rsidR="00145CF9" w:rsidRDefault="00145CF9" w:rsidP="00940ADC">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DEA2A1" w14:textId="77777777" w:rsidR="00145CF9" w:rsidRPr="00F60AC9" w:rsidRDefault="00145CF9" w:rsidP="00940AD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111C4E5" w14:textId="77777777" w:rsidR="00145CF9" w:rsidRPr="00CB2761" w:rsidRDefault="00145CF9" w:rsidP="00940ADC">
            <w:pPr>
              <w:pStyle w:val="TAL"/>
              <w:rPr>
                <w:szCs w:val="18"/>
                <w:lang w:eastAsia="zh-CN"/>
              </w:rPr>
            </w:pPr>
            <w:r w:rsidRPr="00CB2761">
              <w:rPr>
                <w:szCs w:val="18"/>
                <w:lang w:eastAsia="zh-CN"/>
              </w:rPr>
              <w:t>Bit Rate</w:t>
            </w:r>
          </w:p>
          <w:p w14:paraId="11BB46D5" w14:textId="77777777" w:rsidR="00145CF9" w:rsidRDefault="00145CF9" w:rsidP="00940ADC">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58991159" w14:textId="77777777" w:rsidR="00145CF9" w:rsidRPr="004530A1" w:rsidRDefault="00145CF9" w:rsidP="00940ADC">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033B777A" w14:textId="77777777" w:rsidR="00145CF9" w:rsidRPr="00EA3CCA" w:rsidRDefault="00145CF9" w:rsidP="00940ADC">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B632544" w14:textId="77777777" w:rsidR="00145CF9" w:rsidRPr="00EA3CCA" w:rsidRDefault="00145CF9" w:rsidP="00940ADC">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145CF9" w14:paraId="1612BE74" w14:textId="77777777" w:rsidTr="00940ADC">
        <w:tc>
          <w:tcPr>
            <w:tcW w:w="2394" w:type="dxa"/>
            <w:tcBorders>
              <w:top w:val="single" w:sz="4" w:space="0" w:color="auto"/>
              <w:left w:val="single" w:sz="4" w:space="0" w:color="auto"/>
              <w:bottom w:val="single" w:sz="4" w:space="0" w:color="auto"/>
              <w:right w:val="single" w:sz="4" w:space="0" w:color="auto"/>
            </w:tcBorders>
          </w:tcPr>
          <w:p w14:paraId="28067BA3" w14:textId="77777777" w:rsidR="00145CF9" w:rsidRPr="00B62421" w:rsidRDefault="00145CF9" w:rsidP="00940ADC">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BC1D670"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64C3F55" w14:textId="77777777" w:rsidR="00145CF9" w:rsidRDefault="00145CF9" w:rsidP="00940ADC">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6268601" w14:textId="77777777" w:rsidR="00145CF9" w:rsidRDefault="00145CF9" w:rsidP="00940AD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EEFC461"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7F4DAC47" w14:textId="77777777" w:rsidR="00145CF9" w:rsidRDefault="00145CF9" w:rsidP="00940ADC">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1D7277D" w14:textId="77777777" w:rsidR="00145CF9" w:rsidRDefault="00145CF9" w:rsidP="00940ADC">
            <w:pPr>
              <w:pStyle w:val="TAC"/>
              <w:rPr>
                <w:lang w:val="en-US" w:eastAsia="zh-CN"/>
              </w:rPr>
            </w:pPr>
            <w:r>
              <w:rPr>
                <w:rFonts w:hint="eastAsia"/>
                <w:lang w:val="en-US" w:eastAsia="zh-CN"/>
              </w:rPr>
              <w:t>reject</w:t>
            </w:r>
          </w:p>
        </w:tc>
      </w:tr>
      <w:tr w:rsidR="00145CF9" w14:paraId="6F962186" w14:textId="77777777" w:rsidTr="00940ADC">
        <w:tc>
          <w:tcPr>
            <w:tcW w:w="2394" w:type="dxa"/>
            <w:tcBorders>
              <w:top w:val="single" w:sz="4" w:space="0" w:color="auto"/>
              <w:left w:val="single" w:sz="4" w:space="0" w:color="auto"/>
              <w:bottom w:val="single" w:sz="4" w:space="0" w:color="auto"/>
              <w:right w:val="single" w:sz="4" w:space="0" w:color="auto"/>
            </w:tcBorders>
          </w:tcPr>
          <w:p w14:paraId="68212C06" w14:textId="77777777" w:rsidR="00145CF9" w:rsidRPr="00B62421" w:rsidRDefault="00145CF9" w:rsidP="00940ADC">
            <w:pPr>
              <w:pStyle w:val="TAL"/>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BA2D1BF"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05577FD" w14:textId="77777777" w:rsidR="00145CF9" w:rsidRDefault="00145CF9" w:rsidP="00940ADC">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9E8D218" w14:textId="77777777" w:rsidR="00145CF9" w:rsidRDefault="00145CF9" w:rsidP="00940AD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D0AA80"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6729CAC9" w14:textId="77777777" w:rsidR="00145CF9" w:rsidRDefault="00145CF9" w:rsidP="00940ADC">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9557C80" w14:textId="77777777" w:rsidR="00145CF9" w:rsidRDefault="00145CF9" w:rsidP="00940ADC">
            <w:pPr>
              <w:pStyle w:val="TAC"/>
              <w:rPr>
                <w:lang w:val="en-US" w:eastAsia="zh-CN"/>
              </w:rPr>
            </w:pPr>
            <w:r>
              <w:rPr>
                <w:rFonts w:hint="eastAsia"/>
                <w:lang w:val="en-US" w:eastAsia="zh-CN"/>
              </w:rPr>
              <w:t>reject</w:t>
            </w:r>
          </w:p>
        </w:tc>
      </w:tr>
      <w:tr w:rsidR="00145CF9" w14:paraId="5CE48E24" w14:textId="77777777" w:rsidTr="00940ADC">
        <w:tc>
          <w:tcPr>
            <w:tcW w:w="2394" w:type="dxa"/>
            <w:tcBorders>
              <w:top w:val="single" w:sz="4" w:space="0" w:color="auto"/>
              <w:left w:val="single" w:sz="4" w:space="0" w:color="auto"/>
              <w:bottom w:val="single" w:sz="4" w:space="0" w:color="auto"/>
              <w:right w:val="single" w:sz="4" w:space="0" w:color="auto"/>
            </w:tcBorders>
          </w:tcPr>
          <w:p w14:paraId="6D910883" w14:textId="77777777" w:rsidR="00145CF9" w:rsidRDefault="00145CF9" w:rsidP="00940ADC">
            <w:pPr>
              <w:pStyle w:val="TAL"/>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70008D16" w14:textId="77777777" w:rsidR="00145CF9" w:rsidRDefault="00145CF9" w:rsidP="00940ADC">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0317CCD"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8DAF65" w14:textId="77777777" w:rsidR="00145CF9" w:rsidRDefault="00145CF9" w:rsidP="00940ADC">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78E9740"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44D38C3"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1874165" w14:textId="77777777" w:rsidR="00145CF9" w:rsidRDefault="00145CF9" w:rsidP="00940ADC">
            <w:pPr>
              <w:pStyle w:val="TAC"/>
            </w:pPr>
          </w:p>
        </w:tc>
      </w:tr>
      <w:tr w:rsidR="00145CF9" w14:paraId="1C79A1B0" w14:textId="77777777" w:rsidTr="00940ADC">
        <w:tc>
          <w:tcPr>
            <w:tcW w:w="2394" w:type="dxa"/>
            <w:tcBorders>
              <w:top w:val="single" w:sz="4" w:space="0" w:color="auto"/>
              <w:left w:val="single" w:sz="4" w:space="0" w:color="auto"/>
              <w:bottom w:val="single" w:sz="4" w:space="0" w:color="auto"/>
              <w:right w:val="single" w:sz="4" w:space="0" w:color="auto"/>
            </w:tcBorders>
          </w:tcPr>
          <w:p w14:paraId="472DDBBC" w14:textId="77777777" w:rsidR="00145CF9" w:rsidRPr="00B62421" w:rsidRDefault="00145CF9" w:rsidP="00940ADC">
            <w:pPr>
              <w:pStyle w:val="TAL"/>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4553A146"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45EDC70" w14:textId="77777777" w:rsidR="00145CF9" w:rsidRDefault="00145CF9" w:rsidP="00940ADC">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63B7EA5" w14:textId="77777777" w:rsidR="00145CF9"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3763E22"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A3A6F0E" w14:textId="77777777" w:rsidR="00145CF9" w:rsidRDefault="00145CF9" w:rsidP="00940ADC">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EC3113F" w14:textId="77777777" w:rsidR="00145CF9" w:rsidRDefault="00145CF9" w:rsidP="00940ADC">
            <w:pPr>
              <w:pStyle w:val="TAC"/>
            </w:pPr>
            <w:r>
              <w:t>ignore</w:t>
            </w:r>
          </w:p>
        </w:tc>
      </w:tr>
      <w:tr w:rsidR="00145CF9" w14:paraId="6C7586DE" w14:textId="77777777" w:rsidTr="00940ADC">
        <w:tc>
          <w:tcPr>
            <w:tcW w:w="2394" w:type="dxa"/>
            <w:tcBorders>
              <w:top w:val="single" w:sz="4" w:space="0" w:color="auto"/>
              <w:left w:val="single" w:sz="4" w:space="0" w:color="auto"/>
              <w:bottom w:val="single" w:sz="4" w:space="0" w:color="auto"/>
              <w:right w:val="single" w:sz="4" w:space="0" w:color="auto"/>
            </w:tcBorders>
          </w:tcPr>
          <w:p w14:paraId="013CA3E6" w14:textId="77777777" w:rsidR="00145CF9" w:rsidRDefault="00145CF9" w:rsidP="00940ADC">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0E68628F" w14:textId="77777777" w:rsidR="00145CF9" w:rsidRDefault="00145CF9" w:rsidP="00940ADC">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599BDAC"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0E5DE5" w14:textId="77777777" w:rsidR="00145CF9" w:rsidRDefault="00145CF9" w:rsidP="00940ADC">
            <w:pPr>
              <w:pStyle w:val="TAL"/>
              <w:rPr>
                <w:rFonts w:cs="Arial"/>
                <w:szCs w:val="18"/>
                <w:lang w:val="en-US" w:eastAsia="zh-CN"/>
              </w:rPr>
            </w:pPr>
            <w:r>
              <w:rPr>
                <w:rFonts w:cs="Arial"/>
                <w:szCs w:val="18"/>
                <w:lang w:val="en-US" w:eastAsia="zh-CN"/>
              </w:rPr>
              <w:t>PC5 QoS Parameters</w:t>
            </w:r>
          </w:p>
          <w:p w14:paraId="7034D349" w14:textId="77777777" w:rsidR="00145CF9" w:rsidRDefault="00145CF9" w:rsidP="00940ADC">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59A8118"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3574D04"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7323705" w14:textId="77777777" w:rsidR="00145CF9" w:rsidRDefault="00145CF9" w:rsidP="00940ADC">
            <w:pPr>
              <w:pStyle w:val="TAC"/>
            </w:pPr>
          </w:p>
        </w:tc>
      </w:tr>
      <w:tr w:rsidR="00145CF9" w14:paraId="1B9D9A80" w14:textId="77777777" w:rsidTr="00940ADC">
        <w:tc>
          <w:tcPr>
            <w:tcW w:w="2394" w:type="dxa"/>
            <w:tcBorders>
              <w:top w:val="single" w:sz="4" w:space="0" w:color="auto"/>
              <w:left w:val="single" w:sz="4" w:space="0" w:color="auto"/>
              <w:bottom w:val="single" w:sz="4" w:space="0" w:color="auto"/>
              <w:right w:val="single" w:sz="4" w:space="0" w:color="auto"/>
            </w:tcBorders>
          </w:tcPr>
          <w:p w14:paraId="73C3DA7F" w14:textId="77777777" w:rsidR="00145CF9" w:rsidRPr="00B62421" w:rsidRDefault="00145CF9" w:rsidP="00940ADC">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BA2310C"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407D63" w14:textId="77777777" w:rsidR="00145CF9" w:rsidRDefault="00145CF9" w:rsidP="00940ADC">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3D172B9D" w14:textId="77777777" w:rsidR="00145CF9"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CF0E80C"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102EF2D"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89E4A84" w14:textId="77777777" w:rsidR="00145CF9" w:rsidRDefault="00145CF9" w:rsidP="00940ADC">
            <w:pPr>
              <w:pStyle w:val="TAC"/>
            </w:pPr>
          </w:p>
        </w:tc>
      </w:tr>
      <w:tr w:rsidR="00145CF9" w14:paraId="4C334512" w14:textId="77777777" w:rsidTr="00940ADC">
        <w:tc>
          <w:tcPr>
            <w:tcW w:w="2394" w:type="dxa"/>
            <w:tcBorders>
              <w:top w:val="single" w:sz="4" w:space="0" w:color="auto"/>
              <w:left w:val="single" w:sz="4" w:space="0" w:color="auto"/>
              <w:bottom w:val="single" w:sz="4" w:space="0" w:color="auto"/>
              <w:right w:val="single" w:sz="4" w:space="0" w:color="auto"/>
            </w:tcBorders>
          </w:tcPr>
          <w:p w14:paraId="083CD8B3" w14:textId="77777777" w:rsidR="00145CF9" w:rsidRDefault="00145CF9" w:rsidP="00940ADC">
            <w:pPr>
              <w:pStyle w:val="TAL"/>
              <w:ind w:left="400"/>
              <w:rPr>
                <w:lang w:val="en-US" w:eastAsia="zh-CN"/>
              </w:rPr>
            </w:pPr>
            <w:r>
              <w:rPr>
                <w:rFonts w:hint="eastAsia"/>
                <w:lang w:val="en-US" w:eastAsia="zh-CN"/>
              </w:rPr>
              <w:lastRenderedPageBreak/>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1520759" w14:textId="77777777" w:rsidR="00145CF9" w:rsidRDefault="00145CF9" w:rsidP="00940ADC">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2F09D46"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CE6C42" w14:textId="77777777" w:rsidR="00145CF9" w:rsidRDefault="00145CF9" w:rsidP="00940ADC">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11BF40B"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86E428F"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8FC2565" w14:textId="77777777" w:rsidR="00145CF9" w:rsidRDefault="00145CF9" w:rsidP="00940ADC">
            <w:pPr>
              <w:pStyle w:val="TAC"/>
            </w:pPr>
          </w:p>
        </w:tc>
      </w:tr>
      <w:tr w:rsidR="00145CF9" w14:paraId="67238BFF" w14:textId="77777777" w:rsidTr="00940ADC">
        <w:tc>
          <w:tcPr>
            <w:tcW w:w="2394" w:type="dxa"/>
            <w:tcBorders>
              <w:top w:val="single" w:sz="4" w:space="0" w:color="auto"/>
              <w:left w:val="single" w:sz="4" w:space="0" w:color="auto"/>
              <w:bottom w:val="single" w:sz="4" w:space="0" w:color="auto"/>
              <w:right w:val="single" w:sz="4" w:space="0" w:color="auto"/>
            </w:tcBorders>
          </w:tcPr>
          <w:p w14:paraId="65ED91E9" w14:textId="77777777" w:rsidR="00145CF9" w:rsidRDefault="00145CF9" w:rsidP="00940ADC">
            <w:pPr>
              <w:pStyle w:val="TAL"/>
              <w:ind w:left="200"/>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60397B2" w14:textId="77777777" w:rsidR="00145CF9" w:rsidRDefault="00145CF9" w:rsidP="00940ADC">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2DF71C3"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1C2779" w14:textId="77777777" w:rsidR="00145CF9" w:rsidRDefault="00145CF9" w:rsidP="00940ADC">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0231A6E"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DB9E720"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FE45F2A" w14:textId="77777777" w:rsidR="00145CF9" w:rsidRDefault="00145CF9" w:rsidP="00940ADC">
            <w:pPr>
              <w:pStyle w:val="TAC"/>
            </w:pPr>
          </w:p>
        </w:tc>
      </w:tr>
      <w:tr w:rsidR="00145CF9" w14:paraId="1D6D2437" w14:textId="77777777" w:rsidTr="00940ADC">
        <w:tc>
          <w:tcPr>
            <w:tcW w:w="2394" w:type="dxa"/>
            <w:tcBorders>
              <w:top w:val="single" w:sz="4" w:space="0" w:color="auto"/>
              <w:left w:val="single" w:sz="4" w:space="0" w:color="auto"/>
              <w:bottom w:val="single" w:sz="4" w:space="0" w:color="auto"/>
              <w:right w:val="single" w:sz="4" w:space="0" w:color="auto"/>
            </w:tcBorders>
          </w:tcPr>
          <w:p w14:paraId="59BEA940" w14:textId="77777777" w:rsidR="00145CF9" w:rsidRPr="00B62421" w:rsidRDefault="00145CF9" w:rsidP="00940ADC">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26FE082"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904900E" w14:textId="77777777" w:rsidR="00145CF9" w:rsidRDefault="00145CF9" w:rsidP="00940ADC">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F171EBC" w14:textId="77777777" w:rsidR="00145CF9" w:rsidRDefault="00145CF9" w:rsidP="00940AD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03053D"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2FECC110" w14:textId="77777777" w:rsidR="00145CF9" w:rsidRDefault="00145CF9" w:rsidP="00940ADC">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B75CBA" w14:textId="77777777" w:rsidR="00145CF9" w:rsidRDefault="00145CF9" w:rsidP="00940ADC">
            <w:pPr>
              <w:pStyle w:val="TAC"/>
              <w:rPr>
                <w:lang w:val="en-US" w:eastAsia="zh-CN"/>
              </w:rPr>
            </w:pPr>
            <w:r>
              <w:rPr>
                <w:rFonts w:hint="eastAsia"/>
                <w:lang w:val="en-US" w:eastAsia="zh-CN"/>
              </w:rPr>
              <w:t>reject</w:t>
            </w:r>
          </w:p>
        </w:tc>
      </w:tr>
      <w:tr w:rsidR="00145CF9" w14:paraId="0258C99B" w14:textId="77777777" w:rsidTr="00940ADC">
        <w:tc>
          <w:tcPr>
            <w:tcW w:w="2394" w:type="dxa"/>
            <w:tcBorders>
              <w:top w:val="single" w:sz="4" w:space="0" w:color="auto"/>
              <w:left w:val="single" w:sz="4" w:space="0" w:color="auto"/>
              <w:bottom w:val="single" w:sz="4" w:space="0" w:color="auto"/>
              <w:right w:val="single" w:sz="4" w:space="0" w:color="auto"/>
            </w:tcBorders>
          </w:tcPr>
          <w:p w14:paraId="7F1300E2" w14:textId="77777777" w:rsidR="00145CF9" w:rsidRPr="00B62421" w:rsidRDefault="00145CF9" w:rsidP="00940ADC">
            <w:pPr>
              <w:pStyle w:val="TAL"/>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715D311"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4EFB7B" w14:textId="77777777" w:rsidR="00145CF9" w:rsidRDefault="00145CF9" w:rsidP="00940ADC">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0128263" w14:textId="77777777" w:rsidR="00145CF9" w:rsidRDefault="00145CF9" w:rsidP="00940AD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120EE99"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276E4D3C" w14:textId="77777777" w:rsidR="00145CF9" w:rsidRDefault="00145CF9" w:rsidP="00940ADC">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D95AE9E" w14:textId="77777777" w:rsidR="00145CF9" w:rsidRDefault="00145CF9" w:rsidP="00940ADC">
            <w:pPr>
              <w:pStyle w:val="TAC"/>
              <w:rPr>
                <w:lang w:val="en-US" w:eastAsia="zh-CN"/>
              </w:rPr>
            </w:pPr>
            <w:r>
              <w:rPr>
                <w:rFonts w:hint="eastAsia"/>
                <w:lang w:val="en-US" w:eastAsia="zh-CN"/>
              </w:rPr>
              <w:t>reject</w:t>
            </w:r>
          </w:p>
        </w:tc>
      </w:tr>
      <w:tr w:rsidR="00145CF9" w14:paraId="7B3C98B4" w14:textId="77777777" w:rsidTr="00940ADC">
        <w:tc>
          <w:tcPr>
            <w:tcW w:w="2394" w:type="dxa"/>
            <w:tcBorders>
              <w:top w:val="single" w:sz="4" w:space="0" w:color="auto"/>
              <w:left w:val="single" w:sz="4" w:space="0" w:color="auto"/>
              <w:bottom w:val="single" w:sz="4" w:space="0" w:color="auto"/>
              <w:right w:val="single" w:sz="4" w:space="0" w:color="auto"/>
            </w:tcBorders>
          </w:tcPr>
          <w:p w14:paraId="233AE97F" w14:textId="77777777" w:rsidR="00145CF9" w:rsidRDefault="00145CF9" w:rsidP="00940ADC">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61C6ABB" w14:textId="77777777" w:rsidR="00145CF9" w:rsidRDefault="00145CF9" w:rsidP="00940ADC">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B375E41"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27A0AF" w14:textId="77777777" w:rsidR="00145CF9" w:rsidRDefault="00145CF9" w:rsidP="00940ADC">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94C0E79"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35D41AF0"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51A4101" w14:textId="77777777" w:rsidR="00145CF9" w:rsidRDefault="00145CF9" w:rsidP="00940ADC">
            <w:pPr>
              <w:pStyle w:val="TAC"/>
            </w:pPr>
          </w:p>
        </w:tc>
      </w:tr>
      <w:tr w:rsidR="00145CF9" w14:paraId="47452691" w14:textId="77777777" w:rsidTr="00940ADC">
        <w:tc>
          <w:tcPr>
            <w:tcW w:w="2394" w:type="dxa"/>
            <w:tcBorders>
              <w:top w:val="single" w:sz="4" w:space="0" w:color="auto"/>
              <w:left w:val="single" w:sz="4" w:space="0" w:color="auto"/>
              <w:bottom w:val="single" w:sz="4" w:space="0" w:color="auto"/>
              <w:right w:val="single" w:sz="4" w:space="0" w:color="auto"/>
            </w:tcBorders>
          </w:tcPr>
          <w:p w14:paraId="5EBB2D52" w14:textId="77777777" w:rsidR="00145CF9" w:rsidRPr="00B62421" w:rsidRDefault="00145CF9" w:rsidP="00940ADC">
            <w:pPr>
              <w:pStyle w:val="TAL"/>
              <w:ind w:left="200"/>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4DC68D69"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52BE131" w14:textId="77777777" w:rsidR="00145CF9" w:rsidRDefault="00145CF9" w:rsidP="00940ADC">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0F6AEBCC" w14:textId="77777777" w:rsidR="00145CF9"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3E4A02B"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44E147CB" w14:textId="77777777" w:rsidR="00145CF9" w:rsidRDefault="00145CF9" w:rsidP="00940ADC">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18C1D1A" w14:textId="77777777" w:rsidR="00145CF9" w:rsidRDefault="00145CF9" w:rsidP="00940ADC">
            <w:pPr>
              <w:pStyle w:val="TAC"/>
            </w:pPr>
            <w:r>
              <w:t>ignore</w:t>
            </w:r>
          </w:p>
        </w:tc>
      </w:tr>
      <w:tr w:rsidR="00145CF9" w14:paraId="39301046" w14:textId="77777777" w:rsidTr="00940ADC">
        <w:tc>
          <w:tcPr>
            <w:tcW w:w="2394" w:type="dxa"/>
            <w:tcBorders>
              <w:top w:val="single" w:sz="4" w:space="0" w:color="auto"/>
              <w:left w:val="single" w:sz="4" w:space="0" w:color="auto"/>
              <w:bottom w:val="single" w:sz="4" w:space="0" w:color="auto"/>
              <w:right w:val="single" w:sz="4" w:space="0" w:color="auto"/>
            </w:tcBorders>
          </w:tcPr>
          <w:p w14:paraId="42E56463" w14:textId="77777777" w:rsidR="00145CF9" w:rsidRDefault="00145CF9" w:rsidP="00940ADC">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5491064" w14:textId="77777777" w:rsidR="00145CF9" w:rsidRDefault="00145CF9" w:rsidP="00940ADC">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F06B1C9"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DF1D67" w14:textId="77777777" w:rsidR="00145CF9" w:rsidRDefault="00145CF9" w:rsidP="00940ADC">
            <w:pPr>
              <w:pStyle w:val="TAL"/>
              <w:rPr>
                <w:rFonts w:cs="Arial"/>
                <w:szCs w:val="18"/>
                <w:lang w:val="en-US" w:eastAsia="zh-CN"/>
              </w:rPr>
            </w:pPr>
            <w:r>
              <w:rPr>
                <w:rFonts w:cs="Arial"/>
                <w:szCs w:val="18"/>
                <w:lang w:val="en-US" w:eastAsia="zh-CN"/>
              </w:rPr>
              <w:t>PC5 QoS Parameters</w:t>
            </w:r>
          </w:p>
          <w:p w14:paraId="2077A06F" w14:textId="77777777" w:rsidR="00145CF9" w:rsidRDefault="00145CF9" w:rsidP="00940ADC">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285275A7"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7E784B66"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7F1900C" w14:textId="77777777" w:rsidR="00145CF9" w:rsidRDefault="00145CF9" w:rsidP="00940ADC">
            <w:pPr>
              <w:pStyle w:val="TAC"/>
            </w:pPr>
          </w:p>
        </w:tc>
      </w:tr>
      <w:tr w:rsidR="00145CF9" w14:paraId="3FF30425" w14:textId="77777777" w:rsidTr="00940ADC">
        <w:tc>
          <w:tcPr>
            <w:tcW w:w="2394" w:type="dxa"/>
            <w:tcBorders>
              <w:top w:val="single" w:sz="4" w:space="0" w:color="auto"/>
              <w:left w:val="single" w:sz="4" w:space="0" w:color="auto"/>
              <w:bottom w:val="single" w:sz="4" w:space="0" w:color="auto"/>
              <w:right w:val="single" w:sz="4" w:space="0" w:color="auto"/>
            </w:tcBorders>
          </w:tcPr>
          <w:p w14:paraId="03ED2733" w14:textId="77777777" w:rsidR="00145CF9" w:rsidRPr="00B62421" w:rsidRDefault="00145CF9" w:rsidP="00940ADC">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C0573DE"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83AE929" w14:textId="77777777" w:rsidR="00145CF9" w:rsidRDefault="00145CF9" w:rsidP="00940ADC">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470F97BF" w14:textId="77777777" w:rsidR="00145CF9" w:rsidRDefault="00145CF9" w:rsidP="00940AD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C3D49A9"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163FB8FB"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5A82DD5" w14:textId="77777777" w:rsidR="00145CF9" w:rsidRDefault="00145CF9" w:rsidP="00940ADC">
            <w:pPr>
              <w:pStyle w:val="TAC"/>
            </w:pPr>
          </w:p>
        </w:tc>
      </w:tr>
      <w:tr w:rsidR="00145CF9" w14:paraId="72A283F1" w14:textId="77777777" w:rsidTr="00940ADC">
        <w:tc>
          <w:tcPr>
            <w:tcW w:w="2394" w:type="dxa"/>
            <w:tcBorders>
              <w:top w:val="single" w:sz="4" w:space="0" w:color="auto"/>
              <w:left w:val="single" w:sz="4" w:space="0" w:color="auto"/>
              <w:bottom w:val="single" w:sz="4" w:space="0" w:color="auto"/>
              <w:right w:val="single" w:sz="4" w:space="0" w:color="auto"/>
            </w:tcBorders>
          </w:tcPr>
          <w:p w14:paraId="68F2C905" w14:textId="77777777" w:rsidR="00145CF9" w:rsidRDefault="00145CF9" w:rsidP="00940ADC">
            <w:pPr>
              <w:pStyle w:val="TAL"/>
              <w:ind w:left="400"/>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516ACE4" w14:textId="77777777" w:rsidR="00145CF9" w:rsidRDefault="00145CF9" w:rsidP="00940ADC">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1F38C22"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53BE02" w14:textId="77777777" w:rsidR="00145CF9" w:rsidRDefault="00145CF9" w:rsidP="00940ADC">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72AD1B67"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760145F6"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E5DED6" w14:textId="77777777" w:rsidR="00145CF9" w:rsidRDefault="00145CF9" w:rsidP="00940ADC">
            <w:pPr>
              <w:pStyle w:val="TAC"/>
            </w:pPr>
          </w:p>
        </w:tc>
      </w:tr>
      <w:tr w:rsidR="00145CF9" w14:paraId="14215AAB" w14:textId="77777777" w:rsidTr="00940ADC">
        <w:tc>
          <w:tcPr>
            <w:tcW w:w="2394" w:type="dxa"/>
            <w:tcBorders>
              <w:top w:val="single" w:sz="4" w:space="0" w:color="auto"/>
              <w:left w:val="single" w:sz="4" w:space="0" w:color="auto"/>
              <w:bottom w:val="single" w:sz="4" w:space="0" w:color="auto"/>
              <w:right w:val="single" w:sz="4" w:space="0" w:color="auto"/>
            </w:tcBorders>
          </w:tcPr>
          <w:p w14:paraId="5FACAA56" w14:textId="77777777" w:rsidR="00145CF9" w:rsidRDefault="00145CF9" w:rsidP="00940ADC">
            <w:pPr>
              <w:pStyle w:val="TAL"/>
              <w:ind w:left="200"/>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E0F93C2" w14:textId="77777777" w:rsidR="00145CF9" w:rsidRDefault="00145CF9" w:rsidP="00940ADC">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36A4769C"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66FF55" w14:textId="77777777" w:rsidR="00145CF9" w:rsidRDefault="00145CF9" w:rsidP="00940ADC">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305E56B7"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2E318778"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26CA08" w14:textId="77777777" w:rsidR="00145CF9" w:rsidRDefault="00145CF9" w:rsidP="00940ADC">
            <w:pPr>
              <w:pStyle w:val="TAC"/>
            </w:pPr>
          </w:p>
        </w:tc>
      </w:tr>
      <w:tr w:rsidR="00145CF9" w14:paraId="6CA900BA" w14:textId="77777777" w:rsidTr="00940ADC">
        <w:tc>
          <w:tcPr>
            <w:tcW w:w="2394" w:type="dxa"/>
            <w:tcBorders>
              <w:top w:val="single" w:sz="4" w:space="0" w:color="auto"/>
              <w:left w:val="single" w:sz="4" w:space="0" w:color="auto"/>
              <w:bottom w:val="single" w:sz="4" w:space="0" w:color="auto"/>
              <w:right w:val="single" w:sz="4" w:space="0" w:color="auto"/>
            </w:tcBorders>
          </w:tcPr>
          <w:p w14:paraId="5EA009B7" w14:textId="77777777" w:rsidR="00145CF9" w:rsidRPr="00B62421" w:rsidRDefault="00145CF9" w:rsidP="00940ADC">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CA1A924"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0E2A6FE" w14:textId="77777777" w:rsidR="00145CF9" w:rsidRDefault="00145CF9" w:rsidP="00940ADC">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22D1ABE" w14:textId="77777777" w:rsidR="00145CF9" w:rsidRDefault="00145CF9" w:rsidP="00940AD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767B4E8"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3093DF81" w14:textId="77777777" w:rsidR="00145CF9" w:rsidRDefault="00145CF9" w:rsidP="00940ADC">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3F22CAF" w14:textId="77777777" w:rsidR="00145CF9" w:rsidRDefault="00145CF9" w:rsidP="00940ADC">
            <w:pPr>
              <w:pStyle w:val="TAC"/>
              <w:rPr>
                <w:lang w:val="en-US" w:eastAsia="zh-CN"/>
              </w:rPr>
            </w:pPr>
            <w:r>
              <w:rPr>
                <w:rFonts w:hint="eastAsia"/>
                <w:lang w:val="en-US" w:eastAsia="zh-CN"/>
              </w:rPr>
              <w:t>reject</w:t>
            </w:r>
          </w:p>
        </w:tc>
      </w:tr>
      <w:tr w:rsidR="00145CF9" w14:paraId="6A42762C" w14:textId="77777777" w:rsidTr="00940ADC">
        <w:tc>
          <w:tcPr>
            <w:tcW w:w="2394" w:type="dxa"/>
            <w:tcBorders>
              <w:top w:val="single" w:sz="4" w:space="0" w:color="auto"/>
              <w:left w:val="single" w:sz="4" w:space="0" w:color="auto"/>
              <w:bottom w:val="single" w:sz="4" w:space="0" w:color="auto"/>
              <w:right w:val="single" w:sz="4" w:space="0" w:color="auto"/>
            </w:tcBorders>
          </w:tcPr>
          <w:p w14:paraId="2A8DC087" w14:textId="77777777" w:rsidR="00145CF9" w:rsidRPr="00B62421" w:rsidRDefault="00145CF9" w:rsidP="00940ADC">
            <w:pPr>
              <w:pStyle w:val="TAL"/>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B1FD6AF" w14:textId="77777777" w:rsidR="00145CF9" w:rsidRDefault="00145CF9" w:rsidP="00940AD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F7BB0AC" w14:textId="77777777" w:rsidR="00145CF9" w:rsidRDefault="00145CF9" w:rsidP="00940ADC">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73579B2" w14:textId="77777777" w:rsidR="00145CF9" w:rsidRDefault="00145CF9" w:rsidP="00940AD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98A78E2"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704C3A0F" w14:textId="77777777" w:rsidR="00145CF9" w:rsidRDefault="00145CF9" w:rsidP="00940ADC">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75C47FD" w14:textId="77777777" w:rsidR="00145CF9" w:rsidRDefault="00145CF9" w:rsidP="00940ADC">
            <w:pPr>
              <w:pStyle w:val="TAC"/>
              <w:rPr>
                <w:lang w:val="en-US" w:eastAsia="zh-CN"/>
              </w:rPr>
            </w:pPr>
            <w:r>
              <w:rPr>
                <w:rFonts w:hint="eastAsia"/>
                <w:lang w:val="en-US" w:eastAsia="zh-CN"/>
              </w:rPr>
              <w:t>reject</w:t>
            </w:r>
          </w:p>
        </w:tc>
      </w:tr>
      <w:tr w:rsidR="00145CF9" w14:paraId="14121D7D" w14:textId="77777777" w:rsidTr="00940ADC">
        <w:tc>
          <w:tcPr>
            <w:tcW w:w="2394" w:type="dxa"/>
            <w:tcBorders>
              <w:top w:val="single" w:sz="4" w:space="0" w:color="auto"/>
              <w:left w:val="single" w:sz="4" w:space="0" w:color="auto"/>
              <w:bottom w:val="single" w:sz="4" w:space="0" w:color="auto"/>
              <w:right w:val="single" w:sz="4" w:space="0" w:color="auto"/>
            </w:tcBorders>
          </w:tcPr>
          <w:p w14:paraId="12BC57D8" w14:textId="77777777" w:rsidR="00145CF9" w:rsidRDefault="00145CF9" w:rsidP="00940ADC">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E82B57C" w14:textId="77777777" w:rsidR="00145CF9" w:rsidRDefault="00145CF9" w:rsidP="00940ADC">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77942D7"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06286A" w14:textId="77777777" w:rsidR="00145CF9" w:rsidRDefault="00145CF9" w:rsidP="00940ADC">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1496372"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1778C656" w14:textId="77777777" w:rsidR="00145CF9" w:rsidRDefault="00145CF9" w:rsidP="00940ADC">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F5D9462" w14:textId="77777777" w:rsidR="00145CF9" w:rsidRDefault="00145CF9" w:rsidP="00940ADC">
            <w:pPr>
              <w:pStyle w:val="TAC"/>
            </w:pPr>
          </w:p>
        </w:tc>
      </w:tr>
      <w:tr w:rsidR="00145CF9" w14:paraId="31EF51E2" w14:textId="77777777" w:rsidTr="00940ADC">
        <w:tc>
          <w:tcPr>
            <w:tcW w:w="2394" w:type="dxa"/>
            <w:tcBorders>
              <w:top w:val="single" w:sz="4" w:space="0" w:color="auto"/>
              <w:left w:val="single" w:sz="4" w:space="0" w:color="auto"/>
              <w:bottom w:val="single" w:sz="4" w:space="0" w:color="auto"/>
              <w:right w:val="single" w:sz="4" w:space="0" w:color="auto"/>
            </w:tcBorders>
          </w:tcPr>
          <w:p w14:paraId="16020C7E" w14:textId="77777777" w:rsidR="00145CF9" w:rsidRPr="0009701E" w:rsidRDefault="00145CF9" w:rsidP="00940ADC">
            <w:pPr>
              <w:pStyle w:val="TAL"/>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7A60D92" w14:textId="77777777" w:rsidR="00145CF9" w:rsidRDefault="00145CF9" w:rsidP="00940ADC">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638509"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F392CB" w14:textId="77777777" w:rsidR="00145CF9" w:rsidRDefault="00145CF9" w:rsidP="00940ADC">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7535E7F"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145D056E" w14:textId="77777777" w:rsidR="00145CF9" w:rsidRDefault="00145CF9" w:rsidP="00940ADC">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A617E3" w14:textId="77777777" w:rsidR="00145CF9" w:rsidRDefault="00145CF9" w:rsidP="00940ADC">
            <w:pPr>
              <w:pStyle w:val="TAC"/>
            </w:pPr>
            <w:r>
              <w:rPr>
                <w:rFonts w:cs="Arial"/>
                <w:lang w:eastAsia="zh-CN"/>
              </w:rPr>
              <w:t>reject</w:t>
            </w:r>
          </w:p>
        </w:tc>
      </w:tr>
      <w:tr w:rsidR="00145CF9" w14:paraId="42FC0C2B" w14:textId="77777777" w:rsidTr="00940ADC">
        <w:tc>
          <w:tcPr>
            <w:tcW w:w="2394" w:type="dxa"/>
            <w:tcBorders>
              <w:top w:val="single" w:sz="4" w:space="0" w:color="auto"/>
              <w:left w:val="single" w:sz="4" w:space="0" w:color="auto"/>
              <w:bottom w:val="single" w:sz="4" w:space="0" w:color="auto"/>
              <w:right w:val="single" w:sz="4" w:space="0" w:color="auto"/>
            </w:tcBorders>
          </w:tcPr>
          <w:p w14:paraId="45250C97" w14:textId="77777777" w:rsidR="00145CF9" w:rsidRPr="005251DB" w:rsidRDefault="00145CF9" w:rsidP="00940ADC">
            <w:pPr>
              <w:pStyle w:val="TAL"/>
              <w:ind w:left="100"/>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3960CD41" w14:textId="77777777" w:rsidR="00145CF9" w:rsidRDefault="00145CF9" w:rsidP="00940ADC">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1AF0CA1"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846A68" w14:textId="77777777" w:rsidR="00145CF9" w:rsidRDefault="00145CF9" w:rsidP="00940ADC">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49F30387"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ADB3387" w14:textId="77777777" w:rsidR="00145CF9" w:rsidRDefault="00145CF9" w:rsidP="00940ADC">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548196" w14:textId="77777777" w:rsidR="00145CF9" w:rsidRDefault="00145CF9" w:rsidP="00940ADC">
            <w:pPr>
              <w:pStyle w:val="TAC"/>
            </w:pPr>
            <w:r>
              <w:rPr>
                <w:rFonts w:cs="Arial"/>
                <w:szCs w:val="18"/>
                <w:lang w:eastAsia="ja-JP"/>
              </w:rPr>
              <w:t>-</w:t>
            </w:r>
          </w:p>
        </w:tc>
      </w:tr>
      <w:tr w:rsidR="00145CF9" w14:paraId="1927571B" w14:textId="77777777" w:rsidTr="00940ADC">
        <w:tc>
          <w:tcPr>
            <w:tcW w:w="2394" w:type="dxa"/>
            <w:tcBorders>
              <w:top w:val="single" w:sz="4" w:space="0" w:color="auto"/>
              <w:left w:val="single" w:sz="4" w:space="0" w:color="auto"/>
              <w:bottom w:val="single" w:sz="4" w:space="0" w:color="auto"/>
              <w:right w:val="single" w:sz="4" w:space="0" w:color="auto"/>
            </w:tcBorders>
          </w:tcPr>
          <w:p w14:paraId="5A6B9BB2" w14:textId="77777777" w:rsidR="00145CF9" w:rsidRPr="00B62421" w:rsidRDefault="00145CF9" w:rsidP="00940ADC">
            <w:pPr>
              <w:pStyle w:val="TAL"/>
              <w:ind w:left="100"/>
              <w:rPr>
                <w:b/>
                <w:bCs/>
              </w:rPr>
            </w:pPr>
            <w:r w:rsidRPr="00B62421">
              <w:rPr>
                <w:b/>
                <w:bCs/>
              </w:rPr>
              <w:t>&gt;</w:t>
            </w:r>
            <w:bookmarkStart w:id="202" w:name="_Hlk34836638"/>
            <w:r w:rsidRPr="00B62421">
              <w:rPr>
                <w:b/>
                <w:bCs/>
              </w:rPr>
              <w:t xml:space="preserve">Candidate Cells </w:t>
            </w:r>
            <w:proofErr w:type="gramStart"/>
            <w:r w:rsidRPr="00B62421">
              <w:rPr>
                <w:b/>
                <w:bCs/>
              </w:rPr>
              <w:t>To</w:t>
            </w:r>
            <w:proofErr w:type="gramEnd"/>
            <w:r w:rsidRPr="00B62421">
              <w:rPr>
                <w:b/>
                <w:bCs/>
              </w:rPr>
              <w:t xml:space="preserve"> Be Cancelled List</w:t>
            </w:r>
            <w:bookmarkEnd w:id="202"/>
          </w:p>
        </w:tc>
        <w:tc>
          <w:tcPr>
            <w:tcW w:w="1260" w:type="dxa"/>
            <w:tcBorders>
              <w:top w:val="single" w:sz="4" w:space="0" w:color="auto"/>
              <w:left w:val="single" w:sz="4" w:space="0" w:color="auto"/>
              <w:bottom w:val="single" w:sz="4" w:space="0" w:color="auto"/>
              <w:right w:val="single" w:sz="4" w:space="0" w:color="auto"/>
            </w:tcBorders>
          </w:tcPr>
          <w:p w14:paraId="6D40DFD7" w14:textId="77777777" w:rsidR="00145CF9" w:rsidRDefault="00145CF9" w:rsidP="00940ADC">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6CD835B0" w14:textId="77777777" w:rsidR="00145CF9" w:rsidRDefault="00145CF9" w:rsidP="00940ADC">
            <w:pPr>
              <w:pStyle w:val="TAL"/>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D908112" w14:textId="77777777" w:rsidR="00145CF9" w:rsidRDefault="00145CF9" w:rsidP="00940ADC">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BB46B2D"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3807CCF" w14:textId="77777777" w:rsidR="00145CF9" w:rsidRPr="007325BC" w:rsidRDefault="00145CF9" w:rsidP="00940ADC">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40D48F" w14:textId="77777777" w:rsidR="00145CF9" w:rsidRPr="007325BC" w:rsidRDefault="00145CF9" w:rsidP="00940ADC">
            <w:pPr>
              <w:pStyle w:val="TAC"/>
            </w:pPr>
            <w:r w:rsidRPr="00A73D91">
              <w:rPr>
                <w:rFonts w:cs="Arial"/>
                <w:lang w:eastAsia="zh-CN"/>
              </w:rPr>
              <w:t>-</w:t>
            </w:r>
          </w:p>
        </w:tc>
      </w:tr>
      <w:tr w:rsidR="00145CF9" w14:paraId="2BD8C3C9" w14:textId="77777777" w:rsidTr="00940ADC">
        <w:tc>
          <w:tcPr>
            <w:tcW w:w="2394" w:type="dxa"/>
            <w:tcBorders>
              <w:top w:val="single" w:sz="4" w:space="0" w:color="auto"/>
              <w:left w:val="single" w:sz="4" w:space="0" w:color="auto"/>
              <w:bottom w:val="single" w:sz="4" w:space="0" w:color="auto"/>
              <w:right w:val="single" w:sz="4" w:space="0" w:color="auto"/>
            </w:tcBorders>
          </w:tcPr>
          <w:p w14:paraId="154562AE" w14:textId="77777777" w:rsidR="00145CF9" w:rsidRDefault="00145CF9" w:rsidP="00940ADC">
            <w:pPr>
              <w:pStyle w:val="TAL"/>
              <w:ind w:left="200"/>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21E765B6" w14:textId="77777777" w:rsidR="00145CF9" w:rsidRDefault="00145CF9" w:rsidP="00940ADC">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535A8F2"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9F1DBD" w14:textId="77777777" w:rsidR="00145CF9" w:rsidRDefault="00145CF9" w:rsidP="00940ADC">
            <w:pPr>
              <w:pStyle w:val="TAL"/>
              <w:rPr>
                <w:lang w:val="en-US" w:eastAsia="zh-CN"/>
              </w:rPr>
            </w:pPr>
            <w:r w:rsidRPr="00AA3811">
              <w:rPr>
                <w:lang w:eastAsia="ja-JP"/>
              </w:rPr>
              <w:t xml:space="preserve">NR </w:t>
            </w:r>
            <w:r w:rsidRPr="00AA3811">
              <w:t>CGI</w:t>
            </w:r>
            <w:r>
              <w:t xml:space="preserve"> </w:t>
            </w:r>
            <w:r w:rsidRPr="00AA3811">
              <w:t>9.3.1.12</w:t>
            </w:r>
          </w:p>
        </w:tc>
        <w:tc>
          <w:tcPr>
            <w:tcW w:w="1762" w:type="dxa"/>
            <w:tcBorders>
              <w:top w:val="single" w:sz="4" w:space="0" w:color="auto"/>
              <w:left w:val="single" w:sz="4" w:space="0" w:color="auto"/>
              <w:bottom w:val="single" w:sz="4" w:space="0" w:color="auto"/>
              <w:right w:val="single" w:sz="4" w:space="0" w:color="auto"/>
            </w:tcBorders>
          </w:tcPr>
          <w:p w14:paraId="11449CA0"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10396C1C" w14:textId="77777777" w:rsidR="00145CF9" w:rsidRDefault="00145CF9" w:rsidP="00940ADC">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F53AAD" w14:textId="77777777" w:rsidR="00145CF9" w:rsidRDefault="00145CF9" w:rsidP="00940ADC">
            <w:pPr>
              <w:pStyle w:val="TAC"/>
            </w:pPr>
            <w:r w:rsidRPr="005F04CC">
              <w:rPr>
                <w:rFonts w:cs="Arial"/>
                <w:szCs w:val="18"/>
                <w:lang w:eastAsia="ja-JP"/>
              </w:rPr>
              <w:t>-</w:t>
            </w:r>
          </w:p>
        </w:tc>
      </w:tr>
      <w:tr w:rsidR="00145CF9" w14:paraId="10311985" w14:textId="77777777" w:rsidTr="00940ADC">
        <w:tc>
          <w:tcPr>
            <w:tcW w:w="2394" w:type="dxa"/>
            <w:tcBorders>
              <w:top w:val="single" w:sz="4" w:space="0" w:color="auto"/>
              <w:left w:val="single" w:sz="4" w:space="0" w:color="auto"/>
              <w:bottom w:val="single" w:sz="4" w:space="0" w:color="auto"/>
              <w:right w:val="single" w:sz="4" w:space="0" w:color="auto"/>
            </w:tcBorders>
          </w:tcPr>
          <w:p w14:paraId="35DBADB1" w14:textId="77777777" w:rsidR="00145CF9" w:rsidRPr="002F0C5B" w:rsidRDefault="00145CF9" w:rsidP="00940ADC">
            <w:pPr>
              <w:pStyle w:val="TAL"/>
              <w:ind w:left="100"/>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47A33791" w14:textId="77777777" w:rsidR="00145CF9" w:rsidRPr="005F04CC" w:rsidRDefault="00145CF9" w:rsidP="00940ADC">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B978E77"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414E6F" w14:textId="77777777" w:rsidR="00145CF9" w:rsidRPr="00AA3811" w:rsidRDefault="00145CF9" w:rsidP="00940ADC">
            <w:pPr>
              <w:pStyle w:val="TAL"/>
              <w:rPr>
                <w:rFonts w:cs="Arial"/>
                <w:szCs w:val="18"/>
                <w:lang w:eastAsia="ja-JP"/>
              </w:rPr>
            </w:pPr>
            <w:r w:rsidRPr="00952953">
              <w:t>INTEGER (</w:t>
            </w:r>
            <w:proofErr w:type="gramStart"/>
            <w:r w:rsidRPr="00952953">
              <w:t>1..</w:t>
            </w:r>
            <w:proofErr w:type="gramEnd"/>
            <w:r w:rsidRPr="00952953">
              <w:t>100)</w:t>
            </w:r>
          </w:p>
        </w:tc>
        <w:tc>
          <w:tcPr>
            <w:tcW w:w="1762" w:type="dxa"/>
            <w:tcBorders>
              <w:top w:val="single" w:sz="4" w:space="0" w:color="auto"/>
              <w:left w:val="single" w:sz="4" w:space="0" w:color="auto"/>
              <w:bottom w:val="single" w:sz="4" w:space="0" w:color="auto"/>
              <w:right w:val="single" w:sz="4" w:space="0" w:color="auto"/>
            </w:tcBorders>
          </w:tcPr>
          <w:p w14:paraId="446AE50C"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53E1C657" w14:textId="77777777" w:rsidR="00145CF9" w:rsidRPr="005F04CC" w:rsidRDefault="00145CF9" w:rsidP="00940ADC">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1782CE4D" w14:textId="77777777" w:rsidR="00145CF9" w:rsidRPr="005F04CC" w:rsidRDefault="00145CF9" w:rsidP="00940ADC">
            <w:pPr>
              <w:pStyle w:val="TAC"/>
              <w:rPr>
                <w:rFonts w:cs="Arial"/>
                <w:szCs w:val="18"/>
                <w:lang w:eastAsia="ja-JP"/>
              </w:rPr>
            </w:pPr>
            <w:r w:rsidRPr="00122688">
              <w:t>ignore</w:t>
            </w:r>
          </w:p>
        </w:tc>
      </w:tr>
      <w:tr w:rsidR="00145CF9" w14:paraId="749DE4F1" w14:textId="77777777" w:rsidTr="00940ADC">
        <w:tc>
          <w:tcPr>
            <w:tcW w:w="2394" w:type="dxa"/>
            <w:tcBorders>
              <w:top w:val="single" w:sz="4" w:space="0" w:color="auto"/>
              <w:left w:val="single" w:sz="4" w:space="0" w:color="auto"/>
              <w:bottom w:val="single" w:sz="4" w:space="0" w:color="auto"/>
              <w:right w:val="single" w:sz="4" w:space="0" w:color="auto"/>
            </w:tcBorders>
          </w:tcPr>
          <w:p w14:paraId="46ACC9F9" w14:textId="77777777" w:rsidR="00145CF9" w:rsidRPr="002F0C5B" w:rsidRDefault="00145CF9" w:rsidP="00940ADC">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6DCD3A4F" w14:textId="77777777" w:rsidR="00145CF9" w:rsidRPr="005F04CC" w:rsidRDefault="00145CF9" w:rsidP="00940ADC">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542D544"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FC998D" w14:textId="77777777" w:rsidR="00145CF9" w:rsidRPr="00AA3811" w:rsidRDefault="00145CF9" w:rsidP="00940ADC">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389B75D6"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3F0474C0" w14:textId="77777777" w:rsidR="00145CF9" w:rsidRPr="005F04CC" w:rsidRDefault="00145CF9" w:rsidP="00940ADC">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28FFB3B5" w14:textId="77777777" w:rsidR="00145CF9" w:rsidRPr="005F04CC" w:rsidRDefault="00145CF9" w:rsidP="00940ADC">
            <w:pPr>
              <w:pStyle w:val="TAC"/>
              <w:rPr>
                <w:lang w:eastAsia="ja-JP"/>
              </w:rPr>
            </w:pPr>
            <w:r>
              <w:rPr>
                <w:lang w:eastAsia="ja-JP"/>
              </w:rPr>
              <w:t>reject</w:t>
            </w:r>
          </w:p>
        </w:tc>
      </w:tr>
      <w:tr w:rsidR="00145CF9" w14:paraId="04732E08" w14:textId="77777777" w:rsidTr="00940ADC">
        <w:tc>
          <w:tcPr>
            <w:tcW w:w="2394" w:type="dxa"/>
            <w:tcBorders>
              <w:top w:val="single" w:sz="4" w:space="0" w:color="auto"/>
              <w:left w:val="single" w:sz="4" w:space="0" w:color="auto"/>
              <w:bottom w:val="single" w:sz="4" w:space="0" w:color="auto"/>
              <w:right w:val="single" w:sz="4" w:space="0" w:color="auto"/>
            </w:tcBorders>
          </w:tcPr>
          <w:p w14:paraId="6864E89C" w14:textId="77777777" w:rsidR="00145CF9" w:rsidRPr="00C024F5" w:rsidRDefault="00145CF9" w:rsidP="00940ADC">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023C9AA4" w14:textId="77777777" w:rsidR="00145CF9" w:rsidRPr="00C024F5" w:rsidRDefault="00145CF9" w:rsidP="00940ADC">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A05439E"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FFED86" w14:textId="77777777" w:rsidR="00145CF9" w:rsidRPr="00C024F5" w:rsidRDefault="00145CF9" w:rsidP="00940ADC">
            <w:pPr>
              <w:pStyle w:val="TAL"/>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03481875" w14:textId="77777777" w:rsidR="00145CF9" w:rsidRDefault="00145CF9" w:rsidP="00940ADC">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7FDEEDC2" w14:textId="77777777" w:rsidR="00145CF9" w:rsidRPr="00C024F5" w:rsidRDefault="00145CF9" w:rsidP="00940ADC">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542098" w14:textId="77777777" w:rsidR="00145CF9" w:rsidRDefault="00145CF9" w:rsidP="00940ADC">
            <w:pPr>
              <w:pStyle w:val="TAC"/>
              <w:rPr>
                <w:lang w:eastAsia="ja-JP"/>
              </w:rPr>
            </w:pPr>
            <w:r w:rsidRPr="00263662">
              <w:rPr>
                <w:lang w:eastAsia="ja-JP"/>
              </w:rPr>
              <w:t>ignore</w:t>
            </w:r>
          </w:p>
        </w:tc>
      </w:tr>
      <w:tr w:rsidR="00145CF9" w14:paraId="3C765636" w14:textId="77777777" w:rsidTr="00940ADC">
        <w:tc>
          <w:tcPr>
            <w:tcW w:w="2394" w:type="dxa"/>
            <w:tcBorders>
              <w:top w:val="single" w:sz="4" w:space="0" w:color="auto"/>
              <w:left w:val="single" w:sz="4" w:space="0" w:color="auto"/>
              <w:bottom w:val="single" w:sz="4" w:space="0" w:color="auto"/>
              <w:right w:val="single" w:sz="4" w:space="0" w:color="auto"/>
            </w:tcBorders>
          </w:tcPr>
          <w:p w14:paraId="51B98EF8" w14:textId="77777777" w:rsidR="00145CF9" w:rsidRPr="00263662" w:rsidRDefault="00145CF9" w:rsidP="00940ADC">
            <w:pPr>
              <w:pStyle w:val="TAL"/>
            </w:pPr>
            <w:r>
              <w:t xml:space="preserve">Uplink </w:t>
            </w:r>
            <w:proofErr w:type="spellStart"/>
            <w:r>
              <w:t>TxDirectCurrentTwoCarrierList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56AEA46C" w14:textId="77777777" w:rsidR="00145CF9" w:rsidRPr="006602D1" w:rsidRDefault="00145CF9" w:rsidP="00940ADC">
            <w:pPr>
              <w:pStyle w:val="TAL"/>
              <w:rPr>
                <w:rFonts w:cs="Arial"/>
                <w:szCs w:val="18"/>
                <w:lang w:eastAsia="ja-JP"/>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E6A565"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63C539" w14:textId="77777777" w:rsidR="00145CF9" w:rsidRPr="00900244" w:rsidRDefault="00145CF9" w:rsidP="00940ADC">
            <w:pPr>
              <w:pStyle w:val="TAL"/>
              <w:rPr>
                <w:rFonts w:cs="Arial"/>
                <w:szCs w:val="18"/>
                <w:lang w:eastAsia="ja-JP"/>
              </w:rPr>
            </w:pPr>
            <w:r>
              <w:rPr>
                <w:rFonts w:hint="eastAsia"/>
                <w:lang w:eastAsia="zh-CN"/>
              </w:rPr>
              <w:t>9</w:t>
            </w:r>
            <w:r>
              <w:rPr>
                <w:lang w:eastAsia="zh-CN"/>
              </w:rPr>
              <w:t>.3.1.283</w:t>
            </w:r>
          </w:p>
        </w:tc>
        <w:tc>
          <w:tcPr>
            <w:tcW w:w="1762" w:type="dxa"/>
            <w:tcBorders>
              <w:top w:val="single" w:sz="4" w:space="0" w:color="auto"/>
              <w:left w:val="single" w:sz="4" w:space="0" w:color="auto"/>
              <w:bottom w:val="single" w:sz="4" w:space="0" w:color="auto"/>
              <w:right w:val="single" w:sz="4" w:space="0" w:color="auto"/>
            </w:tcBorders>
          </w:tcPr>
          <w:p w14:paraId="5191D1A8" w14:textId="77777777" w:rsidR="00145CF9" w:rsidRPr="006C1976" w:rsidRDefault="00145CF9" w:rsidP="00940ADC">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6224EB7A" w14:textId="77777777" w:rsidR="00145CF9" w:rsidRPr="00263662" w:rsidRDefault="00145CF9" w:rsidP="00940ADC">
            <w:pPr>
              <w:pStyle w:val="TAC"/>
              <w:rPr>
                <w:lang w:eastAsia="ja-JP"/>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D6A922B" w14:textId="77777777" w:rsidR="00145CF9" w:rsidRPr="00263662" w:rsidRDefault="00145CF9" w:rsidP="00940ADC">
            <w:pPr>
              <w:pStyle w:val="TAC"/>
              <w:rPr>
                <w:lang w:eastAsia="ja-JP"/>
              </w:rPr>
            </w:pPr>
            <w:r>
              <w:rPr>
                <w:rFonts w:cs="Arial" w:hint="eastAsia"/>
                <w:lang w:eastAsia="zh-CN"/>
              </w:rPr>
              <w:t>i</w:t>
            </w:r>
            <w:r>
              <w:rPr>
                <w:rFonts w:cs="Arial"/>
                <w:lang w:eastAsia="zh-CN"/>
              </w:rPr>
              <w:t>gnore</w:t>
            </w:r>
          </w:p>
        </w:tc>
      </w:tr>
      <w:tr w:rsidR="00145CF9" w14:paraId="40390DC4" w14:textId="77777777" w:rsidTr="00940ADC">
        <w:tc>
          <w:tcPr>
            <w:tcW w:w="2394" w:type="dxa"/>
            <w:tcBorders>
              <w:top w:val="single" w:sz="4" w:space="0" w:color="auto"/>
              <w:left w:val="single" w:sz="4" w:space="0" w:color="auto"/>
              <w:bottom w:val="single" w:sz="4" w:space="0" w:color="auto"/>
              <w:right w:val="single" w:sz="4" w:space="0" w:color="auto"/>
            </w:tcBorders>
          </w:tcPr>
          <w:p w14:paraId="22D6203F" w14:textId="77777777" w:rsidR="00145CF9" w:rsidRPr="00263662" w:rsidRDefault="00145CF9" w:rsidP="00940ADC">
            <w:pPr>
              <w:pStyle w:val="TAL"/>
            </w:pPr>
            <w:r>
              <w:rPr>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0B9FE76F" w14:textId="77777777" w:rsidR="00145CF9" w:rsidRPr="006602D1" w:rsidRDefault="00145CF9" w:rsidP="00940ADC">
            <w:pPr>
              <w:pStyle w:val="TAL"/>
              <w:rPr>
                <w:rFonts w:cs="Arial"/>
                <w:szCs w:val="18"/>
                <w:lang w:eastAsia="ja-JP"/>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7E38F0"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5AF7B9" w14:textId="77777777" w:rsidR="00145CF9" w:rsidRPr="00900244" w:rsidRDefault="00145CF9" w:rsidP="00940ADC">
            <w:pPr>
              <w:pStyle w:val="TAL"/>
              <w:rPr>
                <w:rFonts w:cs="Arial"/>
                <w:szCs w:val="18"/>
                <w:lang w:eastAsia="ja-JP"/>
              </w:rPr>
            </w:pPr>
            <w:r>
              <w:rPr>
                <w:rFonts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1DDE5850" w14:textId="77777777" w:rsidR="00145CF9" w:rsidRPr="006C1976" w:rsidRDefault="00145CF9" w:rsidP="00940ADC">
            <w:pPr>
              <w:pStyle w:val="TAL"/>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288" w:type="dxa"/>
            <w:tcBorders>
              <w:top w:val="single" w:sz="4" w:space="0" w:color="auto"/>
              <w:left w:val="single" w:sz="4" w:space="0" w:color="auto"/>
              <w:bottom w:val="single" w:sz="4" w:space="0" w:color="auto"/>
              <w:right w:val="single" w:sz="4" w:space="0" w:color="auto"/>
            </w:tcBorders>
          </w:tcPr>
          <w:p w14:paraId="75EEC250" w14:textId="77777777" w:rsidR="00145CF9" w:rsidRPr="00263662" w:rsidRDefault="00145CF9" w:rsidP="00940ADC">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A15B51" w14:textId="77777777" w:rsidR="00145CF9" w:rsidRPr="00263662" w:rsidRDefault="00145CF9" w:rsidP="00940ADC">
            <w:pPr>
              <w:pStyle w:val="TAC"/>
              <w:rPr>
                <w:lang w:eastAsia="ja-JP"/>
              </w:rPr>
            </w:pPr>
            <w:r w:rsidRPr="00EA5FA7">
              <w:t>reject</w:t>
            </w:r>
          </w:p>
        </w:tc>
      </w:tr>
      <w:tr w:rsidR="00145CF9" w14:paraId="5B2DAF17" w14:textId="77777777" w:rsidTr="00940ADC">
        <w:tc>
          <w:tcPr>
            <w:tcW w:w="2394" w:type="dxa"/>
            <w:tcBorders>
              <w:top w:val="single" w:sz="4" w:space="0" w:color="auto"/>
              <w:left w:val="single" w:sz="4" w:space="0" w:color="auto"/>
              <w:bottom w:val="single" w:sz="4" w:space="0" w:color="auto"/>
              <w:right w:val="single" w:sz="4" w:space="0" w:color="auto"/>
            </w:tcBorders>
          </w:tcPr>
          <w:p w14:paraId="67D1DBC9" w14:textId="77777777" w:rsidR="00145CF9" w:rsidRPr="00263662" w:rsidRDefault="00145CF9" w:rsidP="00940ADC">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78E9A813" w14:textId="77777777" w:rsidR="00145CF9" w:rsidRPr="006602D1" w:rsidRDefault="00145CF9" w:rsidP="00940ADC">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6E1DCFC"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E78199" w14:textId="77777777" w:rsidR="00145CF9" w:rsidRPr="00900244" w:rsidRDefault="00145CF9" w:rsidP="00940ADC">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79637A15" w14:textId="77777777" w:rsidR="00145CF9" w:rsidRPr="006C1976" w:rsidRDefault="00145CF9" w:rsidP="00940ADC">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784F7DF9" w14:textId="77777777" w:rsidR="00145CF9" w:rsidRPr="00263662" w:rsidRDefault="00145CF9" w:rsidP="00940ADC">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CA0AD86" w14:textId="77777777" w:rsidR="00145CF9" w:rsidRPr="00263662" w:rsidRDefault="00145CF9" w:rsidP="00940ADC">
            <w:pPr>
              <w:pStyle w:val="TAC"/>
              <w:rPr>
                <w:lang w:eastAsia="ja-JP"/>
              </w:rPr>
            </w:pPr>
            <w:r>
              <w:rPr>
                <w:rFonts w:hint="eastAsia"/>
                <w:lang w:eastAsia="zh-CN"/>
              </w:rPr>
              <w:t>r</w:t>
            </w:r>
            <w:r>
              <w:rPr>
                <w:lang w:eastAsia="zh-CN"/>
              </w:rPr>
              <w:t>eject</w:t>
            </w:r>
          </w:p>
        </w:tc>
      </w:tr>
      <w:tr w:rsidR="00145CF9" w14:paraId="4B001B55" w14:textId="77777777" w:rsidTr="00940ADC">
        <w:tc>
          <w:tcPr>
            <w:tcW w:w="2394" w:type="dxa"/>
            <w:tcBorders>
              <w:top w:val="single" w:sz="4" w:space="0" w:color="auto"/>
              <w:left w:val="single" w:sz="4" w:space="0" w:color="auto"/>
              <w:bottom w:val="single" w:sz="4" w:space="0" w:color="auto"/>
              <w:right w:val="single" w:sz="4" w:space="0" w:color="auto"/>
            </w:tcBorders>
          </w:tcPr>
          <w:p w14:paraId="02A2F527" w14:textId="77777777" w:rsidR="00145CF9" w:rsidRDefault="00145CF9" w:rsidP="00940ADC">
            <w:pPr>
              <w:pStyle w:val="TAL"/>
              <w:rPr>
                <w:iCs/>
                <w:snapToGrid w:val="0"/>
              </w:rPr>
            </w:pPr>
            <w:r w:rsidRPr="003A35FC">
              <w:rPr>
                <w:rFonts w:cs="Arial" w:hint="eastAsia"/>
                <w:lang w:eastAsia="zh-CN"/>
              </w:rPr>
              <w:lastRenderedPageBreak/>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40A38CF2" w14:textId="77777777" w:rsidR="00145CF9" w:rsidRDefault="00145CF9" w:rsidP="00940ADC">
            <w:pPr>
              <w:pStyle w:val="TAL"/>
              <w:rPr>
                <w:rFonts w:cs="Arial"/>
                <w:szCs w:val="18"/>
                <w:lang w:val="en-US"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D62E719"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4889FE" w14:textId="77777777" w:rsidR="00145CF9" w:rsidRPr="00956FAC" w:rsidRDefault="00145CF9" w:rsidP="00940ADC">
            <w:pPr>
              <w:pStyle w:val="TAL"/>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17E29BEF" w14:textId="77777777" w:rsidR="00145CF9" w:rsidRDefault="00145CF9" w:rsidP="00940ADC">
            <w:pPr>
              <w:pStyle w:val="TAL"/>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6B84DE50" w14:textId="77777777" w:rsidR="00145CF9" w:rsidRDefault="00145CF9" w:rsidP="00940ADC">
            <w:pPr>
              <w:pStyle w:val="TAC"/>
              <w:rPr>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3518FA2" w14:textId="77777777" w:rsidR="00145CF9" w:rsidRDefault="00145CF9" w:rsidP="00940ADC">
            <w:pPr>
              <w:pStyle w:val="TAC"/>
              <w:rPr>
                <w:lang w:eastAsia="zh-CN"/>
              </w:rPr>
            </w:pPr>
            <w:r>
              <w:rPr>
                <w:rFonts w:hint="eastAsia"/>
                <w:lang w:val="en-US" w:eastAsia="zh-CN"/>
              </w:rPr>
              <w:t>ignore</w:t>
            </w:r>
          </w:p>
        </w:tc>
      </w:tr>
      <w:tr w:rsidR="00145CF9" w14:paraId="26410E1F" w14:textId="77777777" w:rsidTr="00940ADC">
        <w:tc>
          <w:tcPr>
            <w:tcW w:w="2394" w:type="dxa"/>
            <w:tcBorders>
              <w:top w:val="single" w:sz="4" w:space="0" w:color="auto"/>
              <w:left w:val="single" w:sz="4" w:space="0" w:color="auto"/>
              <w:bottom w:val="single" w:sz="4" w:space="0" w:color="auto"/>
              <w:right w:val="single" w:sz="4" w:space="0" w:color="auto"/>
            </w:tcBorders>
          </w:tcPr>
          <w:p w14:paraId="5E2571C8" w14:textId="77777777" w:rsidR="00145CF9" w:rsidRPr="003A35FC" w:rsidRDefault="00145CF9" w:rsidP="00940ADC">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5D8AE0B1" w14:textId="77777777" w:rsidR="00145CF9" w:rsidRDefault="00145CF9" w:rsidP="00940ADC">
            <w:pPr>
              <w:pStyle w:val="TAL"/>
              <w:rPr>
                <w:rFonts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33DADABE"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0668D6" w14:textId="77777777" w:rsidR="00145CF9" w:rsidRDefault="00145CF9" w:rsidP="00940ADC">
            <w:pPr>
              <w:pStyle w:val="TAL"/>
              <w:rPr>
                <w:rFonts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06F0D454"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0E5449" w14:textId="77777777" w:rsidR="00145CF9" w:rsidRDefault="00145CF9" w:rsidP="00940ADC">
            <w:pPr>
              <w:pStyle w:val="TAC"/>
              <w:rPr>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20C45016" w14:textId="77777777" w:rsidR="00145CF9" w:rsidRDefault="00145CF9" w:rsidP="00940ADC">
            <w:pPr>
              <w:pStyle w:val="TAC"/>
              <w:rPr>
                <w:lang w:val="en-US" w:eastAsia="zh-CN"/>
              </w:rPr>
            </w:pPr>
            <w:r>
              <w:rPr>
                <w:rFonts w:cs="Arial"/>
              </w:rPr>
              <w:t>ignore</w:t>
            </w:r>
          </w:p>
        </w:tc>
      </w:tr>
      <w:tr w:rsidR="00145CF9" w14:paraId="14357668" w14:textId="77777777" w:rsidTr="00940ADC">
        <w:tc>
          <w:tcPr>
            <w:tcW w:w="2394" w:type="dxa"/>
            <w:tcBorders>
              <w:top w:val="single" w:sz="4" w:space="0" w:color="auto"/>
              <w:left w:val="single" w:sz="4" w:space="0" w:color="auto"/>
              <w:bottom w:val="single" w:sz="4" w:space="0" w:color="auto"/>
              <w:right w:val="single" w:sz="4" w:space="0" w:color="auto"/>
            </w:tcBorders>
          </w:tcPr>
          <w:p w14:paraId="28C78298" w14:textId="77777777" w:rsidR="00145CF9" w:rsidRPr="00A363E4" w:rsidRDefault="00145CF9" w:rsidP="00940ADC">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08E9D810" w14:textId="77777777" w:rsidR="00145CF9" w:rsidRPr="005101E1" w:rsidRDefault="00145CF9" w:rsidP="00940ADC">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12A54C"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5C1305" w14:textId="77777777" w:rsidR="00145CF9" w:rsidRPr="00C8640C" w:rsidRDefault="00145CF9" w:rsidP="00940ADC">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7352B2C8"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A1882F" w14:textId="77777777" w:rsidR="00145CF9" w:rsidRPr="005101E1" w:rsidRDefault="00145CF9" w:rsidP="00940ADC">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DF251B6" w14:textId="77777777" w:rsidR="00145CF9" w:rsidRDefault="00145CF9" w:rsidP="00940ADC">
            <w:pPr>
              <w:pStyle w:val="TAC"/>
              <w:rPr>
                <w:rFonts w:cs="Arial"/>
              </w:rPr>
            </w:pPr>
            <w:r>
              <w:rPr>
                <w:rFonts w:hint="eastAsia"/>
                <w:lang w:eastAsia="zh-CN"/>
              </w:rPr>
              <w:t>i</w:t>
            </w:r>
            <w:r>
              <w:rPr>
                <w:lang w:eastAsia="zh-CN"/>
              </w:rPr>
              <w:t>gnore</w:t>
            </w:r>
          </w:p>
        </w:tc>
      </w:tr>
      <w:tr w:rsidR="00145CF9" w14:paraId="47E05B40" w14:textId="77777777" w:rsidTr="00940ADC">
        <w:tc>
          <w:tcPr>
            <w:tcW w:w="2394" w:type="dxa"/>
            <w:tcBorders>
              <w:top w:val="single" w:sz="4" w:space="0" w:color="auto"/>
              <w:left w:val="single" w:sz="4" w:space="0" w:color="auto"/>
              <w:bottom w:val="single" w:sz="4" w:space="0" w:color="auto"/>
              <w:right w:val="single" w:sz="4" w:space="0" w:color="auto"/>
            </w:tcBorders>
          </w:tcPr>
          <w:p w14:paraId="620C2B9A" w14:textId="77777777" w:rsidR="00145CF9" w:rsidRDefault="00145CF9" w:rsidP="00940ADC">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07F19927" w14:textId="77777777" w:rsidR="00145CF9" w:rsidRDefault="00145CF9" w:rsidP="00940ADC">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8D175A"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C5BBA6" w14:textId="77777777" w:rsidR="00145CF9" w:rsidRPr="00EA5FA7" w:rsidRDefault="00145CF9" w:rsidP="00940ADC">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49BCB4FB"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77EDC1" w14:textId="77777777" w:rsidR="00145CF9" w:rsidRDefault="00145CF9" w:rsidP="00940ADC">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EE8E684" w14:textId="77777777" w:rsidR="00145CF9" w:rsidRDefault="00145CF9" w:rsidP="00940ADC">
            <w:pPr>
              <w:pStyle w:val="TAC"/>
              <w:rPr>
                <w:lang w:eastAsia="zh-CN"/>
              </w:rPr>
            </w:pPr>
            <w:r>
              <w:rPr>
                <w:rFonts w:eastAsia="Tahoma" w:cs="Arial" w:hint="eastAsia"/>
                <w:lang w:eastAsia="zh-CN"/>
              </w:rPr>
              <w:t>i</w:t>
            </w:r>
            <w:r>
              <w:rPr>
                <w:rFonts w:eastAsia="Tahoma" w:cs="Arial"/>
                <w:lang w:eastAsia="zh-CN"/>
              </w:rPr>
              <w:t>gnore</w:t>
            </w:r>
          </w:p>
        </w:tc>
      </w:tr>
      <w:tr w:rsidR="00145CF9" w14:paraId="5593AC89" w14:textId="77777777" w:rsidTr="00940ADC">
        <w:tc>
          <w:tcPr>
            <w:tcW w:w="2394" w:type="dxa"/>
            <w:tcBorders>
              <w:top w:val="single" w:sz="4" w:space="0" w:color="auto"/>
              <w:left w:val="single" w:sz="4" w:space="0" w:color="auto"/>
              <w:bottom w:val="single" w:sz="4" w:space="0" w:color="auto"/>
              <w:right w:val="single" w:sz="4" w:space="0" w:color="auto"/>
            </w:tcBorders>
          </w:tcPr>
          <w:p w14:paraId="0519857D" w14:textId="77777777" w:rsidR="00145CF9" w:rsidRDefault="00145CF9" w:rsidP="00940ADC">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3F22BAB7"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61E210"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2A42A5" w14:textId="77777777" w:rsidR="00145CF9" w:rsidRDefault="00145CF9" w:rsidP="00940ADC">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204BB50C" w14:textId="77777777" w:rsidR="00145CF9" w:rsidRPr="00EA5FA7" w:rsidRDefault="00145CF9" w:rsidP="00940ADC">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136D3FA4" w14:textId="77777777" w:rsidR="00145CF9" w:rsidRDefault="00145CF9" w:rsidP="00940ADC">
            <w:pPr>
              <w:pStyle w:val="TAL"/>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612F257B" w14:textId="77777777" w:rsidR="00145CF9" w:rsidRDefault="00145CF9" w:rsidP="00940ADC">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8BDD4A5" w14:textId="77777777" w:rsidR="00145CF9" w:rsidRDefault="00145CF9" w:rsidP="00940ADC">
            <w:pPr>
              <w:pStyle w:val="TAC"/>
              <w:rPr>
                <w:lang w:eastAsia="zh-CN"/>
              </w:rPr>
            </w:pPr>
            <w:r>
              <w:rPr>
                <w:rFonts w:eastAsia="Tahoma" w:cs="Arial"/>
                <w:lang w:eastAsia="zh-CN"/>
              </w:rPr>
              <w:t>ignore</w:t>
            </w:r>
          </w:p>
        </w:tc>
      </w:tr>
      <w:tr w:rsidR="00145CF9" w14:paraId="1220B3EE" w14:textId="77777777" w:rsidTr="00940ADC">
        <w:tc>
          <w:tcPr>
            <w:tcW w:w="2394" w:type="dxa"/>
            <w:tcBorders>
              <w:top w:val="single" w:sz="4" w:space="0" w:color="auto"/>
              <w:left w:val="single" w:sz="4" w:space="0" w:color="auto"/>
              <w:bottom w:val="single" w:sz="4" w:space="0" w:color="auto"/>
              <w:right w:val="single" w:sz="4" w:space="0" w:color="auto"/>
            </w:tcBorders>
          </w:tcPr>
          <w:p w14:paraId="1D4EE182" w14:textId="77777777" w:rsidR="00145CF9" w:rsidRDefault="00145CF9" w:rsidP="00940ADC">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762DF49E"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0E3AAC"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EDBA44" w14:textId="77777777" w:rsidR="00145CF9" w:rsidRDefault="00145CF9" w:rsidP="00940ADC">
            <w:pPr>
              <w:pStyle w:val="TAL"/>
              <w:rPr>
                <w:rFonts w:eastAsia="Tahoma"/>
                <w:lang w:eastAsia="zh-CN"/>
              </w:rPr>
            </w:pPr>
            <w:r>
              <w:rPr>
                <w:rFonts w:eastAsia="Tahoma"/>
                <w:lang w:eastAsia="zh-CN"/>
              </w:rPr>
              <w:t>Bit Rate</w:t>
            </w:r>
          </w:p>
          <w:p w14:paraId="430F9E1E" w14:textId="77777777" w:rsidR="00145CF9" w:rsidRPr="00EA5FA7" w:rsidRDefault="00145CF9" w:rsidP="00940ADC">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4931AF74" w14:textId="77777777" w:rsidR="00145CF9" w:rsidRDefault="00145CF9" w:rsidP="00940ADC">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224C4B8" w14:textId="77777777" w:rsidR="00145CF9" w:rsidRDefault="00145CF9" w:rsidP="00940ADC">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79B7693" w14:textId="77777777" w:rsidR="00145CF9" w:rsidRDefault="00145CF9" w:rsidP="00940ADC">
            <w:pPr>
              <w:pStyle w:val="TAC"/>
              <w:rPr>
                <w:lang w:eastAsia="zh-CN"/>
              </w:rPr>
            </w:pPr>
            <w:r>
              <w:rPr>
                <w:rFonts w:eastAsia="Tahoma" w:cs="Arial"/>
                <w:lang w:eastAsia="zh-CN"/>
              </w:rPr>
              <w:t>ignore</w:t>
            </w:r>
          </w:p>
        </w:tc>
      </w:tr>
      <w:tr w:rsidR="00145CF9" w14:paraId="15C1CEF2" w14:textId="77777777" w:rsidTr="00940ADC">
        <w:tc>
          <w:tcPr>
            <w:tcW w:w="2394" w:type="dxa"/>
            <w:tcBorders>
              <w:top w:val="single" w:sz="4" w:space="0" w:color="auto"/>
              <w:left w:val="single" w:sz="4" w:space="0" w:color="auto"/>
              <w:bottom w:val="single" w:sz="4" w:space="0" w:color="auto"/>
              <w:right w:val="single" w:sz="4" w:space="0" w:color="auto"/>
            </w:tcBorders>
          </w:tcPr>
          <w:p w14:paraId="0BA372BA" w14:textId="77777777" w:rsidR="00145CF9" w:rsidRDefault="00145CF9" w:rsidP="00940ADC">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18750511"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501931"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E3599A" w14:textId="77777777" w:rsidR="00145CF9" w:rsidRPr="00EA5FA7" w:rsidRDefault="00145CF9" w:rsidP="00940ADC">
            <w:pPr>
              <w:pStyle w:val="TAL"/>
            </w:pPr>
            <w:r>
              <w:t xml:space="preserve">Remote UE Local ID </w:t>
            </w:r>
            <w:r w:rsidRPr="00D25507">
              <w:rPr>
                <w:rFonts w:cs="Arial"/>
              </w:rPr>
              <w:t>9.3.1.26</w:t>
            </w:r>
            <w:r>
              <w:rPr>
                <w:rFonts w:cs="Arial"/>
              </w:rPr>
              <w:t>7</w:t>
            </w:r>
          </w:p>
        </w:tc>
        <w:tc>
          <w:tcPr>
            <w:tcW w:w="1762" w:type="dxa"/>
            <w:tcBorders>
              <w:top w:val="single" w:sz="4" w:space="0" w:color="auto"/>
              <w:left w:val="single" w:sz="4" w:space="0" w:color="auto"/>
              <w:bottom w:val="single" w:sz="4" w:space="0" w:color="auto"/>
              <w:right w:val="single" w:sz="4" w:space="0" w:color="auto"/>
            </w:tcBorders>
          </w:tcPr>
          <w:p w14:paraId="37F11288" w14:textId="77777777" w:rsidR="00145CF9" w:rsidRDefault="00145CF9" w:rsidP="00940ADC">
            <w:pPr>
              <w:pStyle w:val="TAL"/>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3660BDFA" w14:textId="77777777" w:rsidR="00145CF9" w:rsidRDefault="00145CF9" w:rsidP="00940ADC">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865001B" w14:textId="77777777" w:rsidR="00145CF9" w:rsidRDefault="00145CF9" w:rsidP="00940ADC">
            <w:pPr>
              <w:pStyle w:val="TAC"/>
              <w:rPr>
                <w:lang w:eastAsia="zh-CN"/>
              </w:rPr>
            </w:pPr>
            <w:r>
              <w:rPr>
                <w:lang w:eastAsia="zh-CN"/>
              </w:rPr>
              <w:t>ignore</w:t>
            </w:r>
          </w:p>
        </w:tc>
      </w:tr>
      <w:tr w:rsidR="00145CF9" w14:paraId="518804D2" w14:textId="77777777" w:rsidTr="00940ADC">
        <w:tc>
          <w:tcPr>
            <w:tcW w:w="2394" w:type="dxa"/>
            <w:tcBorders>
              <w:top w:val="single" w:sz="4" w:space="0" w:color="auto"/>
              <w:left w:val="single" w:sz="4" w:space="0" w:color="auto"/>
              <w:bottom w:val="single" w:sz="4" w:space="0" w:color="auto"/>
              <w:right w:val="single" w:sz="4" w:space="0" w:color="auto"/>
            </w:tcBorders>
          </w:tcPr>
          <w:p w14:paraId="472CEA2A" w14:textId="77777777" w:rsidR="00145CF9" w:rsidRDefault="00145CF9" w:rsidP="00940ADC">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1201557"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6DF7A67" w14:textId="77777777" w:rsidR="00145CF9" w:rsidRDefault="00145CF9" w:rsidP="00940AD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667AC6B"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724E4708"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07E6A8" w14:textId="77777777" w:rsidR="00145CF9" w:rsidRDefault="00145CF9" w:rsidP="00940AD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28927A" w14:textId="77777777" w:rsidR="00145CF9" w:rsidRDefault="00145CF9" w:rsidP="00940ADC">
            <w:pPr>
              <w:pStyle w:val="TAC"/>
              <w:rPr>
                <w:lang w:eastAsia="zh-CN"/>
              </w:rPr>
            </w:pPr>
            <w:r>
              <w:rPr>
                <w:rFonts w:cs="Arial"/>
              </w:rPr>
              <w:t>reject</w:t>
            </w:r>
          </w:p>
        </w:tc>
      </w:tr>
      <w:tr w:rsidR="00145CF9" w14:paraId="7B4FB5B7" w14:textId="77777777" w:rsidTr="00940ADC">
        <w:tc>
          <w:tcPr>
            <w:tcW w:w="2394" w:type="dxa"/>
            <w:tcBorders>
              <w:top w:val="single" w:sz="4" w:space="0" w:color="auto"/>
              <w:left w:val="single" w:sz="4" w:space="0" w:color="auto"/>
              <w:bottom w:val="single" w:sz="4" w:space="0" w:color="auto"/>
              <w:right w:val="single" w:sz="4" w:space="0" w:color="auto"/>
            </w:tcBorders>
          </w:tcPr>
          <w:p w14:paraId="6A2DD676" w14:textId="77777777" w:rsidR="00145CF9" w:rsidRDefault="00145CF9" w:rsidP="00940ADC">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B895577"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EA0A5F2" w14:textId="77777777" w:rsidR="00145CF9" w:rsidRDefault="00145CF9" w:rsidP="00940ADC">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40B2E86"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4C049CF3"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806010C"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632358" w14:textId="77777777" w:rsidR="00145CF9" w:rsidRDefault="00145CF9" w:rsidP="00940ADC">
            <w:pPr>
              <w:pStyle w:val="TAC"/>
              <w:rPr>
                <w:lang w:eastAsia="zh-CN"/>
              </w:rPr>
            </w:pPr>
          </w:p>
        </w:tc>
      </w:tr>
      <w:tr w:rsidR="00145CF9" w14:paraId="3F4D54D7" w14:textId="77777777" w:rsidTr="00940ADC">
        <w:tc>
          <w:tcPr>
            <w:tcW w:w="2394" w:type="dxa"/>
            <w:tcBorders>
              <w:top w:val="single" w:sz="4" w:space="0" w:color="auto"/>
              <w:left w:val="single" w:sz="4" w:space="0" w:color="auto"/>
              <w:bottom w:val="single" w:sz="4" w:space="0" w:color="auto"/>
              <w:right w:val="single" w:sz="4" w:space="0" w:color="auto"/>
            </w:tcBorders>
          </w:tcPr>
          <w:p w14:paraId="3BFB2A03" w14:textId="77777777" w:rsidR="00145CF9" w:rsidRDefault="00145CF9" w:rsidP="00940ADC">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2D878ABC"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E21960"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3F451DD" w14:textId="77777777" w:rsidR="00145CF9" w:rsidRPr="00EA5FA7" w:rsidRDefault="00145CF9" w:rsidP="00940ADC">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5EF56AE4"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12A458"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E376C94" w14:textId="77777777" w:rsidR="00145CF9" w:rsidRDefault="00145CF9" w:rsidP="00940ADC">
            <w:pPr>
              <w:pStyle w:val="TAC"/>
              <w:rPr>
                <w:lang w:eastAsia="zh-CN"/>
              </w:rPr>
            </w:pPr>
          </w:p>
        </w:tc>
      </w:tr>
      <w:tr w:rsidR="00145CF9" w14:paraId="18068668" w14:textId="77777777" w:rsidTr="00940ADC">
        <w:tc>
          <w:tcPr>
            <w:tcW w:w="2394" w:type="dxa"/>
            <w:tcBorders>
              <w:top w:val="single" w:sz="4" w:space="0" w:color="auto"/>
              <w:left w:val="single" w:sz="4" w:space="0" w:color="auto"/>
              <w:bottom w:val="single" w:sz="4" w:space="0" w:color="auto"/>
              <w:right w:val="single" w:sz="4" w:space="0" w:color="auto"/>
            </w:tcBorders>
          </w:tcPr>
          <w:p w14:paraId="14BC853D" w14:textId="77777777" w:rsidR="00145CF9" w:rsidRDefault="00145CF9" w:rsidP="00940ADC">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1F50336E"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D1B443"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FD5C1D"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0FC37BFC"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7835E8"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3B8EA6E" w14:textId="77777777" w:rsidR="00145CF9" w:rsidRDefault="00145CF9" w:rsidP="00940ADC">
            <w:pPr>
              <w:pStyle w:val="TAC"/>
              <w:rPr>
                <w:lang w:eastAsia="zh-CN"/>
              </w:rPr>
            </w:pPr>
          </w:p>
        </w:tc>
      </w:tr>
      <w:tr w:rsidR="00145CF9" w14:paraId="3BE2A3AF" w14:textId="77777777" w:rsidTr="00940ADC">
        <w:tc>
          <w:tcPr>
            <w:tcW w:w="2394" w:type="dxa"/>
            <w:tcBorders>
              <w:top w:val="single" w:sz="4" w:space="0" w:color="auto"/>
              <w:left w:val="single" w:sz="4" w:space="0" w:color="auto"/>
              <w:bottom w:val="single" w:sz="4" w:space="0" w:color="auto"/>
              <w:right w:val="single" w:sz="4" w:space="0" w:color="auto"/>
            </w:tcBorders>
          </w:tcPr>
          <w:p w14:paraId="4D5F14C7" w14:textId="77777777" w:rsidR="00145CF9" w:rsidRDefault="00145CF9" w:rsidP="00940ADC">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53ACFDB1" w14:textId="77777777" w:rsidR="00145CF9" w:rsidRDefault="00145CF9" w:rsidP="00940AD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E8D629E"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0D0FC9"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6D2330F6"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A1A4E3E" w14:textId="77777777" w:rsidR="00145CF9" w:rsidRDefault="00145CF9" w:rsidP="00940AD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5E389616" w14:textId="77777777" w:rsidR="00145CF9" w:rsidRDefault="00145CF9" w:rsidP="00940ADC">
            <w:pPr>
              <w:pStyle w:val="TAC"/>
              <w:rPr>
                <w:lang w:eastAsia="zh-CN"/>
              </w:rPr>
            </w:pPr>
          </w:p>
        </w:tc>
      </w:tr>
      <w:tr w:rsidR="00145CF9" w14:paraId="515F0F49" w14:textId="77777777" w:rsidTr="00940ADC">
        <w:tc>
          <w:tcPr>
            <w:tcW w:w="2394" w:type="dxa"/>
            <w:tcBorders>
              <w:top w:val="single" w:sz="4" w:space="0" w:color="auto"/>
              <w:left w:val="single" w:sz="4" w:space="0" w:color="auto"/>
              <w:bottom w:val="single" w:sz="4" w:space="0" w:color="auto"/>
              <w:right w:val="single" w:sz="4" w:space="0" w:color="auto"/>
            </w:tcBorders>
          </w:tcPr>
          <w:p w14:paraId="00AE3450" w14:textId="77777777" w:rsidR="00145CF9" w:rsidRDefault="00145CF9" w:rsidP="00940ADC">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36199C55"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8F365C"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251F53" w14:textId="77777777" w:rsidR="00145CF9" w:rsidRDefault="00145CF9" w:rsidP="00940ADC">
            <w:pPr>
              <w:pStyle w:val="TAL"/>
              <w:rPr>
                <w:rFonts w:eastAsia="Tahoma"/>
                <w:lang w:eastAsia="zh-CN"/>
              </w:rPr>
            </w:pPr>
            <w:r>
              <w:rPr>
                <w:rFonts w:eastAsia="Tahoma"/>
                <w:lang w:eastAsia="zh-CN"/>
              </w:rPr>
              <w:t>QoS Flow Level QoS Parameters</w:t>
            </w:r>
          </w:p>
          <w:p w14:paraId="1F2F5399" w14:textId="77777777" w:rsidR="00145CF9" w:rsidRPr="00EA5FA7" w:rsidRDefault="00145CF9" w:rsidP="00940ADC">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75A6E102"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1E12EE0F"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437151" w14:textId="77777777" w:rsidR="00145CF9" w:rsidRDefault="00145CF9" w:rsidP="00940ADC">
            <w:pPr>
              <w:pStyle w:val="TAC"/>
              <w:rPr>
                <w:lang w:eastAsia="zh-CN"/>
              </w:rPr>
            </w:pPr>
          </w:p>
        </w:tc>
      </w:tr>
      <w:tr w:rsidR="00145CF9" w14:paraId="796DBDA4" w14:textId="77777777" w:rsidTr="00940ADC">
        <w:tc>
          <w:tcPr>
            <w:tcW w:w="2394" w:type="dxa"/>
            <w:tcBorders>
              <w:top w:val="single" w:sz="4" w:space="0" w:color="auto"/>
              <w:left w:val="single" w:sz="4" w:space="0" w:color="auto"/>
              <w:bottom w:val="single" w:sz="4" w:space="0" w:color="auto"/>
              <w:right w:val="single" w:sz="4" w:space="0" w:color="auto"/>
            </w:tcBorders>
          </w:tcPr>
          <w:p w14:paraId="46DA3BB6" w14:textId="77777777" w:rsidR="00145CF9" w:rsidRDefault="00145CF9" w:rsidP="00940ADC">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3D3186F0" w14:textId="77777777" w:rsidR="00145CF9" w:rsidRDefault="00145CF9" w:rsidP="00940AD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30128C84"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A569EF" w14:textId="77777777" w:rsidR="00145CF9" w:rsidRDefault="00145CF9" w:rsidP="00940ADC">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2EDDE8B1"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1234933D" w14:textId="77777777" w:rsidR="00145CF9" w:rsidRDefault="00145CF9" w:rsidP="00940AD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060142D6" w14:textId="77777777" w:rsidR="00145CF9" w:rsidRDefault="00145CF9" w:rsidP="00940ADC">
            <w:pPr>
              <w:pStyle w:val="TAC"/>
              <w:rPr>
                <w:lang w:eastAsia="zh-CN"/>
              </w:rPr>
            </w:pPr>
          </w:p>
        </w:tc>
      </w:tr>
      <w:tr w:rsidR="00145CF9" w14:paraId="16377354" w14:textId="77777777" w:rsidTr="00940ADC">
        <w:tc>
          <w:tcPr>
            <w:tcW w:w="2394" w:type="dxa"/>
            <w:tcBorders>
              <w:top w:val="single" w:sz="4" w:space="0" w:color="auto"/>
              <w:left w:val="single" w:sz="4" w:space="0" w:color="auto"/>
              <w:bottom w:val="single" w:sz="4" w:space="0" w:color="auto"/>
              <w:right w:val="single" w:sz="4" w:space="0" w:color="auto"/>
            </w:tcBorders>
          </w:tcPr>
          <w:p w14:paraId="02113BBC" w14:textId="77777777" w:rsidR="00145CF9" w:rsidRDefault="00145CF9" w:rsidP="00940ADC">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6A2D5836"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9E034F"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F1C991" w14:textId="77777777" w:rsidR="00145CF9" w:rsidRPr="00EA5FA7" w:rsidRDefault="00145CF9" w:rsidP="00940ADC">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26CE6751" w14:textId="77777777" w:rsidR="00145CF9" w:rsidRDefault="00145CF9" w:rsidP="00940ADC">
            <w:pPr>
              <w:pStyle w:val="TAL"/>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14:paraId="575E4546"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69466C5" w14:textId="77777777" w:rsidR="00145CF9" w:rsidRDefault="00145CF9" w:rsidP="00940ADC">
            <w:pPr>
              <w:pStyle w:val="TAC"/>
              <w:rPr>
                <w:lang w:eastAsia="zh-CN"/>
              </w:rPr>
            </w:pPr>
          </w:p>
        </w:tc>
      </w:tr>
      <w:tr w:rsidR="00145CF9" w14:paraId="51093CDC" w14:textId="77777777" w:rsidTr="00940ADC">
        <w:tc>
          <w:tcPr>
            <w:tcW w:w="2394" w:type="dxa"/>
            <w:tcBorders>
              <w:top w:val="single" w:sz="4" w:space="0" w:color="auto"/>
              <w:left w:val="single" w:sz="4" w:space="0" w:color="auto"/>
              <w:bottom w:val="single" w:sz="4" w:space="0" w:color="auto"/>
              <w:right w:val="single" w:sz="4" w:space="0" w:color="auto"/>
            </w:tcBorders>
          </w:tcPr>
          <w:p w14:paraId="6850163C" w14:textId="77777777" w:rsidR="00145CF9" w:rsidRDefault="00145CF9" w:rsidP="00940ADC">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371E8E4"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005EA7"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3BEEC1" w14:textId="77777777" w:rsidR="00145CF9" w:rsidRPr="00EA5FA7" w:rsidRDefault="00145CF9" w:rsidP="00940ADC">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F4343E5"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90839B" w14:textId="77777777" w:rsidR="00145CF9" w:rsidRDefault="00145CF9" w:rsidP="00940AD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D159BDD" w14:textId="77777777" w:rsidR="00145CF9" w:rsidRDefault="00145CF9" w:rsidP="00940ADC">
            <w:pPr>
              <w:pStyle w:val="TAC"/>
              <w:rPr>
                <w:lang w:eastAsia="zh-CN"/>
              </w:rPr>
            </w:pPr>
          </w:p>
        </w:tc>
      </w:tr>
      <w:tr w:rsidR="00145CF9" w14:paraId="2C7D1045" w14:textId="77777777" w:rsidTr="00940ADC">
        <w:tc>
          <w:tcPr>
            <w:tcW w:w="2394" w:type="dxa"/>
            <w:tcBorders>
              <w:top w:val="single" w:sz="4" w:space="0" w:color="auto"/>
              <w:left w:val="single" w:sz="4" w:space="0" w:color="auto"/>
              <w:bottom w:val="single" w:sz="4" w:space="0" w:color="auto"/>
              <w:right w:val="single" w:sz="4" w:space="0" w:color="auto"/>
            </w:tcBorders>
          </w:tcPr>
          <w:p w14:paraId="6A709A03" w14:textId="77777777" w:rsidR="00145CF9" w:rsidRDefault="00145CF9" w:rsidP="00940ADC">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7CD159F9"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675B373" w14:textId="77777777" w:rsidR="00145CF9" w:rsidRDefault="00145CF9" w:rsidP="00940AD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C71FE58"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6C375F51"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508F41" w14:textId="77777777" w:rsidR="00145CF9" w:rsidRDefault="00145CF9" w:rsidP="00940AD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4946895" w14:textId="77777777" w:rsidR="00145CF9" w:rsidRDefault="00145CF9" w:rsidP="00940ADC">
            <w:pPr>
              <w:pStyle w:val="TAC"/>
              <w:rPr>
                <w:lang w:eastAsia="zh-CN"/>
              </w:rPr>
            </w:pPr>
            <w:r>
              <w:rPr>
                <w:rFonts w:cs="Arial"/>
              </w:rPr>
              <w:t>reject</w:t>
            </w:r>
          </w:p>
        </w:tc>
      </w:tr>
      <w:tr w:rsidR="00145CF9" w14:paraId="4AC1C86E" w14:textId="77777777" w:rsidTr="00940ADC">
        <w:tc>
          <w:tcPr>
            <w:tcW w:w="2394" w:type="dxa"/>
            <w:tcBorders>
              <w:top w:val="single" w:sz="4" w:space="0" w:color="auto"/>
              <w:left w:val="single" w:sz="4" w:space="0" w:color="auto"/>
              <w:bottom w:val="single" w:sz="4" w:space="0" w:color="auto"/>
              <w:right w:val="single" w:sz="4" w:space="0" w:color="auto"/>
            </w:tcBorders>
          </w:tcPr>
          <w:p w14:paraId="54E5EF5F" w14:textId="77777777" w:rsidR="00145CF9" w:rsidRDefault="00145CF9" w:rsidP="00940ADC">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41CF438"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5D1C09E" w14:textId="77777777" w:rsidR="00145CF9" w:rsidRDefault="00145CF9" w:rsidP="00940ADC">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4AD730AF"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3C7387C2"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2C03AE"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E95FAC3" w14:textId="77777777" w:rsidR="00145CF9" w:rsidRDefault="00145CF9" w:rsidP="00940ADC">
            <w:pPr>
              <w:pStyle w:val="TAC"/>
              <w:rPr>
                <w:lang w:eastAsia="zh-CN"/>
              </w:rPr>
            </w:pPr>
          </w:p>
        </w:tc>
      </w:tr>
      <w:tr w:rsidR="00145CF9" w14:paraId="3C9DFC13" w14:textId="77777777" w:rsidTr="00940ADC">
        <w:tc>
          <w:tcPr>
            <w:tcW w:w="2394" w:type="dxa"/>
            <w:tcBorders>
              <w:top w:val="single" w:sz="4" w:space="0" w:color="auto"/>
              <w:left w:val="single" w:sz="4" w:space="0" w:color="auto"/>
              <w:bottom w:val="single" w:sz="4" w:space="0" w:color="auto"/>
              <w:right w:val="single" w:sz="4" w:space="0" w:color="auto"/>
            </w:tcBorders>
          </w:tcPr>
          <w:p w14:paraId="073309A4" w14:textId="77777777" w:rsidR="00145CF9" w:rsidRDefault="00145CF9" w:rsidP="00940ADC">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4C059EB6"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A6868F"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84D8A5" w14:textId="77777777" w:rsidR="00145CF9" w:rsidRPr="00EA5FA7" w:rsidRDefault="00145CF9" w:rsidP="00940ADC">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7477EA5C"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66C302"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C53F9AA" w14:textId="77777777" w:rsidR="00145CF9" w:rsidRDefault="00145CF9" w:rsidP="00940ADC">
            <w:pPr>
              <w:pStyle w:val="TAC"/>
              <w:rPr>
                <w:lang w:eastAsia="zh-CN"/>
              </w:rPr>
            </w:pPr>
          </w:p>
        </w:tc>
      </w:tr>
      <w:tr w:rsidR="00145CF9" w14:paraId="65F6983A" w14:textId="77777777" w:rsidTr="00940ADC">
        <w:tc>
          <w:tcPr>
            <w:tcW w:w="2394" w:type="dxa"/>
            <w:tcBorders>
              <w:top w:val="single" w:sz="4" w:space="0" w:color="auto"/>
              <w:left w:val="single" w:sz="4" w:space="0" w:color="auto"/>
              <w:bottom w:val="single" w:sz="4" w:space="0" w:color="auto"/>
              <w:right w:val="single" w:sz="4" w:space="0" w:color="auto"/>
            </w:tcBorders>
          </w:tcPr>
          <w:p w14:paraId="13DC2E8F" w14:textId="77777777" w:rsidR="00145CF9" w:rsidRDefault="00145CF9" w:rsidP="00940ADC">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00F2ECA2"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6CBDAD"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B53984"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636C4D9C"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CEA4442"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496D65" w14:textId="77777777" w:rsidR="00145CF9" w:rsidRDefault="00145CF9" w:rsidP="00940ADC">
            <w:pPr>
              <w:pStyle w:val="TAC"/>
              <w:rPr>
                <w:lang w:eastAsia="zh-CN"/>
              </w:rPr>
            </w:pPr>
          </w:p>
        </w:tc>
      </w:tr>
      <w:tr w:rsidR="00145CF9" w14:paraId="7DA1DFAD" w14:textId="77777777" w:rsidTr="00940ADC">
        <w:tc>
          <w:tcPr>
            <w:tcW w:w="2394" w:type="dxa"/>
            <w:tcBorders>
              <w:top w:val="single" w:sz="4" w:space="0" w:color="auto"/>
              <w:left w:val="single" w:sz="4" w:space="0" w:color="auto"/>
              <w:bottom w:val="single" w:sz="4" w:space="0" w:color="auto"/>
              <w:right w:val="single" w:sz="4" w:space="0" w:color="auto"/>
            </w:tcBorders>
          </w:tcPr>
          <w:p w14:paraId="403ACF6C" w14:textId="77777777" w:rsidR="00145CF9" w:rsidRDefault="00145CF9" w:rsidP="00940ADC">
            <w:pPr>
              <w:pStyle w:val="TAL"/>
              <w:ind w:left="300"/>
              <w:rPr>
                <w:rFonts w:eastAsia="Tahoma" w:cs="Arial"/>
                <w:lang w:eastAsia="zh-CN"/>
              </w:rPr>
            </w:pPr>
            <w:r w:rsidRPr="001D59C0">
              <w:rPr>
                <w:rFonts w:eastAsia="Tahoma" w:cs="Arial"/>
                <w:i/>
                <w:szCs w:val="18"/>
                <w:lang w:eastAsia="zh-CN"/>
              </w:rPr>
              <w:lastRenderedPageBreak/>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2B3440B8" w14:textId="77777777" w:rsidR="00145CF9" w:rsidRDefault="00145CF9" w:rsidP="00940AD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EA3AE8F"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6C6404"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3145AC8B"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F92816" w14:textId="77777777" w:rsidR="00145CF9" w:rsidRDefault="00145CF9" w:rsidP="00940AD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6983BACB" w14:textId="77777777" w:rsidR="00145CF9" w:rsidRDefault="00145CF9" w:rsidP="00940ADC">
            <w:pPr>
              <w:pStyle w:val="TAC"/>
              <w:rPr>
                <w:lang w:eastAsia="zh-CN"/>
              </w:rPr>
            </w:pPr>
          </w:p>
        </w:tc>
      </w:tr>
      <w:tr w:rsidR="00145CF9" w14:paraId="2EF705DA" w14:textId="77777777" w:rsidTr="00940ADC">
        <w:tc>
          <w:tcPr>
            <w:tcW w:w="2394" w:type="dxa"/>
            <w:tcBorders>
              <w:top w:val="single" w:sz="4" w:space="0" w:color="auto"/>
              <w:left w:val="single" w:sz="4" w:space="0" w:color="auto"/>
              <w:bottom w:val="single" w:sz="4" w:space="0" w:color="auto"/>
              <w:right w:val="single" w:sz="4" w:space="0" w:color="auto"/>
            </w:tcBorders>
          </w:tcPr>
          <w:p w14:paraId="460ED932" w14:textId="77777777" w:rsidR="00145CF9" w:rsidRDefault="00145CF9" w:rsidP="00940ADC">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42AF3BFD"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79D372B"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5A59CB" w14:textId="77777777" w:rsidR="00145CF9" w:rsidRDefault="00145CF9" w:rsidP="00940ADC">
            <w:pPr>
              <w:pStyle w:val="TAL"/>
              <w:rPr>
                <w:rFonts w:eastAsia="Tahoma"/>
                <w:lang w:eastAsia="zh-CN"/>
              </w:rPr>
            </w:pPr>
            <w:r>
              <w:rPr>
                <w:rFonts w:eastAsia="Tahoma"/>
                <w:lang w:eastAsia="zh-CN"/>
              </w:rPr>
              <w:t>QoS Flow Level QoS Parameters</w:t>
            </w:r>
          </w:p>
          <w:p w14:paraId="36338D2D" w14:textId="77777777" w:rsidR="00145CF9" w:rsidRPr="00EA5FA7" w:rsidRDefault="00145CF9" w:rsidP="00940ADC">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72BBB550"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27A038"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93A5C62" w14:textId="77777777" w:rsidR="00145CF9" w:rsidRDefault="00145CF9" w:rsidP="00940ADC">
            <w:pPr>
              <w:pStyle w:val="TAC"/>
              <w:rPr>
                <w:lang w:eastAsia="zh-CN"/>
              </w:rPr>
            </w:pPr>
          </w:p>
        </w:tc>
      </w:tr>
      <w:tr w:rsidR="00145CF9" w14:paraId="1F7A781C" w14:textId="77777777" w:rsidTr="00940ADC">
        <w:tc>
          <w:tcPr>
            <w:tcW w:w="2394" w:type="dxa"/>
            <w:tcBorders>
              <w:top w:val="single" w:sz="4" w:space="0" w:color="auto"/>
              <w:left w:val="single" w:sz="4" w:space="0" w:color="auto"/>
              <w:bottom w:val="single" w:sz="4" w:space="0" w:color="auto"/>
              <w:right w:val="single" w:sz="4" w:space="0" w:color="auto"/>
            </w:tcBorders>
          </w:tcPr>
          <w:p w14:paraId="55A84566" w14:textId="77777777" w:rsidR="00145CF9" w:rsidRDefault="00145CF9" w:rsidP="00940ADC">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337B45A7" w14:textId="77777777" w:rsidR="00145CF9" w:rsidRDefault="00145CF9" w:rsidP="00940AD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B2BEB37"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EB64C2" w14:textId="77777777" w:rsidR="00145CF9" w:rsidRDefault="00145CF9" w:rsidP="00940ADC">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27856721"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D2322F" w14:textId="77777777" w:rsidR="00145CF9" w:rsidRDefault="00145CF9" w:rsidP="00940AD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1DBFCB4" w14:textId="77777777" w:rsidR="00145CF9" w:rsidRDefault="00145CF9" w:rsidP="00940ADC">
            <w:pPr>
              <w:pStyle w:val="TAC"/>
              <w:rPr>
                <w:lang w:eastAsia="zh-CN"/>
              </w:rPr>
            </w:pPr>
          </w:p>
        </w:tc>
      </w:tr>
      <w:tr w:rsidR="00145CF9" w14:paraId="5229C3E6" w14:textId="77777777" w:rsidTr="00940ADC">
        <w:tc>
          <w:tcPr>
            <w:tcW w:w="2394" w:type="dxa"/>
            <w:tcBorders>
              <w:top w:val="single" w:sz="4" w:space="0" w:color="auto"/>
              <w:left w:val="single" w:sz="4" w:space="0" w:color="auto"/>
              <w:bottom w:val="single" w:sz="4" w:space="0" w:color="auto"/>
              <w:right w:val="single" w:sz="4" w:space="0" w:color="auto"/>
            </w:tcBorders>
          </w:tcPr>
          <w:p w14:paraId="385E813F" w14:textId="77777777" w:rsidR="00145CF9" w:rsidRDefault="00145CF9" w:rsidP="00940ADC">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1C9114C5"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D69CF7"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506993" w14:textId="77777777" w:rsidR="00145CF9" w:rsidRPr="00EA5FA7" w:rsidRDefault="00145CF9" w:rsidP="00940ADC">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7FEF0EEE" w14:textId="77777777" w:rsidR="00145CF9" w:rsidRDefault="00145CF9" w:rsidP="00940ADC">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111CBB32"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463506"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E6CE213" w14:textId="77777777" w:rsidR="00145CF9" w:rsidRDefault="00145CF9" w:rsidP="00940ADC">
            <w:pPr>
              <w:pStyle w:val="TAC"/>
              <w:rPr>
                <w:lang w:eastAsia="zh-CN"/>
              </w:rPr>
            </w:pPr>
          </w:p>
        </w:tc>
      </w:tr>
      <w:tr w:rsidR="00145CF9" w14:paraId="5450EBC6" w14:textId="77777777" w:rsidTr="00940ADC">
        <w:tc>
          <w:tcPr>
            <w:tcW w:w="2394" w:type="dxa"/>
            <w:tcBorders>
              <w:top w:val="single" w:sz="4" w:space="0" w:color="auto"/>
              <w:left w:val="single" w:sz="4" w:space="0" w:color="auto"/>
              <w:bottom w:val="single" w:sz="4" w:space="0" w:color="auto"/>
              <w:right w:val="single" w:sz="4" w:space="0" w:color="auto"/>
            </w:tcBorders>
          </w:tcPr>
          <w:p w14:paraId="274D35F5" w14:textId="77777777" w:rsidR="00145CF9" w:rsidRDefault="00145CF9" w:rsidP="00940ADC">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81BC4F4"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5FB363"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71A246" w14:textId="77777777" w:rsidR="00145CF9" w:rsidRPr="00EA5FA7" w:rsidRDefault="00145CF9" w:rsidP="00940ADC">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86B31F2"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367D493" w14:textId="77777777" w:rsidR="00145CF9" w:rsidRDefault="00145CF9" w:rsidP="00940AD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152E611" w14:textId="77777777" w:rsidR="00145CF9" w:rsidRDefault="00145CF9" w:rsidP="00940ADC">
            <w:pPr>
              <w:pStyle w:val="TAC"/>
              <w:rPr>
                <w:lang w:eastAsia="zh-CN"/>
              </w:rPr>
            </w:pPr>
          </w:p>
        </w:tc>
      </w:tr>
      <w:tr w:rsidR="00145CF9" w14:paraId="1C50DD2E" w14:textId="77777777" w:rsidTr="00940ADC">
        <w:tc>
          <w:tcPr>
            <w:tcW w:w="2394" w:type="dxa"/>
            <w:tcBorders>
              <w:top w:val="single" w:sz="4" w:space="0" w:color="auto"/>
              <w:left w:val="single" w:sz="4" w:space="0" w:color="auto"/>
              <w:bottom w:val="single" w:sz="4" w:space="0" w:color="auto"/>
              <w:right w:val="single" w:sz="4" w:space="0" w:color="auto"/>
            </w:tcBorders>
          </w:tcPr>
          <w:p w14:paraId="3F71DD5A" w14:textId="77777777" w:rsidR="00145CF9" w:rsidRDefault="00145CF9" w:rsidP="00940ADC">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E45980B"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EE6A960" w14:textId="77777777" w:rsidR="00145CF9" w:rsidRDefault="00145CF9" w:rsidP="00940AD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1FC9761"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22480D00"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1278BA5" w14:textId="77777777" w:rsidR="00145CF9" w:rsidRDefault="00145CF9" w:rsidP="00940AD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5252032" w14:textId="77777777" w:rsidR="00145CF9" w:rsidRDefault="00145CF9" w:rsidP="00940ADC">
            <w:pPr>
              <w:pStyle w:val="TAC"/>
              <w:rPr>
                <w:lang w:eastAsia="zh-CN"/>
              </w:rPr>
            </w:pPr>
            <w:r>
              <w:rPr>
                <w:rFonts w:cs="Arial"/>
              </w:rPr>
              <w:t>reject</w:t>
            </w:r>
          </w:p>
        </w:tc>
      </w:tr>
      <w:tr w:rsidR="00145CF9" w14:paraId="56F389A2" w14:textId="77777777" w:rsidTr="00940ADC">
        <w:tc>
          <w:tcPr>
            <w:tcW w:w="2394" w:type="dxa"/>
            <w:tcBorders>
              <w:top w:val="single" w:sz="4" w:space="0" w:color="auto"/>
              <w:left w:val="single" w:sz="4" w:space="0" w:color="auto"/>
              <w:bottom w:val="single" w:sz="4" w:space="0" w:color="auto"/>
              <w:right w:val="single" w:sz="4" w:space="0" w:color="auto"/>
            </w:tcBorders>
          </w:tcPr>
          <w:p w14:paraId="6541FE55" w14:textId="77777777" w:rsidR="00145CF9" w:rsidRDefault="00145CF9" w:rsidP="00940ADC">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FC6EDCE"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9DB307" w14:textId="77777777" w:rsidR="00145CF9" w:rsidRDefault="00145CF9" w:rsidP="00940ADC">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5EA006A"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1D1EB981"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BF38EB"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8F76BE8" w14:textId="77777777" w:rsidR="00145CF9" w:rsidRDefault="00145CF9" w:rsidP="00940ADC">
            <w:pPr>
              <w:pStyle w:val="TAC"/>
              <w:rPr>
                <w:lang w:eastAsia="zh-CN"/>
              </w:rPr>
            </w:pPr>
          </w:p>
        </w:tc>
      </w:tr>
      <w:tr w:rsidR="00145CF9" w14:paraId="3E2A9DDC" w14:textId="77777777" w:rsidTr="00940ADC">
        <w:tc>
          <w:tcPr>
            <w:tcW w:w="2394" w:type="dxa"/>
            <w:tcBorders>
              <w:top w:val="single" w:sz="4" w:space="0" w:color="auto"/>
              <w:left w:val="single" w:sz="4" w:space="0" w:color="auto"/>
              <w:bottom w:val="single" w:sz="4" w:space="0" w:color="auto"/>
              <w:right w:val="single" w:sz="4" w:space="0" w:color="auto"/>
            </w:tcBorders>
          </w:tcPr>
          <w:p w14:paraId="57F3EA56" w14:textId="77777777" w:rsidR="00145CF9" w:rsidRDefault="00145CF9" w:rsidP="00940ADC">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4371C0F4" w14:textId="77777777" w:rsidR="00145CF9" w:rsidRDefault="00145CF9" w:rsidP="00940ADC">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043710"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C16CA2" w14:textId="77777777" w:rsidR="00145CF9" w:rsidRPr="00EA5FA7" w:rsidRDefault="00145CF9" w:rsidP="00940ADC">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5171343B"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ED89CF" w14:textId="77777777" w:rsidR="00145CF9" w:rsidRDefault="00145CF9" w:rsidP="00940AD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9CCBAE3" w14:textId="77777777" w:rsidR="00145CF9" w:rsidRDefault="00145CF9" w:rsidP="00940ADC">
            <w:pPr>
              <w:pStyle w:val="TAC"/>
              <w:rPr>
                <w:lang w:eastAsia="zh-CN"/>
              </w:rPr>
            </w:pPr>
          </w:p>
        </w:tc>
      </w:tr>
      <w:tr w:rsidR="00145CF9" w14:paraId="7A4CA77B" w14:textId="77777777" w:rsidTr="00940ADC">
        <w:tc>
          <w:tcPr>
            <w:tcW w:w="2394" w:type="dxa"/>
            <w:tcBorders>
              <w:top w:val="single" w:sz="4" w:space="0" w:color="auto"/>
              <w:left w:val="single" w:sz="4" w:space="0" w:color="auto"/>
              <w:bottom w:val="single" w:sz="4" w:space="0" w:color="auto"/>
              <w:right w:val="single" w:sz="4" w:space="0" w:color="auto"/>
            </w:tcBorders>
          </w:tcPr>
          <w:p w14:paraId="03F6E375" w14:textId="77777777" w:rsidR="00145CF9" w:rsidRDefault="00145CF9" w:rsidP="00940ADC">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180AD83"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8D424C" w14:textId="77777777" w:rsidR="00145CF9" w:rsidRDefault="00145CF9" w:rsidP="00940AD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63530EE"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31A2F3B4"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6C00AE" w14:textId="77777777" w:rsidR="00145CF9" w:rsidRDefault="00145CF9" w:rsidP="00940AD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162E734" w14:textId="77777777" w:rsidR="00145CF9" w:rsidRDefault="00145CF9" w:rsidP="00940ADC">
            <w:pPr>
              <w:pStyle w:val="TAC"/>
              <w:rPr>
                <w:lang w:eastAsia="zh-CN"/>
              </w:rPr>
            </w:pPr>
            <w:r>
              <w:rPr>
                <w:rFonts w:cs="Arial"/>
              </w:rPr>
              <w:t>reject</w:t>
            </w:r>
          </w:p>
        </w:tc>
      </w:tr>
      <w:tr w:rsidR="00145CF9" w14:paraId="34973F3F" w14:textId="77777777" w:rsidTr="00940ADC">
        <w:tc>
          <w:tcPr>
            <w:tcW w:w="2394" w:type="dxa"/>
            <w:tcBorders>
              <w:top w:val="single" w:sz="4" w:space="0" w:color="auto"/>
              <w:left w:val="single" w:sz="4" w:space="0" w:color="auto"/>
              <w:bottom w:val="single" w:sz="4" w:space="0" w:color="auto"/>
              <w:right w:val="single" w:sz="4" w:space="0" w:color="auto"/>
            </w:tcBorders>
          </w:tcPr>
          <w:p w14:paraId="69C2019B" w14:textId="77777777" w:rsidR="00145CF9" w:rsidRDefault="00145CF9" w:rsidP="00940ADC">
            <w:pPr>
              <w:pStyle w:val="TAL"/>
              <w:ind w:left="100"/>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2C4951D"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995266" w14:textId="77777777" w:rsidR="00145CF9" w:rsidRDefault="00145CF9" w:rsidP="00940ADC">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46FAFD3A"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25D182AC"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8EC9D6"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E21047" w14:textId="77777777" w:rsidR="00145CF9" w:rsidRDefault="00145CF9" w:rsidP="00940ADC">
            <w:pPr>
              <w:pStyle w:val="TAC"/>
              <w:rPr>
                <w:lang w:eastAsia="zh-CN"/>
              </w:rPr>
            </w:pPr>
          </w:p>
        </w:tc>
      </w:tr>
      <w:tr w:rsidR="00145CF9" w14:paraId="0058EE21" w14:textId="77777777" w:rsidTr="00940ADC">
        <w:tc>
          <w:tcPr>
            <w:tcW w:w="2394" w:type="dxa"/>
            <w:tcBorders>
              <w:top w:val="single" w:sz="4" w:space="0" w:color="auto"/>
              <w:left w:val="single" w:sz="4" w:space="0" w:color="auto"/>
              <w:bottom w:val="single" w:sz="4" w:space="0" w:color="auto"/>
              <w:right w:val="single" w:sz="4" w:space="0" w:color="auto"/>
            </w:tcBorders>
          </w:tcPr>
          <w:p w14:paraId="29622A5B" w14:textId="77777777" w:rsidR="00145CF9" w:rsidRDefault="00145CF9" w:rsidP="00940ADC">
            <w:pPr>
              <w:pStyle w:val="TAL"/>
              <w:ind w:left="200"/>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35FFB010" w14:textId="77777777" w:rsidR="00145CF9" w:rsidRDefault="00145CF9" w:rsidP="00940ADC">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1228D6"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B5571C" w14:textId="77777777" w:rsidR="00145CF9" w:rsidRPr="00EA5FA7" w:rsidRDefault="00145CF9" w:rsidP="00940ADC">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43DB9DF2"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471F69"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8CD875" w14:textId="77777777" w:rsidR="00145CF9" w:rsidRDefault="00145CF9" w:rsidP="00940ADC">
            <w:pPr>
              <w:pStyle w:val="TAC"/>
              <w:rPr>
                <w:lang w:eastAsia="zh-CN"/>
              </w:rPr>
            </w:pPr>
          </w:p>
        </w:tc>
      </w:tr>
      <w:tr w:rsidR="00145CF9" w14:paraId="63A98114" w14:textId="77777777" w:rsidTr="00940ADC">
        <w:tc>
          <w:tcPr>
            <w:tcW w:w="2394" w:type="dxa"/>
            <w:tcBorders>
              <w:top w:val="single" w:sz="4" w:space="0" w:color="auto"/>
              <w:left w:val="single" w:sz="4" w:space="0" w:color="auto"/>
              <w:bottom w:val="single" w:sz="4" w:space="0" w:color="auto"/>
              <w:right w:val="single" w:sz="4" w:space="0" w:color="auto"/>
            </w:tcBorders>
          </w:tcPr>
          <w:p w14:paraId="6EB4117F" w14:textId="77777777" w:rsidR="00145CF9" w:rsidRDefault="00145CF9" w:rsidP="00940ADC">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D10271C"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B90350"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C0D8FF" w14:textId="77777777" w:rsidR="00145CF9" w:rsidRPr="00EA5FA7" w:rsidRDefault="00145CF9" w:rsidP="00940ADC">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C518CAB"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8E7AC0" w14:textId="77777777" w:rsidR="00145CF9" w:rsidRDefault="00145CF9" w:rsidP="00940ADC">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807F0B0" w14:textId="77777777" w:rsidR="00145CF9" w:rsidRDefault="00145CF9" w:rsidP="00940ADC">
            <w:pPr>
              <w:pStyle w:val="TAC"/>
              <w:rPr>
                <w:lang w:eastAsia="zh-CN"/>
              </w:rPr>
            </w:pPr>
          </w:p>
        </w:tc>
      </w:tr>
      <w:tr w:rsidR="00145CF9" w14:paraId="0EF9E884" w14:textId="77777777" w:rsidTr="00940ADC">
        <w:tc>
          <w:tcPr>
            <w:tcW w:w="2394" w:type="dxa"/>
            <w:tcBorders>
              <w:top w:val="single" w:sz="4" w:space="0" w:color="auto"/>
              <w:left w:val="single" w:sz="4" w:space="0" w:color="auto"/>
              <w:bottom w:val="single" w:sz="4" w:space="0" w:color="auto"/>
              <w:right w:val="single" w:sz="4" w:space="0" w:color="auto"/>
            </w:tcBorders>
          </w:tcPr>
          <w:p w14:paraId="78C9C0E4" w14:textId="77777777" w:rsidR="00145CF9" w:rsidRDefault="00145CF9" w:rsidP="00940ADC">
            <w:pPr>
              <w:pStyle w:val="TAL"/>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6EF9E8DB"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67077B"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96BF23"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552FB087"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940CFA"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7C295CE" w14:textId="77777777" w:rsidR="00145CF9" w:rsidRDefault="00145CF9" w:rsidP="00940ADC">
            <w:pPr>
              <w:pStyle w:val="TAC"/>
              <w:rPr>
                <w:lang w:eastAsia="zh-CN"/>
              </w:rPr>
            </w:pPr>
          </w:p>
        </w:tc>
      </w:tr>
      <w:tr w:rsidR="00145CF9" w14:paraId="20D55E33" w14:textId="77777777" w:rsidTr="00940ADC">
        <w:tc>
          <w:tcPr>
            <w:tcW w:w="2394" w:type="dxa"/>
            <w:tcBorders>
              <w:top w:val="single" w:sz="4" w:space="0" w:color="auto"/>
              <w:left w:val="single" w:sz="4" w:space="0" w:color="auto"/>
              <w:bottom w:val="single" w:sz="4" w:space="0" w:color="auto"/>
              <w:right w:val="single" w:sz="4" w:space="0" w:color="auto"/>
            </w:tcBorders>
          </w:tcPr>
          <w:p w14:paraId="2459B9EA" w14:textId="77777777" w:rsidR="00145CF9" w:rsidRDefault="00145CF9" w:rsidP="00940ADC">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13E150F" w14:textId="77777777" w:rsidR="00145CF9" w:rsidRDefault="00145CF9" w:rsidP="00940AD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5BAAC20"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6A32FF"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163345A5"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0378B9" w14:textId="77777777" w:rsidR="00145CF9" w:rsidRDefault="00145CF9" w:rsidP="00940AD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483B2A5F" w14:textId="77777777" w:rsidR="00145CF9" w:rsidRDefault="00145CF9" w:rsidP="00940ADC">
            <w:pPr>
              <w:pStyle w:val="TAC"/>
              <w:rPr>
                <w:lang w:eastAsia="zh-CN"/>
              </w:rPr>
            </w:pPr>
          </w:p>
        </w:tc>
      </w:tr>
      <w:tr w:rsidR="00145CF9" w14:paraId="691635B3" w14:textId="77777777" w:rsidTr="00940ADC">
        <w:tc>
          <w:tcPr>
            <w:tcW w:w="2394" w:type="dxa"/>
            <w:tcBorders>
              <w:top w:val="single" w:sz="4" w:space="0" w:color="auto"/>
              <w:left w:val="single" w:sz="4" w:space="0" w:color="auto"/>
              <w:bottom w:val="single" w:sz="4" w:space="0" w:color="auto"/>
              <w:right w:val="single" w:sz="4" w:space="0" w:color="auto"/>
            </w:tcBorders>
          </w:tcPr>
          <w:p w14:paraId="348B7C48" w14:textId="77777777" w:rsidR="00145CF9" w:rsidRDefault="00145CF9" w:rsidP="00940ADC">
            <w:pPr>
              <w:pStyle w:val="TAL"/>
              <w:ind w:left="400"/>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662BA102"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CCB52D"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24F44F4" w14:textId="77777777" w:rsidR="00145CF9" w:rsidRDefault="00145CF9" w:rsidP="00940ADC">
            <w:pPr>
              <w:pStyle w:val="TAL"/>
              <w:rPr>
                <w:rFonts w:eastAsia="Tahoma"/>
                <w:lang w:eastAsia="zh-CN"/>
              </w:rPr>
            </w:pPr>
            <w:r>
              <w:rPr>
                <w:rFonts w:eastAsia="Tahoma"/>
                <w:lang w:eastAsia="zh-CN"/>
              </w:rPr>
              <w:t>QoS Flow Level QoS Parameters</w:t>
            </w:r>
          </w:p>
          <w:p w14:paraId="66153B06" w14:textId="77777777" w:rsidR="00145CF9" w:rsidRPr="00EA5FA7" w:rsidRDefault="00145CF9" w:rsidP="00940ADC">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57865515"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7AE2CA"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5B4942" w14:textId="77777777" w:rsidR="00145CF9" w:rsidRDefault="00145CF9" w:rsidP="00940ADC">
            <w:pPr>
              <w:pStyle w:val="TAC"/>
              <w:rPr>
                <w:lang w:eastAsia="zh-CN"/>
              </w:rPr>
            </w:pPr>
          </w:p>
        </w:tc>
      </w:tr>
      <w:tr w:rsidR="00145CF9" w14:paraId="2F98CAFD" w14:textId="77777777" w:rsidTr="00940ADC">
        <w:tc>
          <w:tcPr>
            <w:tcW w:w="2394" w:type="dxa"/>
            <w:tcBorders>
              <w:top w:val="single" w:sz="4" w:space="0" w:color="auto"/>
              <w:left w:val="single" w:sz="4" w:space="0" w:color="auto"/>
              <w:bottom w:val="single" w:sz="4" w:space="0" w:color="auto"/>
              <w:right w:val="single" w:sz="4" w:space="0" w:color="auto"/>
            </w:tcBorders>
          </w:tcPr>
          <w:p w14:paraId="1417143C" w14:textId="77777777" w:rsidR="00145CF9" w:rsidRDefault="00145CF9" w:rsidP="00940ADC">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46FED1B" w14:textId="77777777" w:rsidR="00145CF9" w:rsidRDefault="00145CF9" w:rsidP="00940AD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4E7FE32"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0FB8C1" w14:textId="77777777" w:rsidR="00145CF9" w:rsidRDefault="00145CF9" w:rsidP="00940ADC">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7D2F8FDD"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AF03A1" w14:textId="77777777" w:rsidR="00145CF9" w:rsidRDefault="00145CF9" w:rsidP="00940AD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692AF228" w14:textId="77777777" w:rsidR="00145CF9" w:rsidRDefault="00145CF9" w:rsidP="00940ADC">
            <w:pPr>
              <w:pStyle w:val="TAC"/>
              <w:rPr>
                <w:lang w:eastAsia="zh-CN"/>
              </w:rPr>
            </w:pPr>
          </w:p>
        </w:tc>
      </w:tr>
      <w:tr w:rsidR="00145CF9" w14:paraId="46DF64EC" w14:textId="77777777" w:rsidTr="00940ADC">
        <w:tc>
          <w:tcPr>
            <w:tcW w:w="2394" w:type="dxa"/>
            <w:tcBorders>
              <w:top w:val="single" w:sz="4" w:space="0" w:color="auto"/>
              <w:left w:val="single" w:sz="4" w:space="0" w:color="auto"/>
              <w:bottom w:val="single" w:sz="4" w:space="0" w:color="auto"/>
              <w:right w:val="single" w:sz="4" w:space="0" w:color="auto"/>
            </w:tcBorders>
          </w:tcPr>
          <w:p w14:paraId="13B01950" w14:textId="77777777" w:rsidR="00145CF9" w:rsidRDefault="00145CF9" w:rsidP="00940ADC">
            <w:pPr>
              <w:pStyle w:val="TAL"/>
              <w:ind w:left="400"/>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5C7DDE3"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F9846C6"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DFF6B1" w14:textId="77777777" w:rsidR="00145CF9" w:rsidRPr="00EA5FA7" w:rsidRDefault="00145CF9" w:rsidP="00940ADC">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5E07B931" w14:textId="77777777" w:rsidR="00145CF9" w:rsidRDefault="00145CF9" w:rsidP="00940ADC">
            <w:pPr>
              <w:pStyle w:val="TAL"/>
              <w:rPr>
                <w:rFonts w:cs="Arial"/>
              </w:rPr>
            </w:pPr>
            <w:r>
              <w:rPr>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69588549"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FE1E5C" w14:textId="77777777" w:rsidR="00145CF9" w:rsidRDefault="00145CF9" w:rsidP="00940ADC">
            <w:pPr>
              <w:pStyle w:val="TAC"/>
              <w:rPr>
                <w:lang w:eastAsia="zh-CN"/>
              </w:rPr>
            </w:pPr>
          </w:p>
        </w:tc>
      </w:tr>
      <w:tr w:rsidR="00145CF9" w14:paraId="3C9E8A0C" w14:textId="77777777" w:rsidTr="00940ADC">
        <w:tc>
          <w:tcPr>
            <w:tcW w:w="2394" w:type="dxa"/>
            <w:tcBorders>
              <w:top w:val="single" w:sz="4" w:space="0" w:color="auto"/>
              <w:left w:val="single" w:sz="4" w:space="0" w:color="auto"/>
              <w:bottom w:val="single" w:sz="4" w:space="0" w:color="auto"/>
              <w:right w:val="single" w:sz="4" w:space="0" w:color="auto"/>
            </w:tcBorders>
          </w:tcPr>
          <w:p w14:paraId="032F7FBD" w14:textId="77777777" w:rsidR="00145CF9" w:rsidRDefault="00145CF9" w:rsidP="00940ADC">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0442C82"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6C4F91"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35646F" w14:textId="77777777" w:rsidR="00145CF9" w:rsidRPr="00EA5FA7" w:rsidRDefault="00145CF9" w:rsidP="00940ADC">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B5AF2B4"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1DD14F" w14:textId="77777777" w:rsidR="00145CF9" w:rsidRDefault="00145CF9" w:rsidP="00940AD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F3AF72" w14:textId="77777777" w:rsidR="00145CF9" w:rsidRDefault="00145CF9" w:rsidP="00940ADC">
            <w:pPr>
              <w:pStyle w:val="TAC"/>
              <w:rPr>
                <w:lang w:eastAsia="zh-CN"/>
              </w:rPr>
            </w:pPr>
          </w:p>
        </w:tc>
      </w:tr>
      <w:tr w:rsidR="00145CF9" w14:paraId="58F7E247" w14:textId="77777777" w:rsidTr="00940ADC">
        <w:tc>
          <w:tcPr>
            <w:tcW w:w="2394" w:type="dxa"/>
            <w:tcBorders>
              <w:top w:val="single" w:sz="4" w:space="0" w:color="auto"/>
              <w:left w:val="single" w:sz="4" w:space="0" w:color="auto"/>
              <w:bottom w:val="single" w:sz="4" w:space="0" w:color="auto"/>
              <w:right w:val="single" w:sz="4" w:space="0" w:color="auto"/>
            </w:tcBorders>
          </w:tcPr>
          <w:p w14:paraId="2922BBD6" w14:textId="77777777" w:rsidR="00145CF9" w:rsidRDefault="00145CF9" w:rsidP="00940ADC">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348CD38A"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9C23F6" w14:textId="77777777" w:rsidR="00145CF9" w:rsidRDefault="00145CF9" w:rsidP="00940AD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61C4B25"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567B7573"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55A0A8" w14:textId="77777777" w:rsidR="00145CF9" w:rsidRDefault="00145CF9" w:rsidP="00940AD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5012BBE" w14:textId="77777777" w:rsidR="00145CF9" w:rsidRDefault="00145CF9" w:rsidP="00940ADC">
            <w:pPr>
              <w:pStyle w:val="TAC"/>
              <w:rPr>
                <w:lang w:eastAsia="zh-CN"/>
              </w:rPr>
            </w:pPr>
            <w:r>
              <w:rPr>
                <w:rFonts w:cs="Arial"/>
              </w:rPr>
              <w:t>reject</w:t>
            </w:r>
          </w:p>
        </w:tc>
      </w:tr>
      <w:tr w:rsidR="00145CF9" w14:paraId="23698256" w14:textId="77777777" w:rsidTr="00940ADC">
        <w:tc>
          <w:tcPr>
            <w:tcW w:w="2394" w:type="dxa"/>
            <w:tcBorders>
              <w:top w:val="single" w:sz="4" w:space="0" w:color="auto"/>
              <w:left w:val="single" w:sz="4" w:space="0" w:color="auto"/>
              <w:bottom w:val="single" w:sz="4" w:space="0" w:color="auto"/>
              <w:right w:val="single" w:sz="4" w:space="0" w:color="auto"/>
            </w:tcBorders>
          </w:tcPr>
          <w:p w14:paraId="38B097DC" w14:textId="77777777" w:rsidR="00145CF9" w:rsidRDefault="00145CF9" w:rsidP="00940ADC">
            <w:pPr>
              <w:pStyle w:val="TAL"/>
              <w:ind w:left="100"/>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9BE9322"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F1F72BE" w14:textId="77777777" w:rsidR="00145CF9" w:rsidRDefault="00145CF9" w:rsidP="00940ADC">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0481B260"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7EA4CE0F"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8216B4"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ADB79C" w14:textId="77777777" w:rsidR="00145CF9" w:rsidRDefault="00145CF9" w:rsidP="00940ADC">
            <w:pPr>
              <w:pStyle w:val="TAC"/>
              <w:rPr>
                <w:lang w:eastAsia="zh-CN"/>
              </w:rPr>
            </w:pPr>
          </w:p>
        </w:tc>
      </w:tr>
      <w:tr w:rsidR="00145CF9" w14:paraId="3343B69A" w14:textId="77777777" w:rsidTr="00940ADC">
        <w:tc>
          <w:tcPr>
            <w:tcW w:w="2394" w:type="dxa"/>
            <w:tcBorders>
              <w:top w:val="single" w:sz="4" w:space="0" w:color="auto"/>
              <w:left w:val="single" w:sz="4" w:space="0" w:color="auto"/>
              <w:bottom w:val="single" w:sz="4" w:space="0" w:color="auto"/>
              <w:right w:val="single" w:sz="4" w:space="0" w:color="auto"/>
            </w:tcBorders>
          </w:tcPr>
          <w:p w14:paraId="21B9EC98" w14:textId="77777777" w:rsidR="00145CF9" w:rsidRDefault="00145CF9" w:rsidP="00940ADC">
            <w:pPr>
              <w:pStyle w:val="TAL"/>
              <w:ind w:left="200"/>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74B64FE8"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12460D2"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A318F4" w14:textId="77777777" w:rsidR="00145CF9" w:rsidRPr="00EA5FA7" w:rsidRDefault="00145CF9" w:rsidP="00940ADC">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7B01191C"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2D4A85"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890BA32" w14:textId="77777777" w:rsidR="00145CF9" w:rsidRDefault="00145CF9" w:rsidP="00940ADC">
            <w:pPr>
              <w:pStyle w:val="TAC"/>
              <w:rPr>
                <w:lang w:eastAsia="zh-CN"/>
              </w:rPr>
            </w:pPr>
          </w:p>
        </w:tc>
      </w:tr>
      <w:tr w:rsidR="00145CF9" w14:paraId="2CE74DF2" w14:textId="77777777" w:rsidTr="00940ADC">
        <w:tc>
          <w:tcPr>
            <w:tcW w:w="2394" w:type="dxa"/>
            <w:tcBorders>
              <w:top w:val="single" w:sz="4" w:space="0" w:color="auto"/>
              <w:left w:val="single" w:sz="4" w:space="0" w:color="auto"/>
              <w:bottom w:val="single" w:sz="4" w:space="0" w:color="auto"/>
              <w:right w:val="single" w:sz="4" w:space="0" w:color="auto"/>
            </w:tcBorders>
          </w:tcPr>
          <w:p w14:paraId="47C112C1" w14:textId="77777777" w:rsidR="00145CF9" w:rsidRDefault="00145CF9" w:rsidP="00940ADC">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54F943AA"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A5AA85"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8BA162" w14:textId="77777777" w:rsidR="00145CF9" w:rsidRPr="00EA5FA7" w:rsidRDefault="00145CF9" w:rsidP="00940ADC">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EBB0A2F"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882A841" w14:textId="77777777" w:rsidR="00145CF9" w:rsidRDefault="00145CF9" w:rsidP="00940ADC">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77DB720" w14:textId="77777777" w:rsidR="00145CF9" w:rsidRDefault="00145CF9" w:rsidP="00940ADC">
            <w:pPr>
              <w:pStyle w:val="TAC"/>
              <w:rPr>
                <w:lang w:eastAsia="zh-CN"/>
              </w:rPr>
            </w:pPr>
          </w:p>
        </w:tc>
      </w:tr>
      <w:tr w:rsidR="00145CF9" w14:paraId="29D43A6F" w14:textId="77777777" w:rsidTr="00940ADC">
        <w:tc>
          <w:tcPr>
            <w:tcW w:w="2394" w:type="dxa"/>
            <w:tcBorders>
              <w:top w:val="single" w:sz="4" w:space="0" w:color="auto"/>
              <w:left w:val="single" w:sz="4" w:space="0" w:color="auto"/>
              <w:bottom w:val="single" w:sz="4" w:space="0" w:color="auto"/>
              <w:right w:val="single" w:sz="4" w:space="0" w:color="auto"/>
            </w:tcBorders>
          </w:tcPr>
          <w:p w14:paraId="40A6188D" w14:textId="77777777" w:rsidR="00145CF9" w:rsidRDefault="00145CF9" w:rsidP="00940ADC">
            <w:pPr>
              <w:pStyle w:val="TAL"/>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3F08B8AF"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A1D4C9"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6CFA3C"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2AC8BA1F"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990782"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6C1F4AC" w14:textId="77777777" w:rsidR="00145CF9" w:rsidRDefault="00145CF9" w:rsidP="00940ADC">
            <w:pPr>
              <w:pStyle w:val="TAC"/>
              <w:rPr>
                <w:lang w:eastAsia="zh-CN"/>
              </w:rPr>
            </w:pPr>
          </w:p>
        </w:tc>
      </w:tr>
      <w:tr w:rsidR="00145CF9" w14:paraId="17709784" w14:textId="77777777" w:rsidTr="00940ADC">
        <w:tc>
          <w:tcPr>
            <w:tcW w:w="2394" w:type="dxa"/>
            <w:tcBorders>
              <w:top w:val="single" w:sz="4" w:space="0" w:color="auto"/>
              <w:left w:val="single" w:sz="4" w:space="0" w:color="auto"/>
              <w:bottom w:val="single" w:sz="4" w:space="0" w:color="auto"/>
              <w:right w:val="single" w:sz="4" w:space="0" w:color="auto"/>
            </w:tcBorders>
          </w:tcPr>
          <w:p w14:paraId="4DD286E5" w14:textId="77777777" w:rsidR="00145CF9" w:rsidRDefault="00145CF9" w:rsidP="00940ADC">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08DDF7A" w14:textId="77777777" w:rsidR="00145CF9" w:rsidRDefault="00145CF9" w:rsidP="00940AD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7DC30E74"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0E6EC1"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27BBAA45"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7FEFD5" w14:textId="77777777" w:rsidR="00145CF9" w:rsidRDefault="00145CF9" w:rsidP="00940AD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820A541" w14:textId="77777777" w:rsidR="00145CF9" w:rsidRDefault="00145CF9" w:rsidP="00940ADC">
            <w:pPr>
              <w:pStyle w:val="TAC"/>
              <w:rPr>
                <w:lang w:eastAsia="zh-CN"/>
              </w:rPr>
            </w:pPr>
          </w:p>
        </w:tc>
      </w:tr>
      <w:tr w:rsidR="00145CF9" w14:paraId="690BA3C7" w14:textId="77777777" w:rsidTr="00940ADC">
        <w:tc>
          <w:tcPr>
            <w:tcW w:w="2394" w:type="dxa"/>
            <w:tcBorders>
              <w:top w:val="single" w:sz="4" w:space="0" w:color="auto"/>
              <w:left w:val="single" w:sz="4" w:space="0" w:color="auto"/>
              <w:bottom w:val="single" w:sz="4" w:space="0" w:color="auto"/>
              <w:right w:val="single" w:sz="4" w:space="0" w:color="auto"/>
            </w:tcBorders>
          </w:tcPr>
          <w:p w14:paraId="557161D1" w14:textId="77777777" w:rsidR="00145CF9" w:rsidRDefault="00145CF9" w:rsidP="00940ADC">
            <w:pPr>
              <w:pStyle w:val="TAL"/>
              <w:ind w:left="400"/>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79C277F9"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817E9F"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E37AA4" w14:textId="77777777" w:rsidR="00145CF9" w:rsidRDefault="00145CF9" w:rsidP="00940ADC">
            <w:pPr>
              <w:pStyle w:val="TAL"/>
              <w:rPr>
                <w:rFonts w:eastAsia="Tahoma"/>
                <w:lang w:eastAsia="zh-CN"/>
              </w:rPr>
            </w:pPr>
            <w:r>
              <w:rPr>
                <w:rFonts w:eastAsia="Tahoma"/>
                <w:lang w:eastAsia="zh-CN"/>
              </w:rPr>
              <w:t>QoS Flow Level QoS Parameters</w:t>
            </w:r>
          </w:p>
          <w:p w14:paraId="3FE4E076" w14:textId="77777777" w:rsidR="00145CF9" w:rsidRPr="00EA5FA7" w:rsidRDefault="00145CF9" w:rsidP="00940ADC">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4A83E483"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E240AB"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2D7BA1C" w14:textId="77777777" w:rsidR="00145CF9" w:rsidRDefault="00145CF9" w:rsidP="00940ADC">
            <w:pPr>
              <w:pStyle w:val="TAC"/>
              <w:rPr>
                <w:lang w:eastAsia="zh-CN"/>
              </w:rPr>
            </w:pPr>
          </w:p>
        </w:tc>
      </w:tr>
      <w:tr w:rsidR="00145CF9" w14:paraId="70FB5EAD" w14:textId="77777777" w:rsidTr="00940ADC">
        <w:tc>
          <w:tcPr>
            <w:tcW w:w="2394" w:type="dxa"/>
            <w:tcBorders>
              <w:top w:val="single" w:sz="4" w:space="0" w:color="auto"/>
              <w:left w:val="single" w:sz="4" w:space="0" w:color="auto"/>
              <w:bottom w:val="single" w:sz="4" w:space="0" w:color="auto"/>
              <w:right w:val="single" w:sz="4" w:space="0" w:color="auto"/>
            </w:tcBorders>
          </w:tcPr>
          <w:p w14:paraId="7E9700CD" w14:textId="77777777" w:rsidR="00145CF9" w:rsidRDefault="00145CF9" w:rsidP="00940ADC">
            <w:pPr>
              <w:pStyle w:val="TAL"/>
              <w:ind w:left="300"/>
              <w:rPr>
                <w:rFonts w:eastAsia="Tahoma" w:cs="Arial"/>
                <w:lang w:eastAsia="zh-CN"/>
              </w:rPr>
            </w:pPr>
            <w:r w:rsidRPr="001D59C0">
              <w:rPr>
                <w:rFonts w:eastAsia="Tahoma" w:cs="Arial"/>
                <w:i/>
                <w:szCs w:val="18"/>
                <w:lang w:eastAsia="zh-CN"/>
              </w:rPr>
              <w:lastRenderedPageBreak/>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206ADD1" w14:textId="77777777" w:rsidR="00145CF9" w:rsidRDefault="00145CF9" w:rsidP="00940AD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546C96C"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AA0B4E" w14:textId="77777777" w:rsidR="00145CF9" w:rsidRDefault="00145CF9" w:rsidP="00940ADC">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71807C5C"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2FCB22" w14:textId="77777777" w:rsidR="00145CF9" w:rsidRDefault="00145CF9" w:rsidP="00940AD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6990BEFA" w14:textId="77777777" w:rsidR="00145CF9" w:rsidRDefault="00145CF9" w:rsidP="00940ADC">
            <w:pPr>
              <w:pStyle w:val="TAC"/>
              <w:rPr>
                <w:lang w:eastAsia="zh-CN"/>
              </w:rPr>
            </w:pPr>
          </w:p>
        </w:tc>
      </w:tr>
      <w:tr w:rsidR="00145CF9" w14:paraId="174AEC24" w14:textId="77777777" w:rsidTr="00940ADC">
        <w:tc>
          <w:tcPr>
            <w:tcW w:w="2394" w:type="dxa"/>
            <w:tcBorders>
              <w:top w:val="single" w:sz="4" w:space="0" w:color="auto"/>
              <w:left w:val="single" w:sz="4" w:space="0" w:color="auto"/>
              <w:bottom w:val="single" w:sz="4" w:space="0" w:color="auto"/>
              <w:right w:val="single" w:sz="4" w:space="0" w:color="auto"/>
            </w:tcBorders>
          </w:tcPr>
          <w:p w14:paraId="766BF53A" w14:textId="77777777" w:rsidR="00145CF9" w:rsidRDefault="00145CF9" w:rsidP="00940ADC">
            <w:pPr>
              <w:pStyle w:val="TAL"/>
              <w:ind w:left="400"/>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6AB9EF1"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FD5A8B"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875BEA" w14:textId="77777777" w:rsidR="00145CF9" w:rsidRPr="00EA5FA7" w:rsidRDefault="00145CF9" w:rsidP="00940ADC">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0DDDFC8C" w14:textId="77777777" w:rsidR="00145CF9" w:rsidRDefault="00145CF9" w:rsidP="00940ADC">
            <w:pPr>
              <w:pStyle w:val="TAL"/>
              <w:rPr>
                <w:rFonts w:cs="Arial"/>
              </w:rPr>
            </w:pPr>
            <w:r>
              <w:rPr>
                <w:lang w:val="en-US"/>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182E46DA"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260D151" w14:textId="77777777" w:rsidR="00145CF9" w:rsidRDefault="00145CF9" w:rsidP="00940ADC">
            <w:pPr>
              <w:pStyle w:val="TAC"/>
              <w:rPr>
                <w:lang w:eastAsia="zh-CN"/>
              </w:rPr>
            </w:pPr>
          </w:p>
        </w:tc>
      </w:tr>
      <w:tr w:rsidR="00145CF9" w14:paraId="58880123" w14:textId="77777777" w:rsidTr="00940ADC">
        <w:tc>
          <w:tcPr>
            <w:tcW w:w="2394" w:type="dxa"/>
            <w:tcBorders>
              <w:top w:val="single" w:sz="4" w:space="0" w:color="auto"/>
              <w:left w:val="single" w:sz="4" w:space="0" w:color="auto"/>
              <w:bottom w:val="single" w:sz="4" w:space="0" w:color="auto"/>
              <w:right w:val="single" w:sz="4" w:space="0" w:color="auto"/>
            </w:tcBorders>
          </w:tcPr>
          <w:p w14:paraId="3051E125" w14:textId="77777777" w:rsidR="00145CF9" w:rsidRDefault="00145CF9" w:rsidP="00940ADC">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0370788"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28C3FF"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F3F470" w14:textId="77777777" w:rsidR="00145CF9" w:rsidRPr="00EA5FA7" w:rsidRDefault="00145CF9" w:rsidP="00940ADC">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1F54E9F"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D5ECC0" w14:textId="77777777" w:rsidR="00145CF9" w:rsidRDefault="00145CF9" w:rsidP="00940AD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BE84411" w14:textId="77777777" w:rsidR="00145CF9" w:rsidRDefault="00145CF9" w:rsidP="00940ADC">
            <w:pPr>
              <w:pStyle w:val="TAC"/>
              <w:rPr>
                <w:lang w:eastAsia="zh-CN"/>
              </w:rPr>
            </w:pPr>
          </w:p>
        </w:tc>
      </w:tr>
      <w:tr w:rsidR="00145CF9" w14:paraId="28E6D5F9" w14:textId="77777777" w:rsidTr="00940ADC">
        <w:tc>
          <w:tcPr>
            <w:tcW w:w="2394" w:type="dxa"/>
            <w:tcBorders>
              <w:top w:val="single" w:sz="4" w:space="0" w:color="auto"/>
              <w:left w:val="single" w:sz="4" w:space="0" w:color="auto"/>
              <w:bottom w:val="single" w:sz="4" w:space="0" w:color="auto"/>
              <w:right w:val="single" w:sz="4" w:space="0" w:color="auto"/>
            </w:tcBorders>
          </w:tcPr>
          <w:p w14:paraId="74A0880F" w14:textId="77777777" w:rsidR="00145CF9" w:rsidRDefault="00145CF9" w:rsidP="00940ADC">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D909A50"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7CDA6F" w14:textId="77777777" w:rsidR="00145CF9" w:rsidRDefault="00145CF9" w:rsidP="00940AD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3D4B954"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02D69FAA"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B7EF8E" w14:textId="77777777" w:rsidR="00145CF9" w:rsidRDefault="00145CF9" w:rsidP="00940AD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16E20A2" w14:textId="77777777" w:rsidR="00145CF9" w:rsidRDefault="00145CF9" w:rsidP="00940ADC">
            <w:pPr>
              <w:pStyle w:val="TAC"/>
              <w:rPr>
                <w:lang w:eastAsia="zh-CN"/>
              </w:rPr>
            </w:pPr>
            <w:r>
              <w:rPr>
                <w:rFonts w:cs="Arial"/>
              </w:rPr>
              <w:t>reject</w:t>
            </w:r>
          </w:p>
        </w:tc>
      </w:tr>
      <w:tr w:rsidR="00145CF9" w14:paraId="186CA6FE" w14:textId="77777777" w:rsidTr="00940ADC">
        <w:tc>
          <w:tcPr>
            <w:tcW w:w="2394" w:type="dxa"/>
            <w:tcBorders>
              <w:top w:val="single" w:sz="4" w:space="0" w:color="auto"/>
              <w:left w:val="single" w:sz="4" w:space="0" w:color="auto"/>
              <w:bottom w:val="single" w:sz="4" w:space="0" w:color="auto"/>
              <w:right w:val="single" w:sz="4" w:space="0" w:color="auto"/>
            </w:tcBorders>
          </w:tcPr>
          <w:p w14:paraId="3AAB7352" w14:textId="77777777" w:rsidR="00145CF9" w:rsidRDefault="00145CF9" w:rsidP="00940ADC">
            <w:pPr>
              <w:pStyle w:val="TAL"/>
              <w:ind w:left="100"/>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E73DDAA" w14:textId="77777777" w:rsidR="00145CF9" w:rsidRDefault="00145CF9" w:rsidP="00940AD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E0BAA89" w14:textId="77777777" w:rsidR="00145CF9" w:rsidRDefault="00145CF9" w:rsidP="00940ADC">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409A1333"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71DF65AA"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4C184E" w14:textId="77777777" w:rsidR="00145CF9" w:rsidRDefault="00145CF9" w:rsidP="00940AD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4D3164" w14:textId="77777777" w:rsidR="00145CF9" w:rsidRDefault="00145CF9" w:rsidP="00940ADC">
            <w:pPr>
              <w:pStyle w:val="TAC"/>
              <w:rPr>
                <w:lang w:eastAsia="zh-CN"/>
              </w:rPr>
            </w:pPr>
          </w:p>
        </w:tc>
      </w:tr>
      <w:tr w:rsidR="00145CF9" w14:paraId="3D7E808B" w14:textId="77777777" w:rsidTr="00940ADC">
        <w:tc>
          <w:tcPr>
            <w:tcW w:w="2394" w:type="dxa"/>
            <w:tcBorders>
              <w:top w:val="single" w:sz="4" w:space="0" w:color="auto"/>
              <w:left w:val="single" w:sz="4" w:space="0" w:color="auto"/>
              <w:bottom w:val="single" w:sz="4" w:space="0" w:color="auto"/>
              <w:right w:val="single" w:sz="4" w:space="0" w:color="auto"/>
            </w:tcBorders>
          </w:tcPr>
          <w:p w14:paraId="1B4F13B3" w14:textId="77777777" w:rsidR="00145CF9" w:rsidRDefault="00145CF9" w:rsidP="00940ADC">
            <w:pPr>
              <w:pStyle w:val="TAL"/>
              <w:ind w:left="200"/>
              <w:rPr>
                <w:rFonts w:eastAsia="Tahoma" w:cs="Arial"/>
                <w:b/>
                <w:lang w:eastAsia="zh-CN"/>
              </w:rPr>
            </w:pPr>
            <w:bookmarkStart w:id="203" w:name="_Hlk105755256"/>
            <w:r>
              <w:rPr>
                <w:rFonts w:eastAsia="Tahoma" w:cs="Arial"/>
                <w:lang w:eastAsia="zh-CN"/>
              </w:rPr>
              <w:t>&gt;&gt;PC5 RLC Channel ID</w:t>
            </w:r>
            <w:bookmarkEnd w:id="203"/>
          </w:p>
        </w:tc>
        <w:tc>
          <w:tcPr>
            <w:tcW w:w="1260" w:type="dxa"/>
            <w:tcBorders>
              <w:top w:val="single" w:sz="4" w:space="0" w:color="auto"/>
              <w:left w:val="single" w:sz="4" w:space="0" w:color="auto"/>
              <w:bottom w:val="single" w:sz="4" w:space="0" w:color="auto"/>
              <w:right w:val="single" w:sz="4" w:space="0" w:color="auto"/>
            </w:tcBorders>
          </w:tcPr>
          <w:p w14:paraId="43B3810F" w14:textId="77777777" w:rsidR="00145CF9" w:rsidRDefault="00145CF9" w:rsidP="00940AD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6AFDC8" w14:textId="77777777" w:rsidR="00145CF9" w:rsidRDefault="00145CF9" w:rsidP="00940AD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B96B9A0" w14:textId="77777777" w:rsidR="00145CF9" w:rsidRPr="00EA5FA7" w:rsidRDefault="00145CF9" w:rsidP="00940ADC">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005BEC0C"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7B2F52" w14:textId="77777777" w:rsidR="00145CF9" w:rsidRDefault="00145CF9" w:rsidP="00940ADC">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DD34803" w14:textId="77777777" w:rsidR="00145CF9" w:rsidRDefault="00145CF9" w:rsidP="00940ADC">
            <w:pPr>
              <w:pStyle w:val="TAC"/>
              <w:rPr>
                <w:lang w:eastAsia="zh-CN"/>
              </w:rPr>
            </w:pPr>
          </w:p>
        </w:tc>
      </w:tr>
      <w:tr w:rsidR="00145CF9" w14:paraId="063840C5" w14:textId="77777777" w:rsidTr="00940ADC">
        <w:tc>
          <w:tcPr>
            <w:tcW w:w="2394" w:type="dxa"/>
            <w:tcBorders>
              <w:top w:val="single" w:sz="4" w:space="0" w:color="auto"/>
              <w:left w:val="single" w:sz="4" w:space="0" w:color="auto"/>
              <w:bottom w:val="single" w:sz="4" w:space="0" w:color="auto"/>
              <w:right w:val="single" w:sz="4" w:space="0" w:color="auto"/>
            </w:tcBorders>
          </w:tcPr>
          <w:p w14:paraId="39162C17" w14:textId="77777777" w:rsidR="00145CF9" w:rsidRDefault="00145CF9" w:rsidP="00940ADC">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22A62ECC" w14:textId="77777777" w:rsidR="00145CF9" w:rsidRDefault="00145CF9" w:rsidP="00940AD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5E03AD"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BFED33" w14:textId="77777777" w:rsidR="00145CF9" w:rsidRPr="00EA5FA7" w:rsidRDefault="00145CF9" w:rsidP="00940ADC">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66FB7FD6"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642B6D" w14:textId="77777777" w:rsidR="00145CF9" w:rsidRDefault="00145CF9" w:rsidP="00940ADC">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2E2EA02" w14:textId="77777777" w:rsidR="00145CF9" w:rsidRDefault="00145CF9" w:rsidP="00940ADC">
            <w:pPr>
              <w:pStyle w:val="TAC"/>
              <w:rPr>
                <w:lang w:eastAsia="zh-CN"/>
              </w:rPr>
            </w:pPr>
          </w:p>
        </w:tc>
      </w:tr>
      <w:tr w:rsidR="00145CF9" w14:paraId="3654EA29" w14:textId="77777777" w:rsidTr="00940ADC">
        <w:tc>
          <w:tcPr>
            <w:tcW w:w="2394" w:type="dxa"/>
            <w:tcBorders>
              <w:top w:val="single" w:sz="4" w:space="0" w:color="auto"/>
              <w:left w:val="single" w:sz="4" w:space="0" w:color="auto"/>
              <w:bottom w:val="single" w:sz="4" w:space="0" w:color="auto"/>
              <w:right w:val="single" w:sz="4" w:space="0" w:color="auto"/>
            </w:tcBorders>
          </w:tcPr>
          <w:p w14:paraId="37198ABA" w14:textId="77777777" w:rsidR="00145CF9" w:rsidRDefault="00145CF9" w:rsidP="00940ADC">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69EBCE25" w14:textId="77777777" w:rsidR="00145CF9" w:rsidRDefault="00145CF9" w:rsidP="00940ADC">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053B6"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A820AC" w14:textId="77777777" w:rsidR="00145CF9" w:rsidRPr="00EA5FA7" w:rsidRDefault="00145CF9" w:rsidP="00940ADC">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26FA18C3" w14:textId="77777777" w:rsidR="00145CF9" w:rsidRDefault="00145CF9" w:rsidP="00940AD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94C61B" w14:textId="77777777" w:rsidR="00145CF9" w:rsidRDefault="00145CF9" w:rsidP="00940ADC">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D80EEC5" w14:textId="77777777" w:rsidR="00145CF9" w:rsidRDefault="00145CF9" w:rsidP="00940ADC">
            <w:pPr>
              <w:pStyle w:val="TAC"/>
              <w:rPr>
                <w:lang w:eastAsia="zh-CN"/>
              </w:rPr>
            </w:pPr>
            <w:r>
              <w:rPr>
                <w:rFonts w:eastAsia="Tahoma" w:cs="Arial" w:hint="eastAsia"/>
                <w:lang w:eastAsia="zh-CN"/>
              </w:rPr>
              <w:t>ig</w:t>
            </w:r>
            <w:r>
              <w:rPr>
                <w:rFonts w:eastAsia="Tahoma" w:cs="Arial"/>
                <w:lang w:eastAsia="zh-CN"/>
              </w:rPr>
              <w:t>nore</w:t>
            </w:r>
          </w:p>
        </w:tc>
      </w:tr>
      <w:tr w:rsidR="00145CF9" w14:paraId="225EE314" w14:textId="77777777" w:rsidTr="00940ADC">
        <w:tc>
          <w:tcPr>
            <w:tcW w:w="2394" w:type="dxa"/>
            <w:tcBorders>
              <w:top w:val="single" w:sz="4" w:space="0" w:color="auto"/>
              <w:left w:val="single" w:sz="4" w:space="0" w:color="auto"/>
              <w:bottom w:val="single" w:sz="4" w:space="0" w:color="auto"/>
              <w:right w:val="single" w:sz="4" w:space="0" w:color="auto"/>
            </w:tcBorders>
          </w:tcPr>
          <w:p w14:paraId="72A804A1" w14:textId="77777777" w:rsidR="00145CF9" w:rsidRDefault="00145CF9" w:rsidP="00940ADC">
            <w:pPr>
              <w:pStyle w:val="TAL"/>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32C6773F" w14:textId="77777777" w:rsidR="00145CF9" w:rsidRDefault="00145CF9" w:rsidP="00940ADC">
            <w:pPr>
              <w:pStyle w:val="TAL"/>
              <w:rPr>
                <w:rFonts w:eastAsia="Tahoma" w:cs="Arial"/>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2D96EF4"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82298E" w14:textId="77777777" w:rsidR="00145CF9" w:rsidRPr="00D25507" w:rsidRDefault="00145CF9" w:rsidP="00940ADC">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1E811F28" w14:textId="77777777" w:rsidR="00145CF9" w:rsidRDefault="00145CF9" w:rsidP="00940ADC">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A950198" w14:textId="77777777" w:rsidR="00145CF9" w:rsidRDefault="00145CF9" w:rsidP="00940ADC">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16B09AD" w14:textId="77777777" w:rsidR="00145CF9" w:rsidRDefault="00145CF9" w:rsidP="00940ADC">
            <w:pPr>
              <w:pStyle w:val="TAC"/>
              <w:rPr>
                <w:rFonts w:eastAsia="Tahoma" w:cs="Arial"/>
                <w:lang w:eastAsia="zh-CN"/>
              </w:rPr>
            </w:pPr>
            <w:r>
              <w:t>ignore</w:t>
            </w:r>
          </w:p>
        </w:tc>
      </w:tr>
      <w:tr w:rsidR="00145CF9" w14:paraId="092F17D8" w14:textId="77777777" w:rsidTr="00940ADC">
        <w:tc>
          <w:tcPr>
            <w:tcW w:w="2394" w:type="dxa"/>
            <w:tcBorders>
              <w:top w:val="single" w:sz="4" w:space="0" w:color="auto"/>
              <w:left w:val="single" w:sz="4" w:space="0" w:color="auto"/>
              <w:bottom w:val="single" w:sz="4" w:space="0" w:color="auto"/>
              <w:right w:val="single" w:sz="4" w:space="0" w:color="auto"/>
            </w:tcBorders>
          </w:tcPr>
          <w:p w14:paraId="2D3A36B5" w14:textId="77777777" w:rsidR="00145CF9" w:rsidRDefault="00145CF9" w:rsidP="00940ADC">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2D517953" w14:textId="77777777" w:rsidR="00145CF9" w:rsidRDefault="00145CF9" w:rsidP="00940ADC">
            <w:pPr>
              <w:pStyle w:val="TAL"/>
              <w:rPr>
                <w:rFonts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A82824"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18AF64" w14:textId="77777777" w:rsidR="00145CF9" w:rsidRPr="00AB2B08" w:rsidRDefault="00145CF9" w:rsidP="00940ADC">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550D5FA6" w14:textId="77777777" w:rsidR="00145CF9" w:rsidRDefault="00145CF9" w:rsidP="00940ADC">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7D1B58B7" w14:textId="77777777" w:rsidR="00145CF9" w:rsidRDefault="00145CF9" w:rsidP="00940ADC">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D275686" w14:textId="77777777" w:rsidR="00145CF9" w:rsidRDefault="00145CF9" w:rsidP="00940ADC">
            <w:pPr>
              <w:pStyle w:val="TAC"/>
            </w:pPr>
            <w:r w:rsidRPr="00EA5FA7">
              <w:t>reject</w:t>
            </w:r>
          </w:p>
        </w:tc>
      </w:tr>
      <w:tr w:rsidR="00145CF9" w14:paraId="1BC17EC7" w14:textId="77777777" w:rsidTr="00940ADC">
        <w:tc>
          <w:tcPr>
            <w:tcW w:w="2394" w:type="dxa"/>
            <w:tcBorders>
              <w:top w:val="single" w:sz="4" w:space="0" w:color="auto"/>
              <w:left w:val="single" w:sz="4" w:space="0" w:color="auto"/>
              <w:bottom w:val="single" w:sz="4" w:space="0" w:color="auto"/>
              <w:right w:val="single" w:sz="4" w:space="0" w:color="auto"/>
            </w:tcBorders>
          </w:tcPr>
          <w:p w14:paraId="6EB25FAE" w14:textId="77777777" w:rsidR="00145CF9" w:rsidRDefault="00145CF9" w:rsidP="00940ADC">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C0D887A" w14:textId="77777777" w:rsidR="00145CF9" w:rsidRDefault="00145CF9" w:rsidP="00940ADC">
            <w:pPr>
              <w:pStyle w:val="TAL"/>
              <w:rPr>
                <w:rFonts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398A4F"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7BD84F" w14:textId="77777777" w:rsidR="00145CF9" w:rsidRPr="00AB2B08" w:rsidRDefault="00145CF9" w:rsidP="00940ADC">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6A261FD8" w14:textId="77777777" w:rsidR="00145CF9" w:rsidRDefault="00145CF9" w:rsidP="00940ADC">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14:paraId="53A096CE" w14:textId="77777777" w:rsidR="00145CF9" w:rsidRDefault="00145CF9" w:rsidP="00940ADC">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2C647E8" w14:textId="77777777" w:rsidR="00145CF9" w:rsidRDefault="00145CF9" w:rsidP="00940ADC">
            <w:pPr>
              <w:pStyle w:val="TAC"/>
            </w:pPr>
            <w:r w:rsidRPr="00EA5FA7">
              <w:t>reject</w:t>
            </w:r>
          </w:p>
        </w:tc>
      </w:tr>
      <w:tr w:rsidR="00145CF9" w14:paraId="67A74BDC" w14:textId="77777777" w:rsidTr="00940ADC">
        <w:tc>
          <w:tcPr>
            <w:tcW w:w="2394" w:type="dxa"/>
            <w:tcBorders>
              <w:top w:val="single" w:sz="4" w:space="0" w:color="auto"/>
              <w:left w:val="single" w:sz="4" w:space="0" w:color="auto"/>
              <w:bottom w:val="single" w:sz="4" w:space="0" w:color="auto"/>
              <w:right w:val="single" w:sz="4" w:space="0" w:color="auto"/>
            </w:tcBorders>
          </w:tcPr>
          <w:p w14:paraId="6929568E" w14:textId="77777777" w:rsidR="00145CF9" w:rsidRDefault="00145CF9" w:rsidP="00940ADC">
            <w:pPr>
              <w:pStyle w:val="TAL"/>
            </w:pPr>
            <w:r>
              <w:rPr>
                <w:b/>
              </w:rPr>
              <w:t xml:space="preserve">UE Multicast </w:t>
            </w:r>
            <w:r w:rsidRPr="001F1370">
              <w:rPr>
                <w:b/>
              </w:rPr>
              <w:t xml:space="preserve">MRB to Be Setup </w:t>
            </w:r>
            <w:r>
              <w:rPr>
                <w:b/>
              </w:rPr>
              <w:t xml:space="preserve">at Modify </w:t>
            </w:r>
            <w:r w:rsidRPr="001F1370">
              <w:rPr>
                <w:b/>
              </w:rPr>
              <w:t>List</w:t>
            </w:r>
          </w:p>
        </w:tc>
        <w:tc>
          <w:tcPr>
            <w:tcW w:w="1260" w:type="dxa"/>
            <w:tcBorders>
              <w:top w:val="single" w:sz="4" w:space="0" w:color="auto"/>
              <w:left w:val="single" w:sz="4" w:space="0" w:color="auto"/>
              <w:bottom w:val="single" w:sz="4" w:space="0" w:color="auto"/>
              <w:right w:val="single" w:sz="4" w:space="0" w:color="auto"/>
            </w:tcBorders>
          </w:tcPr>
          <w:p w14:paraId="71EA839D" w14:textId="77777777" w:rsidR="00145CF9" w:rsidRDefault="00145CF9" w:rsidP="00940ADC">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CC80BCE" w14:textId="77777777" w:rsidR="00145CF9" w:rsidRDefault="00145CF9" w:rsidP="00940ADC">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3179BBB9" w14:textId="77777777" w:rsidR="00145CF9" w:rsidRPr="00AB2B08"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2623728A"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38EDD2CD" w14:textId="77777777" w:rsidR="00145CF9" w:rsidRDefault="00145CF9" w:rsidP="00940ADC">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6BCE4EE" w14:textId="77777777" w:rsidR="00145CF9" w:rsidRDefault="00145CF9" w:rsidP="00940ADC">
            <w:pPr>
              <w:pStyle w:val="TAC"/>
            </w:pPr>
            <w:r w:rsidRPr="00EA5FA7">
              <w:t>reject</w:t>
            </w:r>
          </w:p>
        </w:tc>
      </w:tr>
      <w:tr w:rsidR="00145CF9" w14:paraId="0A52426A" w14:textId="77777777" w:rsidTr="00940ADC">
        <w:tc>
          <w:tcPr>
            <w:tcW w:w="2394" w:type="dxa"/>
            <w:tcBorders>
              <w:top w:val="single" w:sz="4" w:space="0" w:color="auto"/>
              <w:left w:val="single" w:sz="4" w:space="0" w:color="auto"/>
              <w:bottom w:val="single" w:sz="4" w:space="0" w:color="auto"/>
              <w:right w:val="single" w:sz="4" w:space="0" w:color="auto"/>
            </w:tcBorders>
          </w:tcPr>
          <w:p w14:paraId="1816291E" w14:textId="77777777" w:rsidR="00145CF9" w:rsidRDefault="00145CF9" w:rsidP="00940ADC">
            <w:pPr>
              <w:pStyle w:val="TAL"/>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260" w:type="dxa"/>
            <w:tcBorders>
              <w:top w:val="single" w:sz="4" w:space="0" w:color="auto"/>
              <w:left w:val="single" w:sz="4" w:space="0" w:color="auto"/>
              <w:bottom w:val="single" w:sz="4" w:space="0" w:color="auto"/>
              <w:right w:val="single" w:sz="4" w:space="0" w:color="auto"/>
            </w:tcBorders>
          </w:tcPr>
          <w:p w14:paraId="2534107C" w14:textId="77777777" w:rsidR="00145CF9" w:rsidRDefault="00145CF9" w:rsidP="00940ADC">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9691B72" w14:textId="77777777" w:rsidR="00145CF9" w:rsidRDefault="00145CF9" w:rsidP="00940ADC">
            <w:pPr>
              <w:pStyle w:val="TAL"/>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04EB94F" w14:textId="77777777" w:rsidR="00145CF9" w:rsidRPr="00AB2B08"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5727DDD2"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2F759E20" w14:textId="77777777" w:rsidR="00145CF9" w:rsidRDefault="00145CF9" w:rsidP="00940ADC">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E400D7D" w14:textId="77777777" w:rsidR="00145CF9" w:rsidRDefault="00145CF9" w:rsidP="00940ADC">
            <w:pPr>
              <w:pStyle w:val="TAC"/>
            </w:pPr>
            <w:r w:rsidRPr="00EA5FA7">
              <w:t>reject</w:t>
            </w:r>
          </w:p>
        </w:tc>
      </w:tr>
      <w:tr w:rsidR="00145CF9" w14:paraId="48BE269E" w14:textId="77777777" w:rsidTr="00940ADC">
        <w:tc>
          <w:tcPr>
            <w:tcW w:w="2394" w:type="dxa"/>
            <w:tcBorders>
              <w:top w:val="single" w:sz="4" w:space="0" w:color="auto"/>
              <w:left w:val="single" w:sz="4" w:space="0" w:color="auto"/>
              <w:bottom w:val="single" w:sz="4" w:space="0" w:color="auto"/>
              <w:right w:val="single" w:sz="4" w:space="0" w:color="auto"/>
            </w:tcBorders>
          </w:tcPr>
          <w:p w14:paraId="10CA935C" w14:textId="77777777" w:rsidR="00145CF9" w:rsidRDefault="00145CF9" w:rsidP="00940ADC">
            <w:pPr>
              <w:pStyle w:val="TAL"/>
              <w:ind w:left="200"/>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4683E266" w14:textId="77777777" w:rsidR="00145CF9" w:rsidRDefault="00145CF9" w:rsidP="00940ADC">
            <w:pPr>
              <w:pStyle w:val="TAL"/>
              <w:rPr>
                <w:rFonts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4C9142D0"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BD04A5" w14:textId="77777777" w:rsidR="00145CF9" w:rsidRPr="00AB2B08" w:rsidRDefault="00145CF9" w:rsidP="00940ADC">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1D681B0A" w14:textId="77777777" w:rsidR="00145CF9" w:rsidRDefault="00145CF9" w:rsidP="00940ADC">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3DE21417" w14:textId="77777777" w:rsidR="00145CF9" w:rsidRDefault="00145CF9" w:rsidP="00940ADC">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5299ECF" w14:textId="77777777" w:rsidR="00145CF9" w:rsidRDefault="00145CF9" w:rsidP="00940ADC">
            <w:pPr>
              <w:pStyle w:val="TAC"/>
            </w:pPr>
          </w:p>
        </w:tc>
      </w:tr>
      <w:tr w:rsidR="00145CF9" w14:paraId="4B1A2DCC" w14:textId="77777777" w:rsidTr="00940ADC">
        <w:tc>
          <w:tcPr>
            <w:tcW w:w="2394" w:type="dxa"/>
            <w:tcBorders>
              <w:top w:val="single" w:sz="4" w:space="0" w:color="auto"/>
              <w:left w:val="single" w:sz="4" w:space="0" w:color="auto"/>
              <w:bottom w:val="single" w:sz="4" w:space="0" w:color="auto"/>
              <w:right w:val="single" w:sz="4" w:space="0" w:color="auto"/>
            </w:tcBorders>
          </w:tcPr>
          <w:p w14:paraId="41DC56D0" w14:textId="77777777" w:rsidR="00145CF9" w:rsidRDefault="00145CF9" w:rsidP="00940ADC">
            <w:pPr>
              <w:pStyle w:val="TAL"/>
              <w:ind w:left="200"/>
            </w:pPr>
            <w:r w:rsidRPr="00C87250">
              <w:rPr>
                <w:rFonts w:hint="eastAsia"/>
                <w:lang w:eastAsia="zh-CN"/>
              </w:rPr>
              <w:t>&gt;</w:t>
            </w:r>
            <w:r w:rsidRPr="00C87250">
              <w:rPr>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3CFB341E" w14:textId="77777777" w:rsidR="00145CF9" w:rsidRDefault="00145CF9" w:rsidP="00940ADC">
            <w:pPr>
              <w:pStyle w:val="TAL"/>
              <w:rPr>
                <w:rFonts w:cs="Arial"/>
                <w:szCs w:val="18"/>
                <w:lang w:val="en-US" w:eastAsia="zh-CN"/>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0B327A"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49C220D" w14:textId="77777777" w:rsidR="00145CF9" w:rsidRPr="00AB2B08" w:rsidRDefault="00145CF9" w:rsidP="00940ADC">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14D31B40"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1C92784" w14:textId="77777777" w:rsidR="00145CF9" w:rsidRDefault="00145CF9" w:rsidP="00940ADC">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CFDAE73" w14:textId="77777777" w:rsidR="00145CF9" w:rsidRDefault="00145CF9" w:rsidP="00940ADC">
            <w:pPr>
              <w:pStyle w:val="TAC"/>
            </w:pPr>
          </w:p>
        </w:tc>
      </w:tr>
      <w:tr w:rsidR="00145CF9" w14:paraId="68AEBEA5" w14:textId="77777777" w:rsidTr="00940ADC">
        <w:tc>
          <w:tcPr>
            <w:tcW w:w="2394" w:type="dxa"/>
            <w:tcBorders>
              <w:top w:val="single" w:sz="4" w:space="0" w:color="auto"/>
              <w:left w:val="single" w:sz="4" w:space="0" w:color="auto"/>
              <w:bottom w:val="single" w:sz="4" w:space="0" w:color="auto"/>
              <w:right w:val="single" w:sz="4" w:space="0" w:color="auto"/>
            </w:tcBorders>
          </w:tcPr>
          <w:p w14:paraId="465BC88B" w14:textId="77777777" w:rsidR="00145CF9" w:rsidRPr="00C87250" w:rsidRDefault="00145CF9" w:rsidP="00940ADC">
            <w:pPr>
              <w:pStyle w:val="TAL"/>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4A2969BE" w14:textId="77777777" w:rsidR="00145CF9" w:rsidRPr="00C87250" w:rsidRDefault="00145CF9" w:rsidP="00940ADC">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CA716B"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6DF614" w14:textId="77777777" w:rsidR="00145CF9" w:rsidRPr="00641153" w:rsidRDefault="00145CF9" w:rsidP="00940ADC">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1B863FCD"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84A497B" w14:textId="77777777" w:rsidR="00145CF9" w:rsidRPr="00C87250" w:rsidRDefault="00145CF9" w:rsidP="00940ADC">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4F1BB64" w14:textId="77777777" w:rsidR="00145CF9" w:rsidRDefault="00145CF9" w:rsidP="00940ADC">
            <w:pPr>
              <w:pStyle w:val="TAC"/>
            </w:pPr>
          </w:p>
        </w:tc>
      </w:tr>
      <w:tr w:rsidR="00145CF9" w14:paraId="33B7B3CC" w14:textId="77777777" w:rsidTr="00940ADC">
        <w:tc>
          <w:tcPr>
            <w:tcW w:w="2394" w:type="dxa"/>
            <w:tcBorders>
              <w:top w:val="single" w:sz="4" w:space="0" w:color="auto"/>
              <w:left w:val="single" w:sz="4" w:space="0" w:color="auto"/>
              <w:bottom w:val="single" w:sz="4" w:space="0" w:color="auto"/>
              <w:right w:val="single" w:sz="4" w:space="0" w:color="auto"/>
            </w:tcBorders>
          </w:tcPr>
          <w:p w14:paraId="12D4BF8C" w14:textId="77777777" w:rsidR="00145CF9" w:rsidRDefault="00145CF9" w:rsidP="00940ADC">
            <w:pPr>
              <w:pStyle w:val="TAL"/>
            </w:pPr>
            <w:r>
              <w:rPr>
                <w:b/>
              </w:rPr>
              <w:t xml:space="preserve">UE Multicast </w:t>
            </w:r>
            <w:r w:rsidRPr="001F1370">
              <w:rPr>
                <w:b/>
              </w:rPr>
              <w:t xml:space="preserve">MRB to Be </w:t>
            </w:r>
            <w:r>
              <w:rPr>
                <w:b/>
              </w:rPr>
              <w:t>Released</w:t>
            </w:r>
            <w:r w:rsidRPr="001F1370">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6C51E27" w14:textId="77777777" w:rsidR="00145CF9" w:rsidRDefault="00145CF9" w:rsidP="00940ADC">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3226BCC" w14:textId="77777777" w:rsidR="00145CF9" w:rsidRDefault="00145CF9" w:rsidP="00940ADC">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6A8E62B3" w14:textId="77777777" w:rsidR="00145CF9" w:rsidRPr="00AB2B08"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736D54F3"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4460EC02" w14:textId="77777777" w:rsidR="00145CF9" w:rsidRDefault="00145CF9" w:rsidP="00940ADC">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54ADAC6" w14:textId="77777777" w:rsidR="00145CF9" w:rsidRDefault="00145CF9" w:rsidP="00940ADC">
            <w:pPr>
              <w:pStyle w:val="TAC"/>
            </w:pPr>
            <w:r w:rsidRPr="00EA5FA7">
              <w:t>reject</w:t>
            </w:r>
          </w:p>
        </w:tc>
      </w:tr>
      <w:tr w:rsidR="00145CF9" w14:paraId="2AE4FC1C" w14:textId="77777777" w:rsidTr="00940ADC">
        <w:tc>
          <w:tcPr>
            <w:tcW w:w="2394" w:type="dxa"/>
            <w:tcBorders>
              <w:top w:val="single" w:sz="4" w:space="0" w:color="auto"/>
              <w:left w:val="single" w:sz="4" w:space="0" w:color="auto"/>
              <w:bottom w:val="single" w:sz="4" w:space="0" w:color="auto"/>
              <w:right w:val="single" w:sz="4" w:space="0" w:color="auto"/>
            </w:tcBorders>
          </w:tcPr>
          <w:p w14:paraId="29797918" w14:textId="77777777" w:rsidR="00145CF9" w:rsidRDefault="00145CF9" w:rsidP="00940ADC">
            <w:pPr>
              <w:pStyle w:val="TAL"/>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60" w:type="dxa"/>
            <w:tcBorders>
              <w:top w:val="single" w:sz="4" w:space="0" w:color="auto"/>
              <w:left w:val="single" w:sz="4" w:space="0" w:color="auto"/>
              <w:bottom w:val="single" w:sz="4" w:space="0" w:color="auto"/>
              <w:right w:val="single" w:sz="4" w:space="0" w:color="auto"/>
            </w:tcBorders>
          </w:tcPr>
          <w:p w14:paraId="34275B58" w14:textId="77777777" w:rsidR="00145CF9" w:rsidRDefault="00145CF9" w:rsidP="00940ADC">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4E81FB3" w14:textId="77777777" w:rsidR="00145CF9" w:rsidRDefault="00145CF9" w:rsidP="00940ADC">
            <w:pPr>
              <w:pStyle w:val="TAL"/>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81502F9" w14:textId="77777777" w:rsidR="00145CF9" w:rsidRPr="00AB2B08"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191FE858"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7821424B" w14:textId="77777777" w:rsidR="00145CF9" w:rsidRDefault="00145CF9" w:rsidP="00940ADC">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EF93EA5" w14:textId="77777777" w:rsidR="00145CF9" w:rsidRDefault="00145CF9" w:rsidP="00940ADC">
            <w:pPr>
              <w:pStyle w:val="TAC"/>
            </w:pPr>
            <w:r w:rsidRPr="00EA5FA7">
              <w:t>reject</w:t>
            </w:r>
          </w:p>
        </w:tc>
      </w:tr>
      <w:tr w:rsidR="00145CF9" w14:paraId="1142170D" w14:textId="77777777" w:rsidTr="00940ADC">
        <w:tc>
          <w:tcPr>
            <w:tcW w:w="2394" w:type="dxa"/>
            <w:tcBorders>
              <w:top w:val="single" w:sz="4" w:space="0" w:color="auto"/>
              <w:left w:val="single" w:sz="4" w:space="0" w:color="auto"/>
              <w:bottom w:val="single" w:sz="4" w:space="0" w:color="auto"/>
              <w:right w:val="single" w:sz="4" w:space="0" w:color="auto"/>
            </w:tcBorders>
          </w:tcPr>
          <w:p w14:paraId="2DA8928B" w14:textId="77777777" w:rsidR="00145CF9" w:rsidRDefault="00145CF9" w:rsidP="00940ADC">
            <w:pPr>
              <w:pStyle w:val="TAL"/>
              <w:ind w:left="200"/>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370AA634" w14:textId="77777777" w:rsidR="00145CF9" w:rsidRDefault="00145CF9" w:rsidP="00940ADC">
            <w:pPr>
              <w:pStyle w:val="TAL"/>
              <w:rPr>
                <w:rFonts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2E96EC36"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F0ACDB" w14:textId="77777777" w:rsidR="00145CF9" w:rsidRPr="00AB2B08" w:rsidRDefault="00145CF9" w:rsidP="00940ADC">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22243436" w14:textId="77777777" w:rsidR="00145CF9" w:rsidRDefault="00145CF9" w:rsidP="00940ADC">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1F3CFC3" w14:textId="77777777" w:rsidR="00145CF9" w:rsidRDefault="00145CF9" w:rsidP="00940ADC">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1764501" w14:textId="77777777" w:rsidR="00145CF9" w:rsidRDefault="00145CF9" w:rsidP="00940ADC">
            <w:pPr>
              <w:pStyle w:val="TAC"/>
            </w:pPr>
          </w:p>
        </w:tc>
      </w:tr>
      <w:tr w:rsidR="00145CF9" w14:paraId="3A7D7A5C" w14:textId="77777777" w:rsidTr="00940ADC">
        <w:tc>
          <w:tcPr>
            <w:tcW w:w="2394" w:type="dxa"/>
            <w:tcBorders>
              <w:top w:val="single" w:sz="4" w:space="0" w:color="auto"/>
              <w:left w:val="single" w:sz="4" w:space="0" w:color="auto"/>
              <w:bottom w:val="single" w:sz="4" w:space="0" w:color="auto"/>
              <w:right w:val="single" w:sz="4" w:space="0" w:color="auto"/>
            </w:tcBorders>
          </w:tcPr>
          <w:p w14:paraId="2F7AFF7A" w14:textId="77777777" w:rsidR="00145CF9" w:rsidRPr="00EA5FA7" w:rsidRDefault="00145CF9" w:rsidP="00940ADC">
            <w:pPr>
              <w:pStyle w:val="TAL"/>
            </w:pPr>
            <w:r>
              <w:rPr>
                <w:rFonts w:hint="eastAsia"/>
                <w:b/>
                <w:bCs/>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1CA7B62D" w14:textId="77777777" w:rsidR="00145CF9" w:rsidRPr="00EA5FA7" w:rsidRDefault="00145CF9" w:rsidP="00940ADC">
            <w:pPr>
              <w:pStyle w:val="TAL"/>
            </w:pPr>
          </w:p>
        </w:tc>
        <w:tc>
          <w:tcPr>
            <w:tcW w:w="1247" w:type="dxa"/>
            <w:tcBorders>
              <w:top w:val="single" w:sz="4" w:space="0" w:color="auto"/>
              <w:left w:val="single" w:sz="4" w:space="0" w:color="auto"/>
              <w:bottom w:val="single" w:sz="4" w:space="0" w:color="auto"/>
              <w:right w:val="single" w:sz="4" w:space="0" w:color="auto"/>
            </w:tcBorders>
          </w:tcPr>
          <w:p w14:paraId="6904A16E" w14:textId="77777777" w:rsidR="00145CF9" w:rsidRDefault="00145CF9" w:rsidP="00940ADC">
            <w:pPr>
              <w:pStyle w:val="TAL"/>
              <w:rPr>
                <w:i/>
              </w:rPr>
            </w:pPr>
            <w:r>
              <w:rPr>
                <w:rFonts w:hint="eastAsia"/>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71B1E4EE"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50A874D9"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6997825E" w14:textId="77777777" w:rsidR="00145CF9" w:rsidRPr="000C1733" w:rsidRDefault="00145CF9" w:rsidP="00940ADC">
            <w:pPr>
              <w:pStyle w:val="TAC"/>
              <w:rPr>
                <w:lang w:val="en-US" w:eastAsia="zh-CN"/>
              </w:rPr>
            </w:pPr>
            <w:r>
              <w:rPr>
                <w:rFonts w:cs="Arial"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47152AC" w14:textId="77777777" w:rsidR="00145CF9" w:rsidRDefault="00145CF9" w:rsidP="00940ADC">
            <w:pPr>
              <w:pStyle w:val="TAC"/>
            </w:pPr>
            <w:r>
              <w:rPr>
                <w:rFonts w:cs="Arial" w:hint="eastAsia"/>
                <w:lang w:val="en-US" w:eastAsia="zh-CN"/>
              </w:rPr>
              <w:t>ignore</w:t>
            </w:r>
          </w:p>
        </w:tc>
      </w:tr>
      <w:tr w:rsidR="00145CF9" w14:paraId="5B8569DB" w14:textId="77777777" w:rsidTr="00940ADC">
        <w:tc>
          <w:tcPr>
            <w:tcW w:w="2394" w:type="dxa"/>
            <w:tcBorders>
              <w:top w:val="single" w:sz="4" w:space="0" w:color="auto"/>
              <w:left w:val="single" w:sz="4" w:space="0" w:color="auto"/>
              <w:bottom w:val="single" w:sz="4" w:space="0" w:color="auto"/>
              <w:right w:val="single" w:sz="4" w:space="0" w:color="auto"/>
            </w:tcBorders>
          </w:tcPr>
          <w:p w14:paraId="7ACBE838" w14:textId="77777777" w:rsidR="00145CF9" w:rsidRPr="00EA5FA7" w:rsidRDefault="00145CF9" w:rsidP="00940ADC">
            <w:pPr>
              <w:pStyle w:val="TAL"/>
              <w:ind w:left="100"/>
            </w:pPr>
            <w:r>
              <w:rPr>
                <w:rFonts w:hint="eastAsia"/>
                <w:b/>
                <w:bCs/>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7B98B383" w14:textId="77777777" w:rsidR="00145CF9" w:rsidRPr="00EA5FA7" w:rsidRDefault="00145CF9" w:rsidP="00940ADC">
            <w:pPr>
              <w:pStyle w:val="TAL"/>
            </w:pPr>
          </w:p>
        </w:tc>
        <w:tc>
          <w:tcPr>
            <w:tcW w:w="1247" w:type="dxa"/>
            <w:tcBorders>
              <w:top w:val="single" w:sz="4" w:space="0" w:color="auto"/>
              <w:left w:val="single" w:sz="4" w:space="0" w:color="auto"/>
              <w:bottom w:val="single" w:sz="4" w:space="0" w:color="auto"/>
              <w:right w:val="single" w:sz="4" w:space="0" w:color="auto"/>
            </w:tcBorders>
          </w:tcPr>
          <w:p w14:paraId="2C2B9C81" w14:textId="77777777" w:rsidR="00145CF9" w:rsidRDefault="00145CF9" w:rsidP="00940ADC">
            <w:pPr>
              <w:pStyle w:val="TAL"/>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201FDAB4" w14:textId="77777777" w:rsidR="00145CF9" w:rsidRDefault="00145CF9" w:rsidP="00940ADC">
            <w:pPr>
              <w:pStyle w:val="TAL"/>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260" w:type="dxa"/>
            <w:tcBorders>
              <w:top w:val="single" w:sz="4" w:space="0" w:color="auto"/>
              <w:left w:val="single" w:sz="4" w:space="0" w:color="auto"/>
              <w:bottom w:val="single" w:sz="4" w:space="0" w:color="auto"/>
              <w:right w:val="single" w:sz="4" w:space="0" w:color="auto"/>
            </w:tcBorders>
          </w:tcPr>
          <w:p w14:paraId="0115FD11"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439A2834"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C05211F" w14:textId="77777777" w:rsidR="00145CF9" w:rsidRPr="000C1733" w:rsidRDefault="00145CF9" w:rsidP="00940ADC">
            <w:pPr>
              <w:pStyle w:val="TAC"/>
              <w:rPr>
                <w:lang w:val="en-US" w:eastAsia="zh-CN"/>
              </w:rPr>
            </w:pPr>
            <w:r>
              <w:rPr>
                <w:rFonts w:cs="Arial"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BD4531E" w14:textId="77777777" w:rsidR="00145CF9" w:rsidRDefault="00145CF9" w:rsidP="00940ADC">
            <w:pPr>
              <w:pStyle w:val="TAC"/>
            </w:pPr>
            <w:r>
              <w:rPr>
                <w:rFonts w:cs="Arial" w:hint="eastAsia"/>
                <w:lang w:val="en-US" w:eastAsia="zh-CN"/>
              </w:rPr>
              <w:t>ignore</w:t>
            </w:r>
          </w:p>
        </w:tc>
      </w:tr>
      <w:tr w:rsidR="00145CF9" w14:paraId="22867553" w14:textId="77777777" w:rsidTr="00940ADC">
        <w:tc>
          <w:tcPr>
            <w:tcW w:w="2394" w:type="dxa"/>
            <w:tcBorders>
              <w:top w:val="single" w:sz="4" w:space="0" w:color="auto"/>
              <w:left w:val="single" w:sz="4" w:space="0" w:color="auto"/>
              <w:bottom w:val="single" w:sz="4" w:space="0" w:color="auto"/>
              <w:right w:val="single" w:sz="4" w:space="0" w:color="auto"/>
            </w:tcBorders>
          </w:tcPr>
          <w:p w14:paraId="283AED19" w14:textId="77777777" w:rsidR="00145CF9" w:rsidRPr="00EA5FA7" w:rsidRDefault="00145CF9" w:rsidP="00940ADC">
            <w:pPr>
              <w:pStyle w:val="TAL"/>
              <w:ind w:left="200"/>
            </w:pPr>
            <w:r>
              <w:rPr>
                <w:rFonts w:hint="eastAsia"/>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77A69931" w14:textId="77777777" w:rsidR="00145CF9" w:rsidRPr="00EA5FA7" w:rsidRDefault="00145CF9" w:rsidP="00940ADC">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D4FE715"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60FB41" w14:textId="77777777" w:rsidR="00145CF9" w:rsidRPr="00EA5FA7" w:rsidRDefault="00145CF9" w:rsidP="00940ADC">
            <w:pPr>
              <w:pStyle w:val="TAL"/>
            </w:pPr>
            <w:r>
              <w:rPr>
                <w:snapToGrid w:val="0"/>
              </w:rPr>
              <w:t>BIT STRING (</w:t>
            </w:r>
            <w:proofErr w:type="gramStart"/>
            <w:r>
              <w:rPr>
                <w:snapToGrid w:val="0"/>
              </w:rPr>
              <w:t>SIZE(</w:t>
            </w:r>
            <w:proofErr w:type="gramEnd"/>
            <w:r>
              <w:rPr>
                <w:rFonts w:hint="eastAsia"/>
                <w:snapToGrid w:val="0"/>
                <w:lang w:val="en-US" w:eastAsia="zh-CN"/>
              </w:rPr>
              <w:t>24</w:t>
            </w:r>
            <w:r>
              <w:rPr>
                <w:snapToGrid w:val="0"/>
              </w:rPr>
              <w:t>))</w:t>
            </w:r>
          </w:p>
        </w:tc>
        <w:tc>
          <w:tcPr>
            <w:tcW w:w="1762" w:type="dxa"/>
            <w:tcBorders>
              <w:top w:val="single" w:sz="4" w:space="0" w:color="auto"/>
              <w:left w:val="single" w:sz="4" w:space="0" w:color="auto"/>
              <w:bottom w:val="single" w:sz="4" w:space="0" w:color="auto"/>
              <w:right w:val="single" w:sz="4" w:space="0" w:color="auto"/>
            </w:tcBorders>
          </w:tcPr>
          <w:p w14:paraId="5C93B24C" w14:textId="77777777" w:rsidR="00145CF9" w:rsidRDefault="00145CF9" w:rsidP="00940ADC">
            <w:pPr>
              <w:pStyle w:val="TAL"/>
            </w:pPr>
            <w:r>
              <w:rPr>
                <w:rFonts w:hint="eastAsia"/>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292BE49A" w14:textId="77777777" w:rsidR="00145CF9" w:rsidRPr="000C1733" w:rsidRDefault="00145CF9" w:rsidP="00940ADC">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3EDBD5E" w14:textId="77777777" w:rsidR="00145CF9" w:rsidRDefault="00145CF9" w:rsidP="00940ADC">
            <w:pPr>
              <w:pStyle w:val="TAC"/>
            </w:pPr>
          </w:p>
        </w:tc>
      </w:tr>
      <w:tr w:rsidR="00145CF9" w14:paraId="2D92E5DE" w14:textId="77777777" w:rsidTr="00940ADC">
        <w:tc>
          <w:tcPr>
            <w:tcW w:w="2394" w:type="dxa"/>
            <w:tcBorders>
              <w:top w:val="single" w:sz="4" w:space="0" w:color="auto"/>
              <w:left w:val="single" w:sz="4" w:space="0" w:color="auto"/>
              <w:bottom w:val="single" w:sz="4" w:space="0" w:color="auto"/>
              <w:right w:val="single" w:sz="4" w:space="0" w:color="auto"/>
            </w:tcBorders>
          </w:tcPr>
          <w:p w14:paraId="1B4FB125" w14:textId="77777777" w:rsidR="00145CF9" w:rsidRPr="00EA5FA7" w:rsidRDefault="00145CF9" w:rsidP="00940ADC">
            <w:pPr>
              <w:pStyle w:val="TAL"/>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5B4B9090" w14:textId="77777777" w:rsidR="00145CF9" w:rsidRPr="00EA5FA7" w:rsidRDefault="00145CF9" w:rsidP="00940ADC">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CF5C005"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AD48C9A"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4722FBD6"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24241F61" w14:textId="77777777" w:rsidR="00145CF9" w:rsidRPr="000C1733" w:rsidRDefault="00145CF9" w:rsidP="00940ADC">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8D48F87" w14:textId="77777777" w:rsidR="00145CF9" w:rsidRDefault="00145CF9" w:rsidP="00940ADC">
            <w:pPr>
              <w:pStyle w:val="TAC"/>
            </w:pPr>
          </w:p>
        </w:tc>
      </w:tr>
      <w:tr w:rsidR="00145CF9" w14:paraId="55622440" w14:textId="77777777" w:rsidTr="00940ADC">
        <w:tc>
          <w:tcPr>
            <w:tcW w:w="2394" w:type="dxa"/>
            <w:tcBorders>
              <w:top w:val="single" w:sz="4" w:space="0" w:color="auto"/>
              <w:left w:val="single" w:sz="4" w:space="0" w:color="auto"/>
              <w:bottom w:val="single" w:sz="4" w:space="0" w:color="auto"/>
              <w:right w:val="single" w:sz="4" w:space="0" w:color="auto"/>
            </w:tcBorders>
          </w:tcPr>
          <w:p w14:paraId="7789357C" w14:textId="77777777" w:rsidR="00145CF9" w:rsidRPr="00EA5FA7" w:rsidRDefault="00145CF9" w:rsidP="00940ADC">
            <w:pPr>
              <w:pStyle w:val="TAL"/>
              <w:ind w:left="300"/>
            </w:pPr>
            <w:r>
              <w:rPr>
                <w:rFonts w:hint="eastAsia"/>
                <w:lang w:val="en-US" w:eastAsia="zh-CN"/>
              </w:rPr>
              <w:lastRenderedPageBreak/>
              <w:t>&gt;&gt;&gt;</w:t>
            </w:r>
            <w:r>
              <w:rPr>
                <w:rFonts w:hint="eastAsia"/>
                <w:i/>
                <w:iCs/>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65D5CCF5" w14:textId="77777777" w:rsidR="00145CF9" w:rsidRPr="00EA5FA7" w:rsidRDefault="00145CF9" w:rsidP="00940ADC">
            <w:pPr>
              <w:pStyle w:val="TAL"/>
            </w:pPr>
          </w:p>
        </w:tc>
        <w:tc>
          <w:tcPr>
            <w:tcW w:w="1247" w:type="dxa"/>
            <w:tcBorders>
              <w:top w:val="single" w:sz="4" w:space="0" w:color="auto"/>
              <w:left w:val="single" w:sz="4" w:space="0" w:color="auto"/>
              <w:bottom w:val="single" w:sz="4" w:space="0" w:color="auto"/>
              <w:right w:val="single" w:sz="4" w:space="0" w:color="auto"/>
            </w:tcBorders>
          </w:tcPr>
          <w:p w14:paraId="5624B708"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8E9A8D"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4ECBFB99"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27FF766" w14:textId="77777777" w:rsidR="00145CF9" w:rsidRPr="000C1733" w:rsidRDefault="00145CF9" w:rsidP="00940ADC">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0242BD3B" w14:textId="77777777" w:rsidR="00145CF9" w:rsidRDefault="00145CF9" w:rsidP="00940ADC">
            <w:pPr>
              <w:pStyle w:val="TAC"/>
            </w:pPr>
          </w:p>
        </w:tc>
      </w:tr>
      <w:tr w:rsidR="00145CF9" w14:paraId="2F1736F9" w14:textId="77777777" w:rsidTr="00940ADC">
        <w:tc>
          <w:tcPr>
            <w:tcW w:w="2394" w:type="dxa"/>
            <w:tcBorders>
              <w:top w:val="single" w:sz="4" w:space="0" w:color="auto"/>
              <w:left w:val="single" w:sz="4" w:space="0" w:color="auto"/>
              <w:bottom w:val="single" w:sz="4" w:space="0" w:color="auto"/>
              <w:right w:val="single" w:sz="4" w:space="0" w:color="auto"/>
            </w:tcBorders>
          </w:tcPr>
          <w:p w14:paraId="31159558" w14:textId="77777777" w:rsidR="00145CF9" w:rsidRPr="00EA5FA7" w:rsidRDefault="00145CF9" w:rsidP="00940ADC">
            <w:pPr>
              <w:pStyle w:val="TAL"/>
              <w:ind w:left="400"/>
            </w:pPr>
            <w:r>
              <w:rPr>
                <w:rFonts w:hint="eastAsia"/>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240F2AF6" w14:textId="77777777" w:rsidR="00145CF9" w:rsidRPr="00EA5FA7" w:rsidRDefault="00145CF9" w:rsidP="00940ADC">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4EFD89C"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55D02F" w14:textId="77777777" w:rsidR="00145CF9" w:rsidRPr="00EA5FA7" w:rsidRDefault="00145CF9" w:rsidP="00940ADC">
            <w:pPr>
              <w:pStyle w:val="TAL"/>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67206A1F" w14:textId="77777777" w:rsidR="00145CF9" w:rsidRDefault="00145CF9" w:rsidP="00940ADC">
            <w:pPr>
              <w:pStyle w:val="TAL"/>
            </w:pPr>
            <w:r>
              <w:rPr>
                <w:rFonts w:hint="eastAsia"/>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6194194D" w14:textId="77777777" w:rsidR="00145CF9" w:rsidRPr="000C1733" w:rsidRDefault="00145CF9" w:rsidP="00940ADC">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99B8A59" w14:textId="77777777" w:rsidR="00145CF9" w:rsidRDefault="00145CF9" w:rsidP="00940ADC">
            <w:pPr>
              <w:pStyle w:val="TAC"/>
            </w:pPr>
          </w:p>
        </w:tc>
      </w:tr>
      <w:tr w:rsidR="00145CF9" w14:paraId="12A2794E" w14:textId="77777777" w:rsidTr="00940ADC">
        <w:tc>
          <w:tcPr>
            <w:tcW w:w="2394" w:type="dxa"/>
            <w:tcBorders>
              <w:top w:val="single" w:sz="4" w:space="0" w:color="auto"/>
              <w:left w:val="single" w:sz="4" w:space="0" w:color="auto"/>
              <w:bottom w:val="single" w:sz="4" w:space="0" w:color="auto"/>
              <w:right w:val="single" w:sz="4" w:space="0" w:color="auto"/>
            </w:tcBorders>
          </w:tcPr>
          <w:p w14:paraId="28A4C29A" w14:textId="77777777" w:rsidR="00145CF9" w:rsidRPr="00EA5FA7" w:rsidRDefault="00145CF9" w:rsidP="00940ADC">
            <w:pPr>
              <w:pStyle w:val="TAL"/>
              <w:ind w:left="300"/>
            </w:pPr>
            <w:r>
              <w:rPr>
                <w:rFonts w:hint="eastAsia"/>
                <w:i/>
                <w:iCs/>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53CA671C" w14:textId="77777777" w:rsidR="00145CF9" w:rsidRPr="00EA5FA7" w:rsidRDefault="00145CF9" w:rsidP="00940ADC">
            <w:pPr>
              <w:pStyle w:val="TAL"/>
            </w:pPr>
          </w:p>
        </w:tc>
        <w:tc>
          <w:tcPr>
            <w:tcW w:w="1247" w:type="dxa"/>
            <w:tcBorders>
              <w:top w:val="single" w:sz="4" w:space="0" w:color="auto"/>
              <w:left w:val="single" w:sz="4" w:space="0" w:color="auto"/>
              <w:bottom w:val="single" w:sz="4" w:space="0" w:color="auto"/>
              <w:right w:val="single" w:sz="4" w:space="0" w:color="auto"/>
            </w:tcBorders>
          </w:tcPr>
          <w:p w14:paraId="16E27CDC"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DCB5AE" w14:textId="77777777" w:rsidR="00145CF9" w:rsidRPr="00EA5FA7" w:rsidRDefault="00145CF9" w:rsidP="00940ADC">
            <w:pPr>
              <w:pStyle w:val="TAL"/>
            </w:pPr>
          </w:p>
        </w:tc>
        <w:tc>
          <w:tcPr>
            <w:tcW w:w="1762" w:type="dxa"/>
            <w:tcBorders>
              <w:top w:val="single" w:sz="4" w:space="0" w:color="auto"/>
              <w:left w:val="single" w:sz="4" w:space="0" w:color="auto"/>
              <w:bottom w:val="single" w:sz="4" w:space="0" w:color="auto"/>
              <w:right w:val="single" w:sz="4" w:space="0" w:color="auto"/>
            </w:tcBorders>
          </w:tcPr>
          <w:p w14:paraId="733278B3"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724D5679" w14:textId="77777777" w:rsidR="00145CF9" w:rsidRPr="000C1733" w:rsidRDefault="00145CF9" w:rsidP="00940ADC">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BFB4C15" w14:textId="77777777" w:rsidR="00145CF9" w:rsidRDefault="00145CF9" w:rsidP="00940ADC">
            <w:pPr>
              <w:pStyle w:val="TAC"/>
            </w:pPr>
          </w:p>
        </w:tc>
      </w:tr>
      <w:tr w:rsidR="00145CF9" w14:paraId="57C1915C" w14:textId="77777777" w:rsidTr="00940ADC">
        <w:tc>
          <w:tcPr>
            <w:tcW w:w="2394" w:type="dxa"/>
            <w:tcBorders>
              <w:top w:val="single" w:sz="4" w:space="0" w:color="auto"/>
              <w:left w:val="single" w:sz="4" w:space="0" w:color="auto"/>
              <w:bottom w:val="single" w:sz="4" w:space="0" w:color="auto"/>
              <w:right w:val="single" w:sz="4" w:space="0" w:color="auto"/>
            </w:tcBorders>
          </w:tcPr>
          <w:p w14:paraId="7E14573C" w14:textId="77777777" w:rsidR="00145CF9" w:rsidRPr="00EA5FA7" w:rsidRDefault="00145CF9" w:rsidP="00940ADC">
            <w:pPr>
              <w:pStyle w:val="TAL"/>
              <w:ind w:left="400"/>
            </w:pPr>
            <w:r>
              <w:rPr>
                <w:rFonts w:hint="eastAsia"/>
                <w:lang w:val="en-US"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6D6397F3" w14:textId="77777777" w:rsidR="00145CF9" w:rsidRPr="00EA5FA7" w:rsidRDefault="00145CF9" w:rsidP="00940ADC">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0C9288F"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25C359" w14:textId="77777777" w:rsidR="00145CF9" w:rsidRPr="00EA5FA7" w:rsidRDefault="00145CF9" w:rsidP="00940ADC">
            <w:pPr>
              <w:pStyle w:val="TAL"/>
            </w:pPr>
            <w:proofErr w:type="gramStart"/>
            <w:r>
              <w:t>ENUMERATED(</w:t>
            </w:r>
            <w:proofErr w:type="gramEnd"/>
            <w:r>
              <w:t>release,...)</w:t>
            </w:r>
          </w:p>
        </w:tc>
        <w:tc>
          <w:tcPr>
            <w:tcW w:w="1762" w:type="dxa"/>
            <w:tcBorders>
              <w:top w:val="single" w:sz="4" w:space="0" w:color="auto"/>
              <w:left w:val="single" w:sz="4" w:space="0" w:color="auto"/>
              <w:bottom w:val="single" w:sz="4" w:space="0" w:color="auto"/>
              <w:right w:val="single" w:sz="4" w:space="0" w:color="auto"/>
            </w:tcBorders>
          </w:tcPr>
          <w:p w14:paraId="23C41F86"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35FA2AA0" w14:textId="77777777" w:rsidR="00145CF9" w:rsidRPr="000C1733" w:rsidRDefault="00145CF9" w:rsidP="00940ADC">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94218E3" w14:textId="77777777" w:rsidR="00145CF9" w:rsidRDefault="00145CF9" w:rsidP="00940ADC">
            <w:pPr>
              <w:pStyle w:val="TAC"/>
            </w:pPr>
          </w:p>
        </w:tc>
      </w:tr>
      <w:tr w:rsidR="00145CF9" w14:paraId="4EB328C1" w14:textId="77777777" w:rsidTr="00940ADC">
        <w:tc>
          <w:tcPr>
            <w:tcW w:w="2394" w:type="dxa"/>
            <w:tcBorders>
              <w:top w:val="single" w:sz="4" w:space="0" w:color="auto"/>
              <w:left w:val="single" w:sz="4" w:space="0" w:color="auto"/>
              <w:bottom w:val="single" w:sz="4" w:space="0" w:color="auto"/>
              <w:right w:val="single" w:sz="4" w:space="0" w:color="auto"/>
            </w:tcBorders>
          </w:tcPr>
          <w:p w14:paraId="37F2488B" w14:textId="77777777" w:rsidR="00145CF9" w:rsidRDefault="00145CF9" w:rsidP="00940ADC">
            <w:pPr>
              <w:pStyle w:val="TAL"/>
              <w:rPr>
                <w:lang w:val="en-US" w:eastAsia="zh-CN"/>
              </w:rPr>
            </w:pPr>
            <w:r>
              <w:t xml:space="preserve">Management Based MDT PLMN </w:t>
            </w:r>
            <w:r>
              <w:rPr>
                <w:rFonts w:hint="eastAsia"/>
                <w:lang w:val="en-US"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tcPr>
          <w:p w14:paraId="64D5D955" w14:textId="77777777" w:rsidR="00145CF9" w:rsidRDefault="00145CF9" w:rsidP="00940ADC">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FF6DBD"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21E006" w14:textId="77777777" w:rsidR="00145CF9" w:rsidRDefault="00145CF9" w:rsidP="00940ADC">
            <w:pPr>
              <w:pStyle w:val="TAL"/>
              <w:rPr>
                <w:lang w:eastAsia="ja-JP"/>
              </w:rPr>
            </w:pPr>
            <w:r>
              <w:rPr>
                <w:lang w:eastAsia="ja-JP"/>
              </w:rPr>
              <w:t xml:space="preserve">MDT PLMN </w:t>
            </w:r>
            <w:proofErr w:type="gramStart"/>
            <w:r>
              <w:rPr>
                <w:rFonts w:hint="eastAsia"/>
                <w:lang w:val="en-US" w:eastAsia="zh-CN"/>
              </w:rPr>
              <w:t>Modification  L</w:t>
            </w:r>
            <w:proofErr w:type="spellStart"/>
            <w:r>
              <w:rPr>
                <w:lang w:eastAsia="ja-JP"/>
              </w:rPr>
              <w:t>ist</w:t>
            </w:r>
            <w:proofErr w:type="spellEnd"/>
            <w:proofErr w:type="gramEnd"/>
          </w:p>
          <w:p w14:paraId="129C2378" w14:textId="77777777" w:rsidR="00145CF9" w:rsidRDefault="00145CF9" w:rsidP="00940ADC">
            <w:pPr>
              <w:pStyle w:val="TAL"/>
            </w:pPr>
            <w:r>
              <w:rPr>
                <w:lang w:eastAsia="ja-JP"/>
              </w:rPr>
              <w:t>9.3.1.</w:t>
            </w:r>
            <w:r>
              <w:rPr>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0B096B8B"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36F68C6" w14:textId="77777777" w:rsidR="00145CF9" w:rsidRDefault="00145CF9" w:rsidP="00940ADC">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64132D06" w14:textId="77777777" w:rsidR="00145CF9" w:rsidRDefault="00145CF9" w:rsidP="00940ADC">
            <w:pPr>
              <w:pStyle w:val="TAC"/>
            </w:pPr>
            <w:r>
              <w:t>ignore</w:t>
            </w:r>
          </w:p>
        </w:tc>
      </w:tr>
      <w:tr w:rsidR="00145CF9" w14:paraId="53BB3A1D" w14:textId="77777777" w:rsidTr="00940ADC">
        <w:tc>
          <w:tcPr>
            <w:tcW w:w="2394" w:type="dxa"/>
            <w:tcBorders>
              <w:top w:val="single" w:sz="4" w:space="0" w:color="auto"/>
              <w:left w:val="single" w:sz="4" w:space="0" w:color="auto"/>
              <w:bottom w:val="single" w:sz="4" w:space="0" w:color="auto"/>
              <w:right w:val="single" w:sz="4" w:space="0" w:color="auto"/>
            </w:tcBorders>
          </w:tcPr>
          <w:p w14:paraId="4A2F4B54" w14:textId="77777777" w:rsidR="00145CF9" w:rsidRDefault="00145CF9" w:rsidP="00940ADC">
            <w:pPr>
              <w:pStyle w:val="TAL"/>
            </w:pPr>
            <w:r w:rsidRPr="00A31504">
              <w:t xml:space="preserve">SDT </w:t>
            </w:r>
            <w:r>
              <w:t xml:space="preserve">Bearer Configuration </w:t>
            </w:r>
            <w:r w:rsidRPr="00A31504">
              <w:t>Query Indication</w:t>
            </w:r>
          </w:p>
        </w:tc>
        <w:tc>
          <w:tcPr>
            <w:tcW w:w="1260" w:type="dxa"/>
            <w:tcBorders>
              <w:top w:val="single" w:sz="4" w:space="0" w:color="auto"/>
              <w:left w:val="single" w:sz="4" w:space="0" w:color="auto"/>
              <w:bottom w:val="single" w:sz="4" w:space="0" w:color="auto"/>
              <w:right w:val="single" w:sz="4" w:space="0" w:color="auto"/>
            </w:tcBorders>
          </w:tcPr>
          <w:p w14:paraId="1369BFD8" w14:textId="77777777" w:rsidR="00145CF9" w:rsidRDefault="00145CF9" w:rsidP="00940ADC">
            <w:pPr>
              <w:pStyle w:val="TAL"/>
              <w:rPr>
                <w:lang w:eastAsia="zh-CN"/>
              </w:rPr>
            </w:pPr>
            <w:r>
              <w:rPr>
                <w:rFonts w:cs="Arial" w:hint="eastAsia"/>
                <w:szCs w:val="18"/>
                <w:lang w:val="en-US"/>
              </w:rPr>
              <w:t>O</w:t>
            </w:r>
          </w:p>
        </w:tc>
        <w:tc>
          <w:tcPr>
            <w:tcW w:w="1247" w:type="dxa"/>
            <w:tcBorders>
              <w:top w:val="single" w:sz="4" w:space="0" w:color="auto"/>
              <w:left w:val="single" w:sz="4" w:space="0" w:color="auto"/>
              <w:bottom w:val="single" w:sz="4" w:space="0" w:color="auto"/>
              <w:right w:val="single" w:sz="4" w:space="0" w:color="auto"/>
            </w:tcBorders>
          </w:tcPr>
          <w:p w14:paraId="5AF16B47"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AAD6A44" w14:textId="77777777" w:rsidR="00145CF9" w:rsidRDefault="00145CF9" w:rsidP="00940ADC">
            <w:pPr>
              <w:pStyle w:val="TAL"/>
              <w:rPr>
                <w:lang w:eastAsia="ja-JP"/>
              </w:rPr>
            </w:pPr>
            <w:r w:rsidRPr="000D3E1D">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69D2ACFC"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52432A2B" w14:textId="77777777" w:rsidR="00145CF9" w:rsidRDefault="00145CF9" w:rsidP="00940ADC">
            <w:pPr>
              <w:pStyle w:val="TAC"/>
            </w:pPr>
            <w:r w:rsidRPr="00A31504">
              <w:rPr>
                <w:rFonts w:hint="eastAsia"/>
                <w:lang w:val="en-US"/>
              </w:rPr>
              <w:t>Y</w:t>
            </w:r>
            <w:r w:rsidRPr="00A31504">
              <w:rPr>
                <w:lang w:val="en-US"/>
              </w:rPr>
              <w:t>ES</w:t>
            </w:r>
          </w:p>
        </w:tc>
        <w:tc>
          <w:tcPr>
            <w:tcW w:w="1274" w:type="dxa"/>
            <w:tcBorders>
              <w:top w:val="single" w:sz="4" w:space="0" w:color="auto"/>
              <w:left w:val="single" w:sz="4" w:space="0" w:color="auto"/>
              <w:bottom w:val="single" w:sz="4" w:space="0" w:color="auto"/>
              <w:right w:val="single" w:sz="4" w:space="0" w:color="auto"/>
            </w:tcBorders>
          </w:tcPr>
          <w:p w14:paraId="75B59FAA" w14:textId="77777777" w:rsidR="00145CF9" w:rsidRDefault="00145CF9" w:rsidP="00940ADC">
            <w:pPr>
              <w:pStyle w:val="TAC"/>
            </w:pPr>
            <w:r w:rsidRPr="00A31504">
              <w:rPr>
                <w:rFonts w:hint="eastAsia"/>
              </w:rPr>
              <w:t>i</w:t>
            </w:r>
            <w:r w:rsidRPr="00A31504">
              <w:t>gnore</w:t>
            </w:r>
          </w:p>
        </w:tc>
      </w:tr>
      <w:tr w:rsidR="00145CF9" w14:paraId="45125471" w14:textId="77777777" w:rsidTr="00940ADC">
        <w:tc>
          <w:tcPr>
            <w:tcW w:w="2394" w:type="dxa"/>
            <w:tcBorders>
              <w:top w:val="single" w:sz="4" w:space="0" w:color="auto"/>
              <w:left w:val="single" w:sz="4" w:space="0" w:color="auto"/>
              <w:bottom w:val="single" w:sz="4" w:space="0" w:color="auto"/>
              <w:right w:val="single" w:sz="4" w:space="0" w:color="auto"/>
            </w:tcBorders>
          </w:tcPr>
          <w:p w14:paraId="50B14007" w14:textId="77777777" w:rsidR="00145CF9" w:rsidRPr="00A31504" w:rsidRDefault="00145CF9" w:rsidP="00940ADC">
            <w:pPr>
              <w:pStyle w:val="TAL"/>
            </w:pPr>
            <w:r>
              <w:t>DAPS HO status</w:t>
            </w:r>
          </w:p>
        </w:tc>
        <w:tc>
          <w:tcPr>
            <w:tcW w:w="1260" w:type="dxa"/>
            <w:tcBorders>
              <w:top w:val="single" w:sz="4" w:space="0" w:color="auto"/>
              <w:left w:val="single" w:sz="4" w:space="0" w:color="auto"/>
              <w:bottom w:val="single" w:sz="4" w:space="0" w:color="auto"/>
              <w:right w:val="single" w:sz="4" w:space="0" w:color="auto"/>
            </w:tcBorders>
          </w:tcPr>
          <w:p w14:paraId="3AF2300C" w14:textId="77777777" w:rsidR="00145CF9" w:rsidRDefault="00145CF9" w:rsidP="00940ADC">
            <w:pPr>
              <w:pStyle w:val="TAL"/>
              <w:rPr>
                <w:rFonts w:cs="Arial"/>
                <w:szCs w:val="18"/>
                <w:lang w:val="en-US"/>
              </w:rPr>
            </w:pPr>
            <w:r>
              <w:rPr>
                <w:rFonts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82A1E96"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E465B8" w14:textId="77777777" w:rsidR="00145CF9" w:rsidRPr="000D3E1D" w:rsidRDefault="00145CF9" w:rsidP="00940ADC">
            <w:pPr>
              <w:pStyle w:val="TAL"/>
              <w:rPr>
                <w:szCs w:val="18"/>
              </w:rPr>
            </w:pPr>
            <w:proofErr w:type="gramStart"/>
            <w:r>
              <w:t>ENUMERATED(</w:t>
            </w:r>
            <w:proofErr w:type="gramEnd"/>
            <w:r>
              <w:t>initiation, …)</w:t>
            </w:r>
          </w:p>
        </w:tc>
        <w:tc>
          <w:tcPr>
            <w:tcW w:w="1762" w:type="dxa"/>
            <w:tcBorders>
              <w:top w:val="single" w:sz="4" w:space="0" w:color="auto"/>
              <w:left w:val="single" w:sz="4" w:space="0" w:color="auto"/>
              <w:bottom w:val="single" w:sz="4" w:space="0" w:color="auto"/>
              <w:right w:val="single" w:sz="4" w:space="0" w:color="auto"/>
            </w:tcBorders>
          </w:tcPr>
          <w:p w14:paraId="0F1EF5D3" w14:textId="77777777" w:rsidR="00145CF9" w:rsidRDefault="00145CF9" w:rsidP="00940ADC">
            <w:pPr>
              <w:pStyle w:val="TAL"/>
            </w:pPr>
            <w:r w:rsidRPr="00605F32">
              <w:t>This IE is used if DAPS HO is initiated.</w:t>
            </w:r>
          </w:p>
        </w:tc>
        <w:tc>
          <w:tcPr>
            <w:tcW w:w="1288" w:type="dxa"/>
            <w:tcBorders>
              <w:top w:val="single" w:sz="4" w:space="0" w:color="auto"/>
              <w:left w:val="single" w:sz="4" w:space="0" w:color="auto"/>
              <w:bottom w:val="single" w:sz="4" w:space="0" w:color="auto"/>
              <w:right w:val="single" w:sz="4" w:space="0" w:color="auto"/>
            </w:tcBorders>
          </w:tcPr>
          <w:p w14:paraId="31C9590D" w14:textId="77777777" w:rsidR="00145CF9" w:rsidRPr="00A31504" w:rsidRDefault="00145CF9" w:rsidP="00940ADC">
            <w:pPr>
              <w:pStyle w:val="TAC"/>
              <w:rPr>
                <w:lang w:val="en-US"/>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46A1773" w14:textId="77777777" w:rsidR="00145CF9" w:rsidRPr="00A31504" w:rsidRDefault="00145CF9" w:rsidP="00940ADC">
            <w:pPr>
              <w:pStyle w:val="TAC"/>
            </w:pPr>
            <w:r>
              <w:t>ignore</w:t>
            </w:r>
          </w:p>
        </w:tc>
      </w:tr>
      <w:tr w:rsidR="00145CF9" w14:paraId="368BA6B7" w14:textId="77777777" w:rsidTr="00940ADC">
        <w:tc>
          <w:tcPr>
            <w:tcW w:w="2394" w:type="dxa"/>
            <w:tcBorders>
              <w:top w:val="single" w:sz="4" w:space="0" w:color="auto"/>
              <w:left w:val="single" w:sz="4" w:space="0" w:color="auto"/>
              <w:bottom w:val="single" w:sz="4" w:space="0" w:color="auto"/>
              <w:right w:val="single" w:sz="4" w:space="0" w:color="auto"/>
            </w:tcBorders>
          </w:tcPr>
          <w:p w14:paraId="6B3E5FB2" w14:textId="77777777" w:rsidR="00145CF9" w:rsidRPr="00A31504" w:rsidRDefault="00145CF9" w:rsidP="00940ADC">
            <w:pPr>
              <w:pStyle w:val="TAL"/>
            </w:pPr>
            <w:proofErr w:type="spellStart"/>
            <w:r w:rsidRPr="00893F8D">
              <w:rPr>
                <w:b/>
              </w:rPr>
              <w:t>ServingCellMO</w:t>
            </w:r>
            <w:proofErr w:type="spellEnd"/>
            <w:r w:rsidRPr="00893F8D">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2EA180A" w14:textId="77777777" w:rsidR="00145CF9" w:rsidRDefault="00145CF9" w:rsidP="00940ADC">
            <w:pPr>
              <w:pStyle w:val="TAL"/>
              <w:rPr>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79A91285" w14:textId="77777777" w:rsidR="00145CF9" w:rsidRDefault="00145CF9" w:rsidP="00940ADC">
            <w:pPr>
              <w:pStyle w:val="TAL"/>
              <w:rPr>
                <w:i/>
              </w:rPr>
            </w:pPr>
            <w:r w:rsidRPr="00893F8D">
              <w:rPr>
                <w:i/>
              </w:rPr>
              <w:t>0..1</w:t>
            </w:r>
          </w:p>
        </w:tc>
        <w:tc>
          <w:tcPr>
            <w:tcW w:w="1260" w:type="dxa"/>
            <w:tcBorders>
              <w:top w:val="single" w:sz="4" w:space="0" w:color="auto"/>
              <w:left w:val="single" w:sz="4" w:space="0" w:color="auto"/>
              <w:bottom w:val="single" w:sz="4" w:space="0" w:color="auto"/>
              <w:right w:val="single" w:sz="4" w:space="0" w:color="auto"/>
            </w:tcBorders>
          </w:tcPr>
          <w:p w14:paraId="66385ED1" w14:textId="77777777" w:rsidR="00145CF9" w:rsidRPr="000D3E1D" w:rsidRDefault="00145CF9" w:rsidP="00940ADC">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1B9A6459" w14:textId="77777777" w:rsidR="00145CF9" w:rsidRDefault="00145CF9" w:rsidP="00940ADC">
            <w:pPr>
              <w:pStyle w:val="TAL"/>
            </w:pPr>
            <w:r w:rsidRPr="00893F8D">
              <w:t>For NCD-SSBs</w:t>
            </w:r>
          </w:p>
        </w:tc>
        <w:tc>
          <w:tcPr>
            <w:tcW w:w="1288" w:type="dxa"/>
            <w:tcBorders>
              <w:top w:val="single" w:sz="4" w:space="0" w:color="auto"/>
              <w:left w:val="single" w:sz="4" w:space="0" w:color="auto"/>
              <w:bottom w:val="single" w:sz="4" w:space="0" w:color="auto"/>
              <w:right w:val="single" w:sz="4" w:space="0" w:color="auto"/>
            </w:tcBorders>
          </w:tcPr>
          <w:p w14:paraId="0D087DCE" w14:textId="77777777" w:rsidR="00145CF9" w:rsidRPr="00A31504" w:rsidRDefault="00145CF9" w:rsidP="00940ADC">
            <w:pPr>
              <w:pStyle w:val="TAC"/>
              <w:rPr>
                <w:lang w:val="en-US"/>
              </w:rPr>
            </w:pPr>
            <w:r w:rsidRPr="00893F8D">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CF08A7" w14:textId="77777777" w:rsidR="00145CF9" w:rsidRPr="00A31504" w:rsidRDefault="00145CF9" w:rsidP="00940ADC">
            <w:pPr>
              <w:pStyle w:val="TAC"/>
            </w:pPr>
            <w:r w:rsidRPr="00893F8D">
              <w:t>ignore</w:t>
            </w:r>
          </w:p>
        </w:tc>
      </w:tr>
      <w:tr w:rsidR="00145CF9" w14:paraId="34AAB75D" w14:textId="77777777" w:rsidTr="00940ADC">
        <w:tc>
          <w:tcPr>
            <w:tcW w:w="2394" w:type="dxa"/>
            <w:tcBorders>
              <w:top w:val="single" w:sz="4" w:space="0" w:color="auto"/>
              <w:left w:val="single" w:sz="4" w:space="0" w:color="auto"/>
              <w:bottom w:val="single" w:sz="4" w:space="0" w:color="auto"/>
              <w:right w:val="single" w:sz="4" w:space="0" w:color="auto"/>
            </w:tcBorders>
          </w:tcPr>
          <w:p w14:paraId="26878F3A" w14:textId="77777777" w:rsidR="00145CF9" w:rsidRPr="00A31504" w:rsidRDefault="00145CF9" w:rsidP="00940ADC">
            <w:pPr>
              <w:pStyle w:val="TAL"/>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98E6841" w14:textId="77777777" w:rsidR="00145CF9" w:rsidRDefault="00145CF9" w:rsidP="00940ADC">
            <w:pPr>
              <w:pStyle w:val="TAL"/>
              <w:rPr>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27426AB2" w14:textId="77777777" w:rsidR="00145CF9" w:rsidRDefault="00145CF9" w:rsidP="00940ADC">
            <w:pPr>
              <w:pStyle w:val="TAL"/>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A03E36A" w14:textId="77777777" w:rsidR="00145CF9" w:rsidRPr="000D3E1D" w:rsidRDefault="00145CF9" w:rsidP="00940ADC">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42382E8D"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005EB749" w14:textId="77777777" w:rsidR="00145CF9" w:rsidRPr="00A31504" w:rsidRDefault="00145CF9" w:rsidP="00940ADC">
            <w:pPr>
              <w:pStyle w:val="TAC"/>
              <w:rPr>
                <w:lang w:val="en-US"/>
              </w:rPr>
            </w:pPr>
            <w:r w:rsidRPr="00893F8D">
              <w:rPr>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4CAA19C0" w14:textId="77777777" w:rsidR="00145CF9" w:rsidRPr="00A31504" w:rsidRDefault="00145CF9" w:rsidP="00940ADC">
            <w:pPr>
              <w:pStyle w:val="TAC"/>
            </w:pPr>
            <w:r w:rsidRPr="00893F8D">
              <w:t>ignore</w:t>
            </w:r>
          </w:p>
        </w:tc>
      </w:tr>
      <w:tr w:rsidR="00145CF9" w14:paraId="7873B29B" w14:textId="77777777" w:rsidTr="00940ADC">
        <w:tc>
          <w:tcPr>
            <w:tcW w:w="2394" w:type="dxa"/>
            <w:tcBorders>
              <w:top w:val="single" w:sz="4" w:space="0" w:color="auto"/>
              <w:left w:val="single" w:sz="4" w:space="0" w:color="auto"/>
              <w:bottom w:val="single" w:sz="4" w:space="0" w:color="auto"/>
              <w:right w:val="single" w:sz="4" w:space="0" w:color="auto"/>
            </w:tcBorders>
          </w:tcPr>
          <w:p w14:paraId="14494022" w14:textId="77777777" w:rsidR="00145CF9" w:rsidRPr="00A31504" w:rsidRDefault="00145CF9" w:rsidP="00940ADC">
            <w:pPr>
              <w:pStyle w:val="TAL"/>
              <w:ind w:left="200"/>
            </w:pPr>
            <w:r w:rsidRPr="00893F8D">
              <w:t>&gt;&gt;</w:t>
            </w:r>
            <w:proofErr w:type="spellStart"/>
            <w:r w:rsidRPr="00893F8D">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92E078E" w14:textId="77777777" w:rsidR="00145CF9" w:rsidRDefault="00145CF9" w:rsidP="00940ADC">
            <w:pPr>
              <w:pStyle w:val="TAL"/>
              <w:rPr>
                <w:rFonts w:cs="Arial"/>
                <w:szCs w:val="18"/>
                <w:lang w:val="en-US"/>
              </w:rPr>
            </w:pPr>
            <w:r w:rsidRPr="00893F8D">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E4BD0F"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35C68F" w14:textId="77777777" w:rsidR="00145CF9" w:rsidRPr="000D3E1D" w:rsidRDefault="00145CF9" w:rsidP="00940ADC">
            <w:pPr>
              <w:pStyle w:val="TAL"/>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62" w:type="dxa"/>
            <w:tcBorders>
              <w:top w:val="single" w:sz="4" w:space="0" w:color="auto"/>
              <w:left w:val="single" w:sz="4" w:space="0" w:color="auto"/>
              <w:bottom w:val="single" w:sz="4" w:space="0" w:color="auto"/>
              <w:right w:val="single" w:sz="4" w:space="0" w:color="auto"/>
            </w:tcBorders>
          </w:tcPr>
          <w:p w14:paraId="010F3B30" w14:textId="77777777" w:rsidR="00145CF9"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405E4EBE" w14:textId="77777777" w:rsidR="00145CF9" w:rsidRPr="00A31504" w:rsidRDefault="00145CF9" w:rsidP="00940ADC">
            <w:pPr>
              <w:pStyle w:val="TAC"/>
              <w:rPr>
                <w:lang w:val="en-US"/>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7CFFB29A" w14:textId="77777777" w:rsidR="00145CF9" w:rsidRPr="00A31504" w:rsidRDefault="00145CF9" w:rsidP="00940ADC">
            <w:pPr>
              <w:pStyle w:val="TAC"/>
            </w:pPr>
          </w:p>
        </w:tc>
      </w:tr>
      <w:tr w:rsidR="00145CF9" w14:paraId="2ABD9A89" w14:textId="77777777" w:rsidTr="00940ADC">
        <w:tc>
          <w:tcPr>
            <w:tcW w:w="2394" w:type="dxa"/>
            <w:tcBorders>
              <w:top w:val="single" w:sz="4" w:space="0" w:color="auto"/>
              <w:left w:val="single" w:sz="4" w:space="0" w:color="auto"/>
              <w:bottom w:val="single" w:sz="4" w:space="0" w:color="auto"/>
              <w:right w:val="single" w:sz="4" w:space="0" w:color="auto"/>
            </w:tcBorders>
          </w:tcPr>
          <w:p w14:paraId="0997DD79" w14:textId="77777777" w:rsidR="00145CF9" w:rsidRPr="00A31504" w:rsidRDefault="00145CF9" w:rsidP="00940ADC">
            <w:pPr>
              <w:pStyle w:val="TAL"/>
              <w:ind w:left="200"/>
            </w:pPr>
            <w:r w:rsidRPr="00893F8D">
              <w:t>&gt;&gt;SSB frequency</w:t>
            </w:r>
          </w:p>
        </w:tc>
        <w:tc>
          <w:tcPr>
            <w:tcW w:w="1260" w:type="dxa"/>
            <w:tcBorders>
              <w:top w:val="single" w:sz="4" w:space="0" w:color="auto"/>
              <w:left w:val="single" w:sz="4" w:space="0" w:color="auto"/>
              <w:bottom w:val="single" w:sz="4" w:space="0" w:color="auto"/>
              <w:right w:val="single" w:sz="4" w:space="0" w:color="auto"/>
            </w:tcBorders>
          </w:tcPr>
          <w:p w14:paraId="2218137F" w14:textId="77777777" w:rsidR="00145CF9" w:rsidRDefault="00145CF9" w:rsidP="00940ADC">
            <w:pPr>
              <w:pStyle w:val="TAL"/>
              <w:rPr>
                <w:rFonts w:cs="Arial"/>
                <w:szCs w:val="18"/>
                <w:lang w:val="en-US"/>
              </w:rPr>
            </w:pPr>
            <w:r w:rsidRPr="00893F8D">
              <w:t>M</w:t>
            </w:r>
          </w:p>
        </w:tc>
        <w:tc>
          <w:tcPr>
            <w:tcW w:w="1247" w:type="dxa"/>
            <w:tcBorders>
              <w:top w:val="single" w:sz="4" w:space="0" w:color="auto"/>
              <w:left w:val="single" w:sz="4" w:space="0" w:color="auto"/>
              <w:bottom w:val="single" w:sz="4" w:space="0" w:color="auto"/>
              <w:right w:val="single" w:sz="4" w:space="0" w:color="auto"/>
            </w:tcBorders>
          </w:tcPr>
          <w:p w14:paraId="10B0ACE1"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E500FD" w14:textId="77777777" w:rsidR="00145CF9" w:rsidRPr="000D3E1D" w:rsidRDefault="00145CF9" w:rsidP="00940ADC">
            <w:pPr>
              <w:pStyle w:val="TAL"/>
              <w:rPr>
                <w:szCs w:val="18"/>
              </w:rPr>
            </w:pPr>
            <w:r w:rsidRPr="00893F8D">
              <w:t>INTEGER (</w:t>
            </w:r>
            <w:proofErr w:type="gramStart"/>
            <w:r w:rsidRPr="00893F8D">
              <w:t>0..</w:t>
            </w:r>
            <w:proofErr w:type="gramEnd"/>
            <w:r w:rsidRPr="00893F8D">
              <w:t>3279165)</w:t>
            </w:r>
          </w:p>
        </w:tc>
        <w:tc>
          <w:tcPr>
            <w:tcW w:w="1762" w:type="dxa"/>
            <w:tcBorders>
              <w:top w:val="single" w:sz="4" w:space="0" w:color="auto"/>
              <w:left w:val="single" w:sz="4" w:space="0" w:color="auto"/>
              <w:bottom w:val="single" w:sz="4" w:space="0" w:color="auto"/>
              <w:right w:val="single" w:sz="4" w:space="0" w:color="auto"/>
            </w:tcBorders>
          </w:tcPr>
          <w:p w14:paraId="4063CE2A" w14:textId="77777777" w:rsidR="00145CF9" w:rsidRDefault="00145CF9" w:rsidP="00940ADC">
            <w:pPr>
              <w:pStyle w:val="TAL"/>
            </w:pPr>
            <w:r w:rsidRPr="00893F8D">
              <w:t>ARFCN</w:t>
            </w:r>
          </w:p>
        </w:tc>
        <w:tc>
          <w:tcPr>
            <w:tcW w:w="1288" w:type="dxa"/>
            <w:tcBorders>
              <w:top w:val="single" w:sz="4" w:space="0" w:color="auto"/>
              <w:left w:val="single" w:sz="4" w:space="0" w:color="auto"/>
              <w:bottom w:val="single" w:sz="4" w:space="0" w:color="auto"/>
              <w:right w:val="single" w:sz="4" w:space="0" w:color="auto"/>
            </w:tcBorders>
          </w:tcPr>
          <w:p w14:paraId="4FE8FC72" w14:textId="77777777" w:rsidR="00145CF9" w:rsidRPr="00A31504" w:rsidRDefault="00145CF9" w:rsidP="00940ADC">
            <w:pPr>
              <w:pStyle w:val="TAC"/>
              <w:rPr>
                <w:lang w:val="en-US"/>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38297D6D" w14:textId="77777777" w:rsidR="00145CF9" w:rsidRPr="00A31504" w:rsidRDefault="00145CF9" w:rsidP="00940ADC">
            <w:pPr>
              <w:pStyle w:val="TAC"/>
            </w:pPr>
          </w:p>
        </w:tc>
      </w:tr>
      <w:tr w:rsidR="00145CF9" w14:paraId="00FF4535" w14:textId="77777777" w:rsidTr="00940ADC">
        <w:tc>
          <w:tcPr>
            <w:tcW w:w="2394" w:type="dxa"/>
            <w:tcBorders>
              <w:top w:val="single" w:sz="4" w:space="0" w:color="auto"/>
              <w:left w:val="single" w:sz="4" w:space="0" w:color="auto"/>
              <w:bottom w:val="single" w:sz="4" w:space="0" w:color="auto"/>
              <w:right w:val="single" w:sz="4" w:space="0" w:color="auto"/>
            </w:tcBorders>
          </w:tcPr>
          <w:p w14:paraId="46DE4EBD" w14:textId="77777777" w:rsidR="00145CF9" w:rsidRDefault="00145CF9" w:rsidP="00940ADC">
            <w:pPr>
              <w:pStyle w:val="TAL"/>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260" w:type="dxa"/>
            <w:tcBorders>
              <w:top w:val="single" w:sz="4" w:space="0" w:color="auto"/>
              <w:left w:val="single" w:sz="4" w:space="0" w:color="auto"/>
              <w:bottom w:val="single" w:sz="4" w:space="0" w:color="auto"/>
              <w:right w:val="single" w:sz="4" w:space="0" w:color="auto"/>
            </w:tcBorders>
          </w:tcPr>
          <w:p w14:paraId="597F81C0" w14:textId="77777777" w:rsidR="00145CF9" w:rsidRDefault="00145CF9" w:rsidP="00940ADC">
            <w:pPr>
              <w:pStyle w:val="TAL"/>
              <w:rPr>
                <w:rFonts w:cs="Arial"/>
                <w:szCs w:val="18"/>
                <w:lang w:val="en-US"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BA17B78"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0A6077" w14:textId="77777777" w:rsidR="00145CF9" w:rsidRDefault="00145CF9" w:rsidP="00940ADC">
            <w:pPr>
              <w:pStyle w:val="TAL"/>
            </w:pPr>
            <w:r>
              <w:rPr>
                <w:rFonts w:hint="eastAsia"/>
                <w:lang w:val="en-US" w:eastAsia="zh-CN"/>
              </w:rPr>
              <w:t>9.3.1.284</w:t>
            </w:r>
          </w:p>
        </w:tc>
        <w:tc>
          <w:tcPr>
            <w:tcW w:w="1762" w:type="dxa"/>
            <w:tcBorders>
              <w:top w:val="single" w:sz="4" w:space="0" w:color="auto"/>
              <w:left w:val="single" w:sz="4" w:space="0" w:color="auto"/>
              <w:bottom w:val="single" w:sz="4" w:space="0" w:color="auto"/>
              <w:right w:val="single" w:sz="4" w:space="0" w:color="auto"/>
            </w:tcBorders>
          </w:tcPr>
          <w:p w14:paraId="2223A613" w14:textId="77777777" w:rsidR="00145CF9" w:rsidRPr="00605F32"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4CA6EF82" w14:textId="77777777" w:rsidR="00145CF9" w:rsidRDefault="00145CF9" w:rsidP="00940ADC">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B3F2871" w14:textId="77777777" w:rsidR="00145CF9" w:rsidRDefault="00145CF9" w:rsidP="00940ADC">
            <w:pPr>
              <w:pStyle w:val="TAC"/>
            </w:pPr>
            <w:r>
              <w:t>ignore</w:t>
            </w:r>
          </w:p>
        </w:tc>
      </w:tr>
      <w:tr w:rsidR="00145CF9" w14:paraId="22A8B7C8" w14:textId="77777777" w:rsidTr="00940ADC">
        <w:tc>
          <w:tcPr>
            <w:tcW w:w="2394" w:type="dxa"/>
            <w:tcBorders>
              <w:top w:val="single" w:sz="4" w:space="0" w:color="auto"/>
              <w:left w:val="single" w:sz="4" w:space="0" w:color="auto"/>
              <w:bottom w:val="single" w:sz="4" w:space="0" w:color="auto"/>
              <w:right w:val="single" w:sz="4" w:space="0" w:color="auto"/>
            </w:tcBorders>
          </w:tcPr>
          <w:p w14:paraId="5C0EA0AC" w14:textId="77777777" w:rsidR="00145CF9" w:rsidRDefault="00145CF9" w:rsidP="00940ADC">
            <w:pPr>
              <w:pStyle w:val="TAL"/>
              <w:rPr>
                <w:lang w:eastAsia="zh-CN"/>
              </w:rPr>
            </w:pPr>
            <w:r w:rsidRPr="009E5572">
              <w:rPr>
                <w:b/>
                <w:bCs/>
                <w:lang w:eastAsia="zh-CN"/>
              </w:rPr>
              <w:t>CPAC MCG Information</w:t>
            </w:r>
          </w:p>
        </w:tc>
        <w:tc>
          <w:tcPr>
            <w:tcW w:w="1260" w:type="dxa"/>
            <w:tcBorders>
              <w:top w:val="single" w:sz="4" w:space="0" w:color="auto"/>
              <w:left w:val="single" w:sz="4" w:space="0" w:color="auto"/>
              <w:bottom w:val="single" w:sz="4" w:space="0" w:color="auto"/>
              <w:right w:val="single" w:sz="4" w:space="0" w:color="auto"/>
            </w:tcBorders>
          </w:tcPr>
          <w:p w14:paraId="3836DCF3" w14:textId="77777777" w:rsidR="00145CF9" w:rsidRDefault="00145CF9" w:rsidP="00940ADC">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BC71BE3" w14:textId="77777777" w:rsidR="00145CF9" w:rsidRDefault="00145CF9" w:rsidP="00940ADC">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1085A37E" w14:textId="77777777" w:rsidR="00145CF9" w:rsidRDefault="00145CF9" w:rsidP="00940ADC">
            <w:pPr>
              <w:pStyle w:val="TAL"/>
              <w:rPr>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71DDCBF2" w14:textId="77777777" w:rsidR="00145CF9" w:rsidRPr="00605F32" w:rsidRDefault="00145CF9" w:rsidP="00940ADC">
            <w:pPr>
              <w:pStyle w:val="TAL"/>
            </w:pPr>
            <w:r w:rsidRPr="00012463">
              <w:t>This IE is used at</w:t>
            </w:r>
            <w:r>
              <w:t xml:space="preserve"> the MN </w:t>
            </w:r>
            <w:r w:rsidRPr="00E61920">
              <w:t>for MCG configuration as specified in TS 37.340 [7]</w:t>
            </w:r>
            <w:r>
              <w:t xml:space="preserve"> for CPAC. </w:t>
            </w:r>
          </w:p>
        </w:tc>
        <w:tc>
          <w:tcPr>
            <w:tcW w:w="1288" w:type="dxa"/>
            <w:tcBorders>
              <w:top w:val="single" w:sz="4" w:space="0" w:color="auto"/>
              <w:left w:val="single" w:sz="4" w:space="0" w:color="auto"/>
              <w:bottom w:val="single" w:sz="4" w:space="0" w:color="auto"/>
              <w:right w:val="single" w:sz="4" w:space="0" w:color="auto"/>
            </w:tcBorders>
          </w:tcPr>
          <w:p w14:paraId="64E60570" w14:textId="77777777" w:rsidR="00145CF9" w:rsidRDefault="00145CF9" w:rsidP="00940ADC">
            <w:pPr>
              <w:pStyle w:val="TAC"/>
              <w:rPr>
                <w:lang w:val="en-US" w:eastAsia="zh-CN"/>
              </w:rPr>
            </w:pPr>
            <w:r w:rsidRPr="00E35E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6B83B5" w14:textId="77777777" w:rsidR="00145CF9" w:rsidRDefault="00145CF9" w:rsidP="00940ADC">
            <w:pPr>
              <w:pStyle w:val="TAC"/>
            </w:pPr>
            <w:r>
              <w:rPr>
                <w:rFonts w:cs="Arial"/>
                <w:lang w:eastAsia="zh-CN"/>
              </w:rPr>
              <w:t>ignore</w:t>
            </w:r>
          </w:p>
        </w:tc>
      </w:tr>
      <w:tr w:rsidR="00145CF9" w14:paraId="66AF6C48" w14:textId="77777777" w:rsidTr="00940ADC">
        <w:tc>
          <w:tcPr>
            <w:tcW w:w="2394" w:type="dxa"/>
            <w:tcBorders>
              <w:top w:val="single" w:sz="4" w:space="0" w:color="auto"/>
              <w:left w:val="single" w:sz="4" w:space="0" w:color="auto"/>
              <w:bottom w:val="single" w:sz="4" w:space="0" w:color="auto"/>
              <w:right w:val="single" w:sz="4" w:space="0" w:color="auto"/>
            </w:tcBorders>
          </w:tcPr>
          <w:p w14:paraId="3D9F4541" w14:textId="77777777" w:rsidR="00145CF9" w:rsidRDefault="00145CF9" w:rsidP="00940ADC">
            <w:pPr>
              <w:pStyle w:val="TAL"/>
              <w:ind w:left="100"/>
              <w:rPr>
                <w:lang w:eastAsia="zh-CN"/>
              </w:rPr>
            </w:pPr>
            <w:r w:rsidRPr="00E35E20">
              <w:t>&gt;C</w:t>
            </w:r>
            <w:r>
              <w:t>PAC</w:t>
            </w:r>
            <w:r w:rsidRPr="00E35E20">
              <w:t xml:space="preserve"> Trigger</w:t>
            </w:r>
          </w:p>
        </w:tc>
        <w:tc>
          <w:tcPr>
            <w:tcW w:w="1260" w:type="dxa"/>
            <w:tcBorders>
              <w:top w:val="single" w:sz="4" w:space="0" w:color="auto"/>
              <w:left w:val="single" w:sz="4" w:space="0" w:color="auto"/>
              <w:bottom w:val="single" w:sz="4" w:space="0" w:color="auto"/>
              <w:right w:val="single" w:sz="4" w:space="0" w:color="auto"/>
            </w:tcBorders>
          </w:tcPr>
          <w:p w14:paraId="2230A109" w14:textId="77777777" w:rsidR="00145CF9" w:rsidRDefault="00145CF9" w:rsidP="00940ADC">
            <w:pPr>
              <w:pStyle w:val="TAL"/>
              <w:rPr>
                <w:rFonts w:cs="Arial"/>
                <w:szCs w:val="18"/>
                <w:lang w:val="en-US" w:eastAsia="zh-CN"/>
              </w:rPr>
            </w:pPr>
            <w:r w:rsidRPr="00E35E20">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E9EA89E"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B780C6" w14:textId="77777777" w:rsidR="00145CF9" w:rsidRDefault="00145CF9" w:rsidP="00940ADC">
            <w:pPr>
              <w:pStyle w:val="TAL"/>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62" w:type="dxa"/>
            <w:tcBorders>
              <w:top w:val="single" w:sz="4" w:space="0" w:color="auto"/>
              <w:left w:val="single" w:sz="4" w:space="0" w:color="auto"/>
              <w:bottom w:val="single" w:sz="4" w:space="0" w:color="auto"/>
              <w:right w:val="single" w:sz="4" w:space="0" w:color="auto"/>
            </w:tcBorders>
          </w:tcPr>
          <w:p w14:paraId="05D421CC" w14:textId="77777777" w:rsidR="00145CF9" w:rsidRPr="00605F32" w:rsidRDefault="00145CF9" w:rsidP="00940ADC">
            <w:pPr>
              <w:pStyle w:val="TAL"/>
            </w:pPr>
          </w:p>
        </w:tc>
        <w:tc>
          <w:tcPr>
            <w:tcW w:w="1288" w:type="dxa"/>
            <w:tcBorders>
              <w:top w:val="single" w:sz="4" w:space="0" w:color="auto"/>
              <w:left w:val="single" w:sz="4" w:space="0" w:color="auto"/>
              <w:bottom w:val="single" w:sz="4" w:space="0" w:color="auto"/>
              <w:right w:val="single" w:sz="4" w:space="0" w:color="auto"/>
            </w:tcBorders>
          </w:tcPr>
          <w:p w14:paraId="362137DF" w14:textId="77777777" w:rsidR="00145CF9" w:rsidRDefault="00145CF9" w:rsidP="00940ADC">
            <w:pPr>
              <w:pStyle w:val="TAC"/>
              <w:rPr>
                <w:lang w:val="en-US" w:eastAsia="zh-CN"/>
              </w:rPr>
            </w:pPr>
            <w:r w:rsidRPr="00E35E2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6938A9" w14:textId="77777777" w:rsidR="00145CF9" w:rsidRDefault="00145CF9" w:rsidP="00940ADC">
            <w:pPr>
              <w:pStyle w:val="TAC"/>
            </w:pPr>
            <w:r w:rsidRPr="00E35E20">
              <w:rPr>
                <w:rFonts w:cs="Arial"/>
                <w:szCs w:val="18"/>
                <w:lang w:eastAsia="ja-JP"/>
              </w:rPr>
              <w:t>-</w:t>
            </w:r>
          </w:p>
        </w:tc>
      </w:tr>
      <w:tr w:rsidR="00145CF9" w14:paraId="7FDD447A" w14:textId="77777777" w:rsidTr="00940ADC">
        <w:tc>
          <w:tcPr>
            <w:tcW w:w="2394" w:type="dxa"/>
            <w:tcBorders>
              <w:top w:val="single" w:sz="4" w:space="0" w:color="auto"/>
              <w:left w:val="single" w:sz="4" w:space="0" w:color="auto"/>
              <w:bottom w:val="single" w:sz="4" w:space="0" w:color="auto"/>
              <w:right w:val="single" w:sz="4" w:space="0" w:color="auto"/>
            </w:tcBorders>
          </w:tcPr>
          <w:p w14:paraId="72D9EB88" w14:textId="77777777" w:rsidR="00145CF9" w:rsidRPr="004F4371" w:rsidRDefault="00145CF9" w:rsidP="00940ADC">
            <w:pPr>
              <w:pStyle w:val="TAL"/>
              <w:ind w:left="100"/>
              <w:rPr>
                <w:rFonts w:eastAsiaTheme="minorEastAsia"/>
              </w:rPr>
            </w:pPr>
            <w:r>
              <w:t>&gt;</w:t>
            </w:r>
            <w:proofErr w:type="spellStart"/>
            <w:r>
              <w:t>PSCell</w:t>
            </w:r>
            <w:proofErr w:type="spellEnd"/>
            <w:r>
              <w:t xml:space="preserve"> ID</w:t>
            </w:r>
          </w:p>
        </w:tc>
        <w:tc>
          <w:tcPr>
            <w:tcW w:w="1260" w:type="dxa"/>
            <w:tcBorders>
              <w:top w:val="single" w:sz="4" w:space="0" w:color="auto"/>
              <w:left w:val="single" w:sz="4" w:space="0" w:color="auto"/>
              <w:bottom w:val="single" w:sz="4" w:space="0" w:color="auto"/>
              <w:right w:val="single" w:sz="4" w:space="0" w:color="auto"/>
            </w:tcBorders>
          </w:tcPr>
          <w:p w14:paraId="2D2DB765" w14:textId="77777777" w:rsidR="00145CF9" w:rsidRDefault="00145CF9" w:rsidP="00940ADC">
            <w:pPr>
              <w:pStyle w:val="TAL"/>
              <w:rPr>
                <w:rFonts w:cs="Arial"/>
                <w:szCs w:val="18"/>
                <w:lang w:val="en-US" w:eastAsia="zh-CN"/>
              </w:rPr>
            </w:pPr>
            <w:r>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DE16240" w14:textId="77777777" w:rsidR="00145CF9" w:rsidRDefault="00145CF9" w:rsidP="00940AD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8312CE" w14:textId="77777777" w:rsidR="00145CF9" w:rsidRPr="003D26D2" w:rsidRDefault="00145CF9" w:rsidP="00940ADC">
            <w:pPr>
              <w:pStyle w:val="TAL"/>
              <w:rPr>
                <w:lang w:val="en-US" w:eastAsia="zh-CN"/>
              </w:rPr>
            </w:pPr>
            <w:r w:rsidRPr="00B009F0">
              <w:rPr>
                <w:lang w:eastAsia="ja-JP"/>
              </w:rPr>
              <w:t>NR CGI</w:t>
            </w:r>
            <w:r>
              <w:rPr>
                <w:lang w:eastAsia="ja-JP"/>
              </w:rPr>
              <w:t xml:space="preserve"> </w:t>
            </w:r>
            <w:r w:rsidRPr="00B009F0">
              <w:t>9.3.1.12</w:t>
            </w:r>
          </w:p>
        </w:tc>
        <w:tc>
          <w:tcPr>
            <w:tcW w:w="1762" w:type="dxa"/>
            <w:tcBorders>
              <w:top w:val="single" w:sz="4" w:space="0" w:color="auto"/>
              <w:left w:val="single" w:sz="4" w:space="0" w:color="auto"/>
              <w:bottom w:val="single" w:sz="4" w:space="0" w:color="auto"/>
              <w:right w:val="single" w:sz="4" w:space="0" w:color="auto"/>
            </w:tcBorders>
          </w:tcPr>
          <w:p w14:paraId="717555B4" w14:textId="77777777" w:rsidR="00145CF9" w:rsidRPr="00605F32" w:rsidRDefault="00145CF9" w:rsidP="00940ADC">
            <w:pPr>
              <w:pStyle w:val="TAL"/>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288" w:type="dxa"/>
            <w:tcBorders>
              <w:top w:val="single" w:sz="4" w:space="0" w:color="auto"/>
              <w:left w:val="single" w:sz="4" w:space="0" w:color="auto"/>
              <w:bottom w:val="single" w:sz="4" w:space="0" w:color="auto"/>
              <w:right w:val="single" w:sz="4" w:space="0" w:color="auto"/>
            </w:tcBorders>
          </w:tcPr>
          <w:p w14:paraId="3D65D7AC" w14:textId="77777777" w:rsidR="00145CF9" w:rsidRDefault="00145CF9" w:rsidP="00940ADC">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FAFF0" w14:textId="77777777" w:rsidR="00145CF9" w:rsidRDefault="00145CF9" w:rsidP="00940ADC">
            <w:pPr>
              <w:pStyle w:val="TAC"/>
            </w:pPr>
            <w:r>
              <w:rPr>
                <w:rFonts w:cs="Arial"/>
                <w:szCs w:val="18"/>
                <w:lang w:eastAsia="ja-JP"/>
              </w:rPr>
              <w:t>-</w:t>
            </w:r>
          </w:p>
        </w:tc>
      </w:tr>
      <w:tr w:rsidR="00145CF9" w14:paraId="2E6A6C19" w14:textId="77777777" w:rsidTr="00940ADC">
        <w:trPr>
          <w:ins w:id="204" w:author="Author"/>
        </w:trPr>
        <w:tc>
          <w:tcPr>
            <w:tcW w:w="2394" w:type="dxa"/>
            <w:tcBorders>
              <w:top w:val="single" w:sz="4" w:space="0" w:color="auto"/>
              <w:left w:val="single" w:sz="4" w:space="0" w:color="auto"/>
              <w:bottom w:val="single" w:sz="4" w:space="0" w:color="auto"/>
              <w:right w:val="single" w:sz="4" w:space="0" w:color="auto"/>
            </w:tcBorders>
          </w:tcPr>
          <w:p w14:paraId="669908A9" w14:textId="77777777" w:rsidR="00145CF9" w:rsidRPr="00C70E70" w:rsidRDefault="00145CF9" w:rsidP="00940ADC">
            <w:pPr>
              <w:pStyle w:val="TAL"/>
              <w:ind w:left="100"/>
              <w:rPr>
                <w:ins w:id="205" w:author="Author"/>
              </w:rPr>
            </w:pPr>
            <w:ins w:id="206" w:author="Author">
              <w:r w:rsidRPr="00C70E70">
                <w:lastRenderedPageBreak/>
                <w:t>Path Addition Information</w:t>
              </w:r>
            </w:ins>
          </w:p>
        </w:tc>
        <w:tc>
          <w:tcPr>
            <w:tcW w:w="1260" w:type="dxa"/>
            <w:tcBorders>
              <w:top w:val="single" w:sz="4" w:space="0" w:color="auto"/>
              <w:left w:val="single" w:sz="4" w:space="0" w:color="auto"/>
              <w:bottom w:val="single" w:sz="4" w:space="0" w:color="auto"/>
              <w:right w:val="single" w:sz="4" w:space="0" w:color="auto"/>
            </w:tcBorders>
          </w:tcPr>
          <w:p w14:paraId="17EE1D7A" w14:textId="77777777" w:rsidR="00145CF9" w:rsidRPr="00C70E70" w:rsidRDefault="00145CF9" w:rsidP="00940ADC">
            <w:pPr>
              <w:pStyle w:val="TAL"/>
              <w:rPr>
                <w:ins w:id="207" w:author="Author"/>
                <w:lang w:eastAsia="ja-JP"/>
              </w:rPr>
            </w:pPr>
            <w:ins w:id="208" w:author="Author">
              <w:r w:rsidRPr="00C70E70">
                <w:rPr>
                  <w:rFonts w:hint="eastAsia"/>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4EDA23F" w14:textId="77777777" w:rsidR="00145CF9" w:rsidRDefault="00145CF9" w:rsidP="00940ADC">
            <w:pPr>
              <w:pStyle w:val="TAL"/>
              <w:rPr>
                <w:ins w:id="209" w:author="Author"/>
                <w:i/>
              </w:rPr>
            </w:pPr>
          </w:p>
        </w:tc>
        <w:tc>
          <w:tcPr>
            <w:tcW w:w="1260" w:type="dxa"/>
            <w:tcBorders>
              <w:top w:val="single" w:sz="4" w:space="0" w:color="auto"/>
              <w:left w:val="single" w:sz="4" w:space="0" w:color="auto"/>
              <w:bottom w:val="single" w:sz="4" w:space="0" w:color="auto"/>
              <w:right w:val="single" w:sz="4" w:space="0" w:color="auto"/>
            </w:tcBorders>
          </w:tcPr>
          <w:p w14:paraId="4B7604F5" w14:textId="77777777" w:rsidR="00145CF9" w:rsidRPr="00C70E70" w:rsidRDefault="00145CF9" w:rsidP="00940ADC">
            <w:pPr>
              <w:pStyle w:val="TAL"/>
              <w:rPr>
                <w:ins w:id="210" w:author="Author"/>
                <w:lang w:eastAsia="ja-JP"/>
              </w:rPr>
            </w:pPr>
            <w:ins w:id="211" w:author="Author">
              <w:r w:rsidRPr="00C70E70">
                <w:rPr>
                  <w:rFonts w:hint="eastAsia"/>
                  <w:lang w:eastAsia="ja-JP"/>
                </w:rPr>
                <w:t>9</w:t>
              </w:r>
              <w:r w:rsidRPr="00C70E70">
                <w:rPr>
                  <w:lang w:eastAsia="ja-JP"/>
                </w:rPr>
                <w:t>.3.1.x</w:t>
              </w:r>
              <w:r>
                <w:rPr>
                  <w:lang w:eastAsia="ja-JP"/>
                </w:rPr>
                <w:t>1</w:t>
              </w:r>
            </w:ins>
          </w:p>
        </w:tc>
        <w:tc>
          <w:tcPr>
            <w:tcW w:w="1762" w:type="dxa"/>
            <w:tcBorders>
              <w:top w:val="single" w:sz="4" w:space="0" w:color="auto"/>
              <w:left w:val="single" w:sz="4" w:space="0" w:color="auto"/>
              <w:bottom w:val="single" w:sz="4" w:space="0" w:color="auto"/>
              <w:right w:val="single" w:sz="4" w:space="0" w:color="auto"/>
            </w:tcBorders>
          </w:tcPr>
          <w:p w14:paraId="09A8FC14" w14:textId="77777777" w:rsidR="00145CF9" w:rsidRDefault="00145CF9" w:rsidP="00940ADC">
            <w:pPr>
              <w:pStyle w:val="TAL"/>
              <w:rPr>
                <w:ins w:id="212" w:author="Author"/>
              </w:rPr>
            </w:pPr>
          </w:p>
        </w:tc>
        <w:tc>
          <w:tcPr>
            <w:tcW w:w="1288" w:type="dxa"/>
            <w:tcBorders>
              <w:top w:val="single" w:sz="4" w:space="0" w:color="auto"/>
              <w:left w:val="single" w:sz="4" w:space="0" w:color="auto"/>
              <w:bottom w:val="single" w:sz="4" w:space="0" w:color="auto"/>
              <w:right w:val="single" w:sz="4" w:space="0" w:color="auto"/>
            </w:tcBorders>
          </w:tcPr>
          <w:p w14:paraId="32DB5346" w14:textId="77777777" w:rsidR="00145CF9" w:rsidRDefault="00145CF9" w:rsidP="00940ADC">
            <w:pPr>
              <w:pStyle w:val="TAC"/>
              <w:rPr>
                <w:ins w:id="213" w:author="Author"/>
                <w:rFonts w:cs="Arial"/>
                <w:szCs w:val="18"/>
                <w:lang w:eastAsia="ja-JP"/>
              </w:rPr>
            </w:pPr>
            <w:ins w:id="214" w:author="Author">
              <w:r>
                <w:rPr>
                  <w:rFonts w:cs="Arial" w:hint="eastAsia"/>
                  <w:szCs w:val="18"/>
                  <w:lang w:eastAsia="ja-JP"/>
                </w:rPr>
                <w:t>Y</w:t>
              </w:r>
              <w:r>
                <w:rPr>
                  <w:rFonts w:cs="Arial"/>
                  <w:szCs w:val="18"/>
                  <w:lang w:eastAsia="ja-JP"/>
                </w:rPr>
                <w:t>ES</w:t>
              </w:r>
            </w:ins>
          </w:p>
        </w:tc>
        <w:tc>
          <w:tcPr>
            <w:tcW w:w="1274" w:type="dxa"/>
            <w:tcBorders>
              <w:top w:val="single" w:sz="4" w:space="0" w:color="auto"/>
              <w:left w:val="single" w:sz="4" w:space="0" w:color="auto"/>
              <w:bottom w:val="single" w:sz="4" w:space="0" w:color="auto"/>
              <w:right w:val="single" w:sz="4" w:space="0" w:color="auto"/>
            </w:tcBorders>
          </w:tcPr>
          <w:p w14:paraId="23166D43" w14:textId="77777777" w:rsidR="00145CF9" w:rsidRDefault="00145CF9" w:rsidP="00940ADC">
            <w:pPr>
              <w:pStyle w:val="TAC"/>
              <w:rPr>
                <w:ins w:id="215" w:author="Author"/>
                <w:rFonts w:cs="Arial"/>
                <w:szCs w:val="18"/>
                <w:lang w:eastAsia="ja-JP"/>
              </w:rPr>
            </w:pPr>
            <w:ins w:id="216" w:author="Author">
              <w:r>
                <w:rPr>
                  <w:rFonts w:cs="Arial" w:hint="eastAsia"/>
                  <w:szCs w:val="18"/>
                  <w:lang w:eastAsia="ja-JP"/>
                </w:rPr>
                <w:t>i</w:t>
              </w:r>
              <w:r>
                <w:rPr>
                  <w:rFonts w:cs="Arial"/>
                  <w:szCs w:val="18"/>
                  <w:lang w:eastAsia="ja-JP"/>
                </w:rPr>
                <w:t>gnore</w:t>
              </w:r>
            </w:ins>
          </w:p>
        </w:tc>
      </w:tr>
    </w:tbl>
    <w:p w14:paraId="43C1BCDF" w14:textId="77777777" w:rsidR="00145CF9" w:rsidRPr="00EA5FA7" w:rsidRDefault="00145CF9" w:rsidP="00145C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CF9" w:rsidRPr="00EA5FA7" w14:paraId="03223320" w14:textId="77777777" w:rsidTr="00940ADC">
        <w:trPr>
          <w:jc w:val="center"/>
        </w:trPr>
        <w:tc>
          <w:tcPr>
            <w:tcW w:w="3686" w:type="dxa"/>
          </w:tcPr>
          <w:p w14:paraId="7A777CEB" w14:textId="77777777" w:rsidR="00145CF9" w:rsidRPr="00EA5FA7" w:rsidRDefault="00145CF9" w:rsidP="00940ADC">
            <w:pPr>
              <w:pStyle w:val="TAH"/>
              <w:rPr>
                <w:lang w:eastAsia="zh-CN"/>
              </w:rPr>
            </w:pPr>
            <w:r w:rsidRPr="00EA5FA7">
              <w:rPr>
                <w:lang w:eastAsia="zh-CN"/>
              </w:rPr>
              <w:t>Range bound</w:t>
            </w:r>
          </w:p>
        </w:tc>
        <w:tc>
          <w:tcPr>
            <w:tcW w:w="5670" w:type="dxa"/>
          </w:tcPr>
          <w:p w14:paraId="55002F44" w14:textId="77777777" w:rsidR="00145CF9" w:rsidRPr="00EA5FA7" w:rsidRDefault="00145CF9" w:rsidP="00940ADC">
            <w:pPr>
              <w:pStyle w:val="TAH"/>
              <w:rPr>
                <w:lang w:eastAsia="zh-CN"/>
              </w:rPr>
            </w:pPr>
            <w:r w:rsidRPr="00EA5FA7">
              <w:rPr>
                <w:lang w:eastAsia="zh-CN"/>
              </w:rPr>
              <w:t>Explanation</w:t>
            </w:r>
          </w:p>
        </w:tc>
      </w:tr>
      <w:tr w:rsidR="00145CF9" w:rsidRPr="00EA5FA7" w14:paraId="2057B8B8" w14:textId="77777777" w:rsidTr="00940ADC">
        <w:trPr>
          <w:jc w:val="center"/>
        </w:trPr>
        <w:tc>
          <w:tcPr>
            <w:tcW w:w="3686" w:type="dxa"/>
          </w:tcPr>
          <w:p w14:paraId="521009EC" w14:textId="77777777" w:rsidR="00145CF9" w:rsidRPr="00EA5FA7" w:rsidRDefault="00145CF9" w:rsidP="00940ADC">
            <w:pPr>
              <w:pStyle w:val="TAL"/>
              <w:rPr>
                <w:lang w:eastAsia="zh-CN"/>
              </w:rPr>
            </w:pPr>
            <w:proofErr w:type="spellStart"/>
            <w:r w:rsidRPr="00EA5FA7">
              <w:rPr>
                <w:lang w:eastAsia="zh-CN"/>
              </w:rPr>
              <w:t>maxnoofSCells</w:t>
            </w:r>
            <w:proofErr w:type="spellEnd"/>
          </w:p>
        </w:tc>
        <w:tc>
          <w:tcPr>
            <w:tcW w:w="5670" w:type="dxa"/>
          </w:tcPr>
          <w:p w14:paraId="4C597E86" w14:textId="77777777" w:rsidR="00145CF9" w:rsidRPr="00EA5FA7" w:rsidRDefault="00145CF9" w:rsidP="00940AD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45CF9" w:rsidRPr="00EA5FA7" w14:paraId="3B3C358E" w14:textId="77777777" w:rsidTr="00940ADC">
        <w:trPr>
          <w:jc w:val="center"/>
        </w:trPr>
        <w:tc>
          <w:tcPr>
            <w:tcW w:w="3686" w:type="dxa"/>
          </w:tcPr>
          <w:p w14:paraId="60561CBF" w14:textId="77777777" w:rsidR="00145CF9" w:rsidRPr="00EA5FA7" w:rsidRDefault="00145CF9" w:rsidP="00940ADC">
            <w:pPr>
              <w:pStyle w:val="TAL"/>
              <w:rPr>
                <w:lang w:eastAsia="zh-CN"/>
              </w:rPr>
            </w:pPr>
            <w:proofErr w:type="spellStart"/>
            <w:r w:rsidRPr="00E1218B">
              <w:t>maxnoofServingCellMOs</w:t>
            </w:r>
            <w:proofErr w:type="spellEnd"/>
          </w:p>
        </w:tc>
        <w:tc>
          <w:tcPr>
            <w:tcW w:w="5670" w:type="dxa"/>
          </w:tcPr>
          <w:p w14:paraId="6299A42D" w14:textId="77777777" w:rsidR="00145CF9" w:rsidRPr="00EA5FA7" w:rsidRDefault="00145CF9" w:rsidP="00940ADC">
            <w:pPr>
              <w:pStyle w:val="TAL"/>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145CF9" w:rsidRPr="00EA5FA7" w14:paraId="48B2C1E2" w14:textId="77777777" w:rsidTr="00940ADC">
        <w:trPr>
          <w:jc w:val="center"/>
        </w:trPr>
        <w:tc>
          <w:tcPr>
            <w:tcW w:w="3686" w:type="dxa"/>
          </w:tcPr>
          <w:p w14:paraId="0FDF4EF2" w14:textId="77777777" w:rsidR="00145CF9" w:rsidRPr="00EA5FA7" w:rsidRDefault="00145CF9" w:rsidP="00940ADC">
            <w:pPr>
              <w:pStyle w:val="TAL"/>
              <w:rPr>
                <w:lang w:eastAsia="zh-CN"/>
              </w:rPr>
            </w:pPr>
            <w:proofErr w:type="spellStart"/>
            <w:r w:rsidRPr="00EA5FA7">
              <w:rPr>
                <w:lang w:eastAsia="zh-CN"/>
              </w:rPr>
              <w:t>maxnoofSRBs</w:t>
            </w:r>
            <w:proofErr w:type="spellEnd"/>
          </w:p>
        </w:tc>
        <w:tc>
          <w:tcPr>
            <w:tcW w:w="5670" w:type="dxa"/>
          </w:tcPr>
          <w:p w14:paraId="04E462E6" w14:textId="77777777" w:rsidR="00145CF9" w:rsidRPr="00EA5FA7" w:rsidRDefault="00145CF9" w:rsidP="00940ADC">
            <w:pPr>
              <w:pStyle w:val="TAL"/>
              <w:rPr>
                <w:lang w:eastAsia="zh-CN"/>
              </w:rPr>
            </w:pPr>
            <w:r w:rsidRPr="00EA5FA7">
              <w:rPr>
                <w:lang w:eastAsia="zh-CN"/>
              </w:rPr>
              <w:t xml:space="preserve">Maximum no. of SRB allowed towards one UE, the maximum value is 8. </w:t>
            </w:r>
          </w:p>
        </w:tc>
      </w:tr>
      <w:tr w:rsidR="00145CF9" w:rsidRPr="00EA5FA7" w14:paraId="26AC2C3E" w14:textId="77777777" w:rsidTr="00940ADC">
        <w:trPr>
          <w:jc w:val="center"/>
        </w:trPr>
        <w:tc>
          <w:tcPr>
            <w:tcW w:w="3686" w:type="dxa"/>
          </w:tcPr>
          <w:p w14:paraId="0CC4DB03" w14:textId="77777777" w:rsidR="00145CF9" w:rsidRPr="00EA5FA7" w:rsidRDefault="00145CF9" w:rsidP="00940ADC">
            <w:pPr>
              <w:pStyle w:val="TAL"/>
              <w:rPr>
                <w:lang w:eastAsia="zh-CN"/>
              </w:rPr>
            </w:pPr>
            <w:proofErr w:type="spellStart"/>
            <w:r w:rsidRPr="00EA5FA7">
              <w:rPr>
                <w:lang w:eastAsia="zh-CN"/>
              </w:rPr>
              <w:t>maxnoofDRBs</w:t>
            </w:r>
            <w:proofErr w:type="spellEnd"/>
          </w:p>
        </w:tc>
        <w:tc>
          <w:tcPr>
            <w:tcW w:w="5670" w:type="dxa"/>
          </w:tcPr>
          <w:p w14:paraId="7712C8BF" w14:textId="77777777" w:rsidR="00145CF9" w:rsidRPr="00EA5FA7" w:rsidRDefault="00145CF9" w:rsidP="00940ADC">
            <w:pPr>
              <w:pStyle w:val="TAL"/>
              <w:rPr>
                <w:lang w:eastAsia="zh-CN"/>
              </w:rPr>
            </w:pPr>
            <w:r w:rsidRPr="00EA5FA7">
              <w:rPr>
                <w:lang w:eastAsia="zh-CN"/>
              </w:rPr>
              <w:t xml:space="preserve">Maximum no. of DRB allowed towards one UE, the maximum value is 64. </w:t>
            </w:r>
          </w:p>
        </w:tc>
      </w:tr>
      <w:tr w:rsidR="00145CF9" w:rsidRPr="00EA5FA7" w14:paraId="6DAC1352" w14:textId="77777777" w:rsidTr="00940ADC">
        <w:trPr>
          <w:jc w:val="center"/>
        </w:trPr>
        <w:tc>
          <w:tcPr>
            <w:tcW w:w="3686" w:type="dxa"/>
          </w:tcPr>
          <w:p w14:paraId="362A0CE2" w14:textId="77777777" w:rsidR="00145CF9" w:rsidRPr="00EA5FA7" w:rsidRDefault="00145CF9" w:rsidP="00940ADC">
            <w:pPr>
              <w:pStyle w:val="TAL"/>
              <w:rPr>
                <w:lang w:eastAsia="zh-CN"/>
              </w:rPr>
            </w:pPr>
            <w:proofErr w:type="spellStart"/>
            <w:r w:rsidRPr="00EA5FA7">
              <w:rPr>
                <w:lang w:eastAsia="zh-CN"/>
              </w:rPr>
              <w:t>maxnoofULUPTNLInformation</w:t>
            </w:r>
            <w:proofErr w:type="spellEnd"/>
          </w:p>
        </w:tc>
        <w:tc>
          <w:tcPr>
            <w:tcW w:w="5670" w:type="dxa"/>
          </w:tcPr>
          <w:p w14:paraId="063D0316" w14:textId="77777777" w:rsidR="00145CF9" w:rsidRPr="00EA5FA7" w:rsidRDefault="00145CF9" w:rsidP="00940ADC">
            <w:pPr>
              <w:pStyle w:val="TAL"/>
              <w:rPr>
                <w:lang w:eastAsia="zh-CN"/>
              </w:rPr>
            </w:pPr>
            <w:r w:rsidRPr="00EA5FA7">
              <w:rPr>
                <w:lang w:eastAsia="zh-CN"/>
              </w:rPr>
              <w:t>Maximum no. of UL UP TNL Information allowed towards one DRB, the maximum value is 2.</w:t>
            </w:r>
          </w:p>
        </w:tc>
      </w:tr>
      <w:tr w:rsidR="00145CF9" w:rsidRPr="00EA5FA7" w14:paraId="067A4382" w14:textId="77777777" w:rsidTr="00940ADC">
        <w:trPr>
          <w:jc w:val="center"/>
        </w:trPr>
        <w:tc>
          <w:tcPr>
            <w:tcW w:w="3686" w:type="dxa"/>
            <w:tcBorders>
              <w:top w:val="single" w:sz="4" w:space="0" w:color="auto"/>
              <w:left w:val="single" w:sz="4" w:space="0" w:color="auto"/>
              <w:bottom w:val="single" w:sz="4" w:space="0" w:color="auto"/>
              <w:right w:val="single" w:sz="4" w:space="0" w:color="auto"/>
            </w:tcBorders>
          </w:tcPr>
          <w:p w14:paraId="7D6E10B2" w14:textId="77777777" w:rsidR="00145CF9" w:rsidRPr="00EA5FA7" w:rsidRDefault="00145CF9" w:rsidP="00940ADC">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28369B0" w14:textId="77777777" w:rsidR="00145CF9" w:rsidRPr="00EA5FA7" w:rsidRDefault="00145CF9" w:rsidP="00940ADC">
            <w:pPr>
              <w:pStyle w:val="TAL"/>
              <w:rPr>
                <w:lang w:eastAsia="zh-CN"/>
              </w:rPr>
            </w:pPr>
            <w:r w:rsidRPr="00EA5FA7">
              <w:rPr>
                <w:lang w:eastAsia="zh-CN"/>
              </w:rPr>
              <w:t>Maximum no. of flows allowed to be mapped to one DRB, the maximum value is 64.</w:t>
            </w:r>
          </w:p>
        </w:tc>
      </w:tr>
      <w:tr w:rsidR="00145CF9" w:rsidRPr="00EA5FA7" w14:paraId="5591A000" w14:textId="77777777" w:rsidTr="00940ADC">
        <w:trPr>
          <w:jc w:val="center"/>
        </w:trPr>
        <w:tc>
          <w:tcPr>
            <w:tcW w:w="3686" w:type="dxa"/>
            <w:tcBorders>
              <w:top w:val="single" w:sz="4" w:space="0" w:color="auto"/>
              <w:left w:val="single" w:sz="4" w:space="0" w:color="auto"/>
              <w:bottom w:val="single" w:sz="4" w:space="0" w:color="auto"/>
              <w:right w:val="single" w:sz="4" w:space="0" w:color="auto"/>
            </w:tcBorders>
          </w:tcPr>
          <w:p w14:paraId="1B7C790B" w14:textId="77777777" w:rsidR="00145CF9" w:rsidRPr="00EA5FA7" w:rsidRDefault="00145CF9" w:rsidP="00940ADC">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13C68EA" w14:textId="77777777" w:rsidR="00145CF9" w:rsidRPr="00EA5FA7" w:rsidRDefault="00145CF9" w:rsidP="00940ADC">
            <w:pPr>
              <w:pStyle w:val="TAL"/>
              <w:rPr>
                <w:lang w:eastAsia="zh-CN"/>
              </w:rPr>
            </w:pPr>
            <w:r w:rsidRPr="00A973D8">
              <w:t>Maximum no. of BH RLC channels allowed towards one IAB-node, the maximum value is 65536.</w:t>
            </w:r>
          </w:p>
        </w:tc>
      </w:tr>
      <w:tr w:rsidR="00145CF9" w14:paraId="6D22E6C7" w14:textId="77777777" w:rsidTr="00940ADC">
        <w:trPr>
          <w:jc w:val="center"/>
        </w:trPr>
        <w:tc>
          <w:tcPr>
            <w:tcW w:w="3686" w:type="dxa"/>
          </w:tcPr>
          <w:p w14:paraId="4EB41107" w14:textId="77777777" w:rsidR="00145CF9" w:rsidRPr="00BF0E2C" w:rsidRDefault="00145CF9" w:rsidP="00940ADC">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6CFE26C9" w14:textId="77777777" w:rsidR="00145CF9" w:rsidRDefault="00145CF9" w:rsidP="00940ADC">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45CF9" w14:paraId="45D1BE1D" w14:textId="77777777" w:rsidTr="00940ADC">
        <w:trPr>
          <w:jc w:val="center"/>
        </w:trPr>
        <w:tc>
          <w:tcPr>
            <w:tcW w:w="3686" w:type="dxa"/>
          </w:tcPr>
          <w:p w14:paraId="6EFC4093" w14:textId="77777777" w:rsidR="00145CF9" w:rsidRPr="00BF0E2C" w:rsidRDefault="00145CF9" w:rsidP="00940ADC">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5E4630FA" w14:textId="77777777" w:rsidR="00145CF9" w:rsidRDefault="00145CF9" w:rsidP="00940ADC">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145CF9" w14:paraId="58F26001" w14:textId="77777777" w:rsidTr="00940ADC">
        <w:trPr>
          <w:jc w:val="center"/>
        </w:trPr>
        <w:tc>
          <w:tcPr>
            <w:tcW w:w="3686" w:type="dxa"/>
          </w:tcPr>
          <w:p w14:paraId="1A772977" w14:textId="77777777" w:rsidR="00145CF9" w:rsidRPr="00BF0E2C" w:rsidRDefault="00145CF9" w:rsidP="00940ADC">
            <w:pPr>
              <w:pStyle w:val="TAL"/>
            </w:pPr>
            <w:proofErr w:type="spellStart"/>
            <w:r w:rsidRPr="008F02E1">
              <w:t>maxnoofAdditionalPDCPDuplicationTNL</w:t>
            </w:r>
            <w:proofErr w:type="spellEnd"/>
          </w:p>
        </w:tc>
        <w:tc>
          <w:tcPr>
            <w:tcW w:w="5670" w:type="dxa"/>
          </w:tcPr>
          <w:p w14:paraId="687E8648" w14:textId="77777777" w:rsidR="00145CF9" w:rsidRDefault="00145CF9" w:rsidP="00940ADC">
            <w:pPr>
              <w:pStyle w:val="TAL"/>
            </w:pPr>
            <w:r w:rsidRPr="008F02E1">
              <w:t xml:space="preserve">Maximum no. of additional UP TNL Information allowed towards one DRB, the maximum value is 2. </w:t>
            </w:r>
          </w:p>
        </w:tc>
      </w:tr>
      <w:tr w:rsidR="00145CF9" w14:paraId="54E3A37F" w14:textId="77777777" w:rsidTr="00940ADC">
        <w:trPr>
          <w:jc w:val="center"/>
        </w:trPr>
        <w:tc>
          <w:tcPr>
            <w:tcW w:w="3686" w:type="dxa"/>
          </w:tcPr>
          <w:p w14:paraId="6559FD1F" w14:textId="77777777" w:rsidR="00145CF9" w:rsidRPr="008F02E1" w:rsidRDefault="00145CF9" w:rsidP="00940ADC">
            <w:pPr>
              <w:pStyle w:val="TAL"/>
            </w:pPr>
            <w:proofErr w:type="spellStart"/>
            <w:r w:rsidRPr="005F04CC">
              <w:rPr>
                <w:rFonts w:cs="Arial"/>
                <w:bCs/>
                <w:szCs w:val="18"/>
                <w:lang w:eastAsia="ja-JP"/>
              </w:rPr>
              <w:t>maxnoofCellsinCHO</w:t>
            </w:r>
            <w:proofErr w:type="spellEnd"/>
          </w:p>
        </w:tc>
        <w:tc>
          <w:tcPr>
            <w:tcW w:w="5670" w:type="dxa"/>
          </w:tcPr>
          <w:p w14:paraId="48508AA4" w14:textId="77777777" w:rsidR="00145CF9" w:rsidRPr="008F02E1" w:rsidRDefault="00145CF9" w:rsidP="00940ADC">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145CF9" w14:paraId="73BF9707" w14:textId="77777777" w:rsidTr="00940ADC">
        <w:trPr>
          <w:jc w:val="center"/>
        </w:trPr>
        <w:tc>
          <w:tcPr>
            <w:tcW w:w="3686" w:type="dxa"/>
          </w:tcPr>
          <w:p w14:paraId="3C042AE2" w14:textId="77777777" w:rsidR="00145CF9" w:rsidRPr="005F04CC" w:rsidRDefault="00145CF9" w:rsidP="00940ADC">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14:paraId="06EE0196" w14:textId="77777777" w:rsidR="00145CF9" w:rsidRPr="005F04CC" w:rsidRDefault="00145CF9" w:rsidP="00940ADC">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145CF9" w14:paraId="7AE602F5" w14:textId="77777777" w:rsidTr="00940ADC">
        <w:trPr>
          <w:jc w:val="center"/>
        </w:trPr>
        <w:tc>
          <w:tcPr>
            <w:tcW w:w="3686" w:type="dxa"/>
          </w:tcPr>
          <w:p w14:paraId="1811E8F2" w14:textId="77777777" w:rsidR="00145CF9" w:rsidRPr="005F04CC" w:rsidRDefault="00145CF9" w:rsidP="00940ADC">
            <w:pPr>
              <w:pStyle w:val="TAL"/>
              <w:rPr>
                <w:rFonts w:cs="Arial"/>
                <w:bCs/>
                <w:szCs w:val="18"/>
                <w:lang w:eastAsia="ja-JP"/>
              </w:rPr>
            </w:pPr>
            <w:r>
              <w:rPr>
                <w:rFonts w:cs="Arial"/>
                <w:bCs/>
                <w:szCs w:val="18"/>
                <w:lang w:eastAsia="ja-JP"/>
              </w:rPr>
              <w:t>maxnoofPC5RLCChannels</w:t>
            </w:r>
          </w:p>
        </w:tc>
        <w:tc>
          <w:tcPr>
            <w:tcW w:w="5670" w:type="dxa"/>
          </w:tcPr>
          <w:p w14:paraId="02225A12" w14:textId="77777777" w:rsidR="00145CF9" w:rsidRPr="005F04CC" w:rsidRDefault="00145CF9" w:rsidP="00940ADC">
            <w:pPr>
              <w:pStyle w:val="TAL"/>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145CF9" w14:paraId="5F6942FF" w14:textId="77777777" w:rsidTr="00940ADC">
        <w:trPr>
          <w:jc w:val="center"/>
        </w:trPr>
        <w:tc>
          <w:tcPr>
            <w:tcW w:w="3686" w:type="dxa"/>
          </w:tcPr>
          <w:p w14:paraId="650C6777" w14:textId="77777777" w:rsidR="00145CF9" w:rsidRDefault="00145CF9" w:rsidP="00940ADC">
            <w:pPr>
              <w:pStyle w:val="TAL"/>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27EA37BE" w14:textId="77777777" w:rsidR="00145CF9" w:rsidRDefault="00145CF9" w:rsidP="00940ADC">
            <w:pPr>
              <w:pStyle w:val="TAL"/>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145CF9" w14:paraId="22FDFB84" w14:textId="77777777" w:rsidTr="00940ADC">
        <w:trPr>
          <w:jc w:val="center"/>
        </w:trPr>
        <w:tc>
          <w:tcPr>
            <w:tcW w:w="3686" w:type="dxa"/>
          </w:tcPr>
          <w:p w14:paraId="643C1BB5" w14:textId="77777777" w:rsidR="00145CF9" w:rsidRPr="000C1733" w:rsidRDefault="00145CF9" w:rsidP="00940ADC">
            <w:pPr>
              <w:pStyle w:val="TAL"/>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70FFDE3F" w14:textId="77777777" w:rsidR="00145CF9" w:rsidRPr="000C1733" w:rsidRDefault="00145CF9" w:rsidP="00940ADC">
            <w:pPr>
              <w:pStyle w:val="TAL"/>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bl>
    <w:p w14:paraId="04A6CEB3" w14:textId="77777777" w:rsidR="00145CF9" w:rsidRPr="00EA5FA7" w:rsidRDefault="00145CF9" w:rsidP="00145CF9"/>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CF9" w:rsidRPr="00EA5FA7" w14:paraId="7F8621E2" w14:textId="77777777" w:rsidTr="00940ADC">
        <w:tc>
          <w:tcPr>
            <w:tcW w:w="3686" w:type="dxa"/>
          </w:tcPr>
          <w:p w14:paraId="0E54510B" w14:textId="77777777" w:rsidR="00145CF9" w:rsidRPr="00EA5FA7" w:rsidRDefault="00145CF9" w:rsidP="00940ADC">
            <w:pPr>
              <w:pStyle w:val="TAH"/>
              <w:rPr>
                <w:lang w:eastAsia="ja-JP"/>
              </w:rPr>
            </w:pPr>
            <w:r w:rsidRPr="00EA5FA7">
              <w:rPr>
                <w:lang w:eastAsia="ja-JP"/>
              </w:rPr>
              <w:t>Condition</w:t>
            </w:r>
          </w:p>
        </w:tc>
        <w:tc>
          <w:tcPr>
            <w:tcW w:w="5670" w:type="dxa"/>
          </w:tcPr>
          <w:p w14:paraId="53B5C652" w14:textId="77777777" w:rsidR="00145CF9" w:rsidRPr="00EA5FA7" w:rsidRDefault="00145CF9" w:rsidP="00940ADC">
            <w:pPr>
              <w:pStyle w:val="TAH"/>
              <w:rPr>
                <w:lang w:eastAsia="ja-JP"/>
              </w:rPr>
            </w:pPr>
            <w:r w:rsidRPr="00EA5FA7">
              <w:rPr>
                <w:lang w:eastAsia="ja-JP"/>
              </w:rPr>
              <w:t>Explanation</w:t>
            </w:r>
          </w:p>
        </w:tc>
      </w:tr>
      <w:tr w:rsidR="00145CF9" w:rsidRPr="00EA5FA7" w14:paraId="70F7379D" w14:textId="77777777" w:rsidTr="00940ADC">
        <w:tc>
          <w:tcPr>
            <w:tcW w:w="3686" w:type="dxa"/>
          </w:tcPr>
          <w:p w14:paraId="57CEE318" w14:textId="77777777" w:rsidR="00145CF9" w:rsidRPr="00EA5FA7" w:rsidRDefault="00145CF9" w:rsidP="00940ADC">
            <w:pPr>
              <w:pStyle w:val="TAL"/>
              <w:rPr>
                <w:lang w:eastAsia="ja-JP"/>
              </w:rPr>
            </w:pPr>
            <w:proofErr w:type="spellStart"/>
            <w:r w:rsidRPr="007867C8">
              <w:rPr>
                <w:lang w:eastAsia="zh-CN"/>
              </w:rPr>
              <w:t>ifCHOcancel</w:t>
            </w:r>
            <w:proofErr w:type="spellEnd"/>
          </w:p>
        </w:tc>
        <w:tc>
          <w:tcPr>
            <w:tcW w:w="5670" w:type="dxa"/>
          </w:tcPr>
          <w:p w14:paraId="36EB03A2" w14:textId="77777777" w:rsidR="00145CF9" w:rsidRPr="00EA5FA7" w:rsidRDefault="00145CF9" w:rsidP="00940ADC">
            <w:pPr>
              <w:pStyle w:val="TAL"/>
              <w:rPr>
                <w:lang w:eastAsia="ja-JP"/>
              </w:rPr>
            </w:pPr>
            <w:r w:rsidRPr="007867C8">
              <w:rPr>
                <w:snapToGrid w:val="0"/>
              </w:rPr>
              <w:t>This IE may be present if the CHO Trigger IE is present and set to "CHO-cancel".</w:t>
            </w:r>
          </w:p>
        </w:tc>
      </w:tr>
    </w:tbl>
    <w:p w14:paraId="571D731A" w14:textId="77777777" w:rsidR="00145CF9" w:rsidRPr="00EA5FA7" w:rsidRDefault="00145CF9" w:rsidP="00145CF9"/>
    <w:p w14:paraId="1FD58A08" w14:textId="77777777" w:rsidR="00145CF9" w:rsidRDefault="00145CF9" w:rsidP="00145CF9">
      <w:pPr>
        <w:pStyle w:val="Heading4"/>
        <w:rPr>
          <w:lang w:eastAsia="en-GB"/>
        </w:rPr>
      </w:pPr>
      <w:r>
        <w:rPr>
          <w:lang w:eastAsia="en-GB"/>
        </w:rPr>
        <w:t>9.3.1.268</w:t>
      </w:r>
      <w:r>
        <w:rPr>
          <w:lang w:eastAsia="en-GB"/>
        </w:rPr>
        <w:tab/>
      </w:r>
      <w:r>
        <w:rPr>
          <w:rFonts w:eastAsia="FangSong"/>
          <w:lang w:eastAsia="en-GB"/>
        </w:rPr>
        <w:t xml:space="preserve">5G </w:t>
      </w:r>
      <w:proofErr w:type="spellStart"/>
      <w:r>
        <w:rPr>
          <w:rFonts w:eastAsia="FangSong"/>
          <w:lang w:eastAsia="en-GB"/>
        </w:rPr>
        <w:t>ProSe</w:t>
      </w:r>
      <w:proofErr w:type="spellEnd"/>
      <w:r>
        <w:rPr>
          <w:rFonts w:eastAsia="FangSong"/>
          <w:lang w:eastAsia="en-GB"/>
        </w:rPr>
        <w:t xml:space="preserve"> Authorized</w:t>
      </w:r>
    </w:p>
    <w:p w14:paraId="5E1D29B9" w14:textId="77777777" w:rsidR="00145CF9" w:rsidRDefault="00145CF9" w:rsidP="00145CF9">
      <w:pPr>
        <w:ind w:leftChars="90" w:left="180"/>
        <w:rPr>
          <w:rFonts w:eastAsia="Tahoma"/>
          <w:lang w:eastAsia="zh-CN"/>
        </w:rPr>
      </w:pPr>
      <w:r>
        <w:rPr>
          <w:rFonts w:eastAsia="Tahoma"/>
          <w:lang w:eastAsia="zh-CN"/>
        </w:rPr>
        <w:t xml:space="preserve">This IE provides information on the authorization status of the UE for NR </w:t>
      </w:r>
      <w:proofErr w:type="spellStart"/>
      <w:r>
        <w:rPr>
          <w:rFonts w:eastAsia="Tahoma"/>
          <w:lang w:eastAsia="zh-CN"/>
        </w:rPr>
        <w:t>ProSe</w:t>
      </w:r>
      <w:proofErr w:type="spellEnd"/>
      <w:r>
        <w:rPr>
          <w:rFonts w:eastAsia="Tahoma"/>
          <w:lang w:eastAsia="zh-CN"/>
        </w:rPr>
        <w:t xml:space="preserve"> services.</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7" w:author="Author">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1"/>
        <w:gridCol w:w="1020"/>
        <w:gridCol w:w="879"/>
        <w:gridCol w:w="1559"/>
        <w:gridCol w:w="2410"/>
        <w:gridCol w:w="1134"/>
        <w:gridCol w:w="1134"/>
        <w:tblGridChange w:id="218">
          <w:tblGrid>
            <w:gridCol w:w="600"/>
            <w:gridCol w:w="1951"/>
            <w:gridCol w:w="600"/>
            <w:gridCol w:w="420"/>
            <w:gridCol w:w="600"/>
            <w:gridCol w:w="279"/>
            <w:gridCol w:w="741"/>
            <w:gridCol w:w="818"/>
            <w:gridCol w:w="742"/>
            <w:gridCol w:w="1668"/>
            <w:gridCol w:w="741"/>
            <w:gridCol w:w="393"/>
            <w:gridCol w:w="741"/>
            <w:gridCol w:w="393"/>
            <w:gridCol w:w="741"/>
          </w:tblGrid>
        </w:tblGridChange>
      </w:tblGrid>
      <w:tr w:rsidR="00145CF9" w14:paraId="3EED2E17" w14:textId="77777777" w:rsidTr="00940ADC">
        <w:trPr>
          <w:trPrChange w:id="219" w:author="Author">
            <w:trPr>
              <w:gridBefore w:val="1"/>
            </w:trPr>
          </w:trPrChange>
        </w:trPr>
        <w:tc>
          <w:tcPr>
            <w:tcW w:w="2551" w:type="dxa"/>
            <w:tcPrChange w:id="220" w:author="Author">
              <w:tcPr>
                <w:tcW w:w="2551" w:type="dxa"/>
                <w:gridSpan w:val="2"/>
              </w:tcPr>
            </w:tcPrChange>
          </w:tcPr>
          <w:p w14:paraId="1FD68FBA" w14:textId="77777777" w:rsidR="00145CF9" w:rsidRDefault="00145CF9" w:rsidP="00940ADC">
            <w:pPr>
              <w:pStyle w:val="TAH"/>
              <w:rPr>
                <w:rFonts w:eastAsia="Tahoma"/>
              </w:rPr>
            </w:pPr>
            <w:r>
              <w:rPr>
                <w:rFonts w:eastAsia="Tahoma"/>
              </w:rPr>
              <w:lastRenderedPageBreak/>
              <w:t>IE/Group Name</w:t>
            </w:r>
          </w:p>
        </w:tc>
        <w:tc>
          <w:tcPr>
            <w:tcW w:w="1020" w:type="dxa"/>
            <w:tcPrChange w:id="221" w:author="Author">
              <w:tcPr>
                <w:tcW w:w="1020" w:type="dxa"/>
                <w:gridSpan w:val="2"/>
              </w:tcPr>
            </w:tcPrChange>
          </w:tcPr>
          <w:p w14:paraId="05548D2B" w14:textId="77777777" w:rsidR="00145CF9" w:rsidRDefault="00145CF9" w:rsidP="00940ADC">
            <w:pPr>
              <w:pStyle w:val="TAH"/>
              <w:rPr>
                <w:rFonts w:eastAsia="Tahoma"/>
              </w:rPr>
            </w:pPr>
            <w:r>
              <w:rPr>
                <w:rFonts w:eastAsia="Tahoma"/>
              </w:rPr>
              <w:t>Presence</w:t>
            </w:r>
          </w:p>
        </w:tc>
        <w:tc>
          <w:tcPr>
            <w:tcW w:w="879" w:type="dxa"/>
            <w:tcPrChange w:id="222" w:author="Author">
              <w:tcPr>
                <w:tcW w:w="1020" w:type="dxa"/>
                <w:gridSpan w:val="2"/>
              </w:tcPr>
            </w:tcPrChange>
          </w:tcPr>
          <w:p w14:paraId="17B85FBF" w14:textId="77777777" w:rsidR="00145CF9" w:rsidRDefault="00145CF9" w:rsidP="00940ADC">
            <w:pPr>
              <w:pStyle w:val="TAH"/>
              <w:rPr>
                <w:rFonts w:eastAsia="Tahoma"/>
              </w:rPr>
            </w:pPr>
            <w:r>
              <w:rPr>
                <w:rFonts w:eastAsia="Tahoma"/>
              </w:rPr>
              <w:t>Range</w:t>
            </w:r>
          </w:p>
        </w:tc>
        <w:tc>
          <w:tcPr>
            <w:tcW w:w="1559" w:type="dxa"/>
            <w:tcPrChange w:id="223" w:author="Author">
              <w:tcPr>
                <w:tcW w:w="1560" w:type="dxa"/>
                <w:gridSpan w:val="2"/>
              </w:tcPr>
            </w:tcPrChange>
          </w:tcPr>
          <w:p w14:paraId="173DF3E9" w14:textId="77777777" w:rsidR="00145CF9" w:rsidRDefault="00145CF9" w:rsidP="00940ADC">
            <w:pPr>
              <w:pStyle w:val="TAH"/>
              <w:rPr>
                <w:rFonts w:eastAsia="Tahoma"/>
              </w:rPr>
            </w:pPr>
            <w:r>
              <w:rPr>
                <w:rFonts w:eastAsia="Tahoma"/>
              </w:rPr>
              <w:t>IE type and reference</w:t>
            </w:r>
          </w:p>
        </w:tc>
        <w:tc>
          <w:tcPr>
            <w:tcW w:w="2410" w:type="dxa"/>
            <w:tcPrChange w:id="224" w:author="Author">
              <w:tcPr>
                <w:tcW w:w="2409" w:type="dxa"/>
                <w:gridSpan w:val="2"/>
              </w:tcPr>
            </w:tcPrChange>
          </w:tcPr>
          <w:p w14:paraId="3EC2FD19" w14:textId="77777777" w:rsidR="00145CF9" w:rsidRDefault="00145CF9" w:rsidP="00940ADC">
            <w:pPr>
              <w:pStyle w:val="TAH"/>
              <w:rPr>
                <w:rFonts w:eastAsia="Tahoma"/>
              </w:rPr>
            </w:pPr>
            <w:r>
              <w:rPr>
                <w:rFonts w:eastAsia="Tahoma"/>
              </w:rPr>
              <w:t>Semantics description</w:t>
            </w:r>
          </w:p>
        </w:tc>
        <w:tc>
          <w:tcPr>
            <w:tcW w:w="1134" w:type="dxa"/>
            <w:tcPrChange w:id="225" w:author="Author">
              <w:tcPr>
                <w:tcW w:w="1134" w:type="dxa"/>
                <w:gridSpan w:val="2"/>
              </w:tcPr>
            </w:tcPrChange>
          </w:tcPr>
          <w:p w14:paraId="59747E8C" w14:textId="77777777" w:rsidR="00145CF9" w:rsidRDefault="00145CF9" w:rsidP="00940ADC">
            <w:pPr>
              <w:pStyle w:val="TAH"/>
              <w:rPr>
                <w:rFonts w:eastAsia="Tahoma"/>
              </w:rPr>
            </w:pPr>
            <w:ins w:id="226" w:author="Author">
              <w:r>
                <w:rPr>
                  <w:rFonts w:eastAsia="Tahoma"/>
                </w:rPr>
                <w:t>Criticality</w:t>
              </w:r>
            </w:ins>
          </w:p>
        </w:tc>
        <w:tc>
          <w:tcPr>
            <w:tcW w:w="1134" w:type="dxa"/>
            <w:tcPrChange w:id="227" w:author="Author">
              <w:tcPr>
                <w:tcW w:w="1134" w:type="dxa"/>
                <w:gridSpan w:val="2"/>
              </w:tcPr>
            </w:tcPrChange>
          </w:tcPr>
          <w:p w14:paraId="6527B239" w14:textId="77777777" w:rsidR="00145CF9" w:rsidRDefault="00145CF9" w:rsidP="00940ADC">
            <w:pPr>
              <w:pStyle w:val="TAH"/>
              <w:rPr>
                <w:rFonts w:eastAsia="Tahoma"/>
              </w:rPr>
            </w:pPr>
            <w:ins w:id="228" w:author="Author">
              <w:r>
                <w:rPr>
                  <w:rFonts w:eastAsia="Tahoma"/>
                </w:rPr>
                <w:t>Assigned Criticality</w:t>
              </w:r>
            </w:ins>
          </w:p>
        </w:tc>
      </w:tr>
      <w:tr w:rsidR="00145CF9" w14:paraId="071F5D67" w14:textId="77777777" w:rsidTr="00940ADC">
        <w:trPr>
          <w:trPrChange w:id="229" w:author="Author">
            <w:trPr>
              <w:gridBefore w:val="1"/>
            </w:trPr>
          </w:trPrChange>
        </w:trPr>
        <w:tc>
          <w:tcPr>
            <w:tcW w:w="2551" w:type="dxa"/>
            <w:tcPrChange w:id="230" w:author="Author">
              <w:tcPr>
                <w:tcW w:w="2551" w:type="dxa"/>
                <w:gridSpan w:val="2"/>
              </w:tcPr>
            </w:tcPrChange>
          </w:tcPr>
          <w:p w14:paraId="2C0E0C16" w14:textId="77777777" w:rsidR="00145CF9" w:rsidRDefault="00145CF9" w:rsidP="00940ADC">
            <w:pPr>
              <w:pStyle w:val="TAL"/>
              <w:rPr>
                <w:rFonts w:eastAsia="Tahoma"/>
              </w:rPr>
            </w:pPr>
            <w:bookmarkStart w:id="231" w:name="_Hlk85188221"/>
            <w:r>
              <w:rPr>
                <w:rFonts w:eastAsia="Tahoma"/>
                <w:lang w:eastAsia="ja-JP"/>
              </w:rPr>
              <w:t xml:space="preserve">5G </w:t>
            </w:r>
            <w:proofErr w:type="spellStart"/>
            <w:r>
              <w:rPr>
                <w:rFonts w:eastAsia="Tahoma"/>
                <w:lang w:eastAsia="ja-JP"/>
              </w:rPr>
              <w:t>ProSe</w:t>
            </w:r>
            <w:proofErr w:type="spellEnd"/>
            <w:r>
              <w:rPr>
                <w:rFonts w:eastAsia="Tahoma"/>
                <w:lang w:eastAsia="ja-JP"/>
              </w:rPr>
              <w:t xml:space="preserve"> Direct Discovery</w:t>
            </w:r>
          </w:p>
        </w:tc>
        <w:tc>
          <w:tcPr>
            <w:tcW w:w="1020" w:type="dxa"/>
            <w:tcPrChange w:id="232" w:author="Author">
              <w:tcPr>
                <w:tcW w:w="1020" w:type="dxa"/>
                <w:gridSpan w:val="2"/>
              </w:tcPr>
            </w:tcPrChange>
          </w:tcPr>
          <w:p w14:paraId="31F278C4" w14:textId="77777777" w:rsidR="00145CF9" w:rsidRDefault="00145CF9" w:rsidP="00940ADC">
            <w:pPr>
              <w:pStyle w:val="TAL"/>
              <w:rPr>
                <w:rFonts w:eastAsia="Tahoma"/>
              </w:rPr>
            </w:pPr>
            <w:r>
              <w:rPr>
                <w:rFonts w:eastAsia="Tahoma"/>
              </w:rPr>
              <w:t>O</w:t>
            </w:r>
          </w:p>
        </w:tc>
        <w:tc>
          <w:tcPr>
            <w:tcW w:w="879" w:type="dxa"/>
            <w:tcPrChange w:id="233" w:author="Author">
              <w:tcPr>
                <w:tcW w:w="1020" w:type="dxa"/>
                <w:gridSpan w:val="2"/>
              </w:tcPr>
            </w:tcPrChange>
          </w:tcPr>
          <w:p w14:paraId="3E0FC9B3" w14:textId="77777777" w:rsidR="00145CF9" w:rsidRDefault="00145CF9" w:rsidP="00940ADC">
            <w:pPr>
              <w:pStyle w:val="TAL"/>
              <w:rPr>
                <w:rFonts w:eastAsia="Tahoma"/>
              </w:rPr>
            </w:pPr>
          </w:p>
        </w:tc>
        <w:tc>
          <w:tcPr>
            <w:tcW w:w="1559" w:type="dxa"/>
            <w:tcPrChange w:id="234" w:author="Author">
              <w:tcPr>
                <w:tcW w:w="1560" w:type="dxa"/>
                <w:gridSpan w:val="2"/>
              </w:tcPr>
            </w:tcPrChange>
          </w:tcPr>
          <w:p w14:paraId="7EB9B157" w14:textId="77777777" w:rsidR="00145CF9" w:rsidRDefault="00145CF9" w:rsidP="00940ADC">
            <w:pPr>
              <w:pStyle w:val="TAL"/>
              <w:rPr>
                <w:rFonts w:eastAsia="Tahoma"/>
              </w:rPr>
            </w:pPr>
            <w:r>
              <w:rPr>
                <w:rFonts w:eastAsia="Tahoma"/>
                <w:snapToGrid w:val="0"/>
              </w:rPr>
              <w:t>ENUMERATED (authorized, not authorized, ...)</w:t>
            </w:r>
          </w:p>
        </w:tc>
        <w:tc>
          <w:tcPr>
            <w:tcW w:w="2410" w:type="dxa"/>
            <w:tcPrChange w:id="235" w:author="Author">
              <w:tcPr>
                <w:tcW w:w="2409" w:type="dxa"/>
                <w:gridSpan w:val="2"/>
              </w:tcPr>
            </w:tcPrChange>
          </w:tcPr>
          <w:p w14:paraId="34D5443A" w14:textId="77777777" w:rsidR="00145CF9" w:rsidRDefault="00145CF9" w:rsidP="00940ADC">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Direct Discovery</w:t>
            </w:r>
          </w:p>
        </w:tc>
        <w:tc>
          <w:tcPr>
            <w:tcW w:w="1134" w:type="dxa"/>
            <w:tcPrChange w:id="236" w:author="Author">
              <w:tcPr>
                <w:tcW w:w="1134" w:type="dxa"/>
                <w:gridSpan w:val="2"/>
              </w:tcPr>
            </w:tcPrChange>
          </w:tcPr>
          <w:p w14:paraId="74A73504" w14:textId="77777777" w:rsidR="00145CF9" w:rsidRDefault="00145CF9" w:rsidP="00940ADC">
            <w:pPr>
              <w:pStyle w:val="TAC"/>
              <w:rPr>
                <w:rFonts w:eastAsia="Tahoma"/>
                <w:snapToGrid w:val="0"/>
              </w:rPr>
            </w:pPr>
            <w:ins w:id="237" w:author="Author">
              <w:r>
                <w:rPr>
                  <w:rFonts w:eastAsia="Tahoma"/>
                  <w:snapToGrid w:val="0"/>
                </w:rPr>
                <w:t>-</w:t>
              </w:r>
            </w:ins>
          </w:p>
        </w:tc>
        <w:tc>
          <w:tcPr>
            <w:tcW w:w="1134" w:type="dxa"/>
            <w:tcPrChange w:id="238" w:author="Author">
              <w:tcPr>
                <w:tcW w:w="1134" w:type="dxa"/>
                <w:gridSpan w:val="2"/>
              </w:tcPr>
            </w:tcPrChange>
          </w:tcPr>
          <w:p w14:paraId="4DA9D363" w14:textId="77777777" w:rsidR="00145CF9" w:rsidRDefault="00145CF9" w:rsidP="00940ADC">
            <w:pPr>
              <w:pStyle w:val="TAC"/>
              <w:rPr>
                <w:rFonts w:eastAsia="Tahoma"/>
                <w:snapToGrid w:val="0"/>
              </w:rPr>
            </w:pPr>
          </w:p>
        </w:tc>
      </w:tr>
      <w:tr w:rsidR="00145CF9" w14:paraId="598B2A30" w14:textId="77777777" w:rsidTr="00940ADC">
        <w:trPr>
          <w:trPrChange w:id="239" w:author="Author">
            <w:trPr>
              <w:gridBefore w:val="1"/>
            </w:trPr>
          </w:trPrChange>
        </w:trPr>
        <w:tc>
          <w:tcPr>
            <w:tcW w:w="2551" w:type="dxa"/>
            <w:tcPrChange w:id="240" w:author="Author">
              <w:tcPr>
                <w:tcW w:w="2551" w:type="dxa"/>
                <w:gridSpan w:val="2"/>
              </w:tcPr>
            </w:tcPrChange>
          </w:tcPr>
          <w:p w14:paraId="594EE320" w14:textId="77777777" w:rsidR="00145CF9" w:rsidRDefault="00145CF9" w:rsidP="00940ADC">
            <w:pPr>
              <w:pStyle w:val="TAL"/>
              <w:rPr>
                <w:rFonts w:eastAsia="Tahoma"/>
                <w:lang w:eastAsia="ja-JP"/>
              </w:rPr>
            </w:pPr>
            <w:r>
              <w:rPr>
                <w:rFonts w:eastAsia="Tahoma"/>
              </w:rPr>
              <w:t xml:space="preserve">5G </w:t>
            </w:r>
            <w:proofErr w:type="spellStart"/>
            <w:r>
              <w:rPr>
                <w:rFonts w:eastAsia="Tahoma"/>
              </w:rPr>
              <w:t>ProSe</w:t>
            </w:r>
            <w:proofErr w:type="spellEnd"/>
            <w:r>
              <w:rPr>
                <w:rFonts w:eastAsia="Tahoma"/>
              </w:rPr>
              <w:t xml:space="preserve"> Direct Communication</w:t>
            </w:r>
          </w:p>
        </w:tc>
        <w:tc>
          <w:tcPr>
            <w:tcW w:w="1020" w:type="dxa"/>
            <w:tcPrChange w:id="241" w:author="Author">
              <w:tcPr>
                <w:tcW w:w="1020" w:type="dxa"/>
                <w:gridSpan w:val="2"/>
              </w:tcPr>
            </w:tcPrChange>
          </w:tcPr>
          <w:p w14:paraId="426C30FF" w14:textId="77777777" w:rsidR="00145CF9" w:rsidRDefault="00145CF9" w:rsidP="00940ADC">
            <w:pPr>
              <w:pStyle w:val="TAL"/>
              <w:rPr>
                <w:rFonts w:eastAsia="Tahoma"/>
              </w:rPr>
            </w:pPr>
            <w:r>
              <w:rPr>
                <w:rFonts w:eastAsia="Tahoma"/>
              </w:rPr>
              <w:t>O</w:t>
            </w:r>
          </w:p>
        </w:tc>
        <w:tc>
          <w:tcPr>
            <w:tcW w:w="879" w:type="dxa"/>
            <w:tcPrChange w:id="242" w:author="Author">
              <w:tcPr>
                <w:tcW w:w="1020" w:type="dxa"/>
                <w:gridSpan w:val="2"/>
              </w:tcPr>
            </w:tcPrChange>
          </w:tcPr>
          <w:p w14:paraId="4BA06F77" w14:textId="77777777" w:rsidR="00145CF9" w:rsidRDefault="00145CF9" w:rsidP="00940ADC">
            <w:pPr>
              <w:pStyle w:val="TAL"/>
              <w:rPr>
                <w:rFonts w:eastAsia="Tahoma"/>
              </w:rPr>
            </w:pPr>
          </w:p>
        </w:tc>
        <w:tc>
          <w:tcPr>
            <w:tcW w:w="1559" w:type="dxa"/>
            <w:tcPrChange w:id="243" w:author="Author">
              <w:tcPr>
                <w:tcW w:w="1560" w:type="dxa"/>
                <w:gridSpan w:val="2"/>
              </w:tcPr>
            </w:tcPrChange>
          </w:tcPr>
          <w:p w14:paraId="64E11759" w14:textId="77777777" w:rsidR="00145CF9" w:rsidRDefault="00145CF9" w:rsidP="00940ADC">
            <w:pPr>
              <w:pStyle w:val="TAL"/>
              <w:rPr>
                <w:rFonts w:eastAsia="Tahoma"/>
                <w:snapToGrid w:val="0"/>
              </w:rPr>
            </w:pPr>
            <w:r>
              <w:rPr>
                <w:rFonts w:eastAsia="Tahoma"/>
                <w:snapToGrid w:val="0"/>
              </w:rPr>
              <w:t>ENUMERATED (authorized, not authorized, ...)</w:t>
            </w:r>
          </w:p>
        </w:tc>
        <w:tc>
          <w:tcPr>
            <w:tcW w:w="2410" w:type="dxa"/>
            <w:tcPrChange w:id="244" w:author="Author">
              <w:tcPr>
                <w:tcW w:w="2409" w:type="dxa"/>
                <w:gridSpan w:val="2"/>
              </w:tcPr>
            </w:tcPrChange>
          </w:tcPr>
          <w:p w14:paraId="2A49997C" w14:textId="77777777" w:rsidR="00145CF9" w:rsidRDefault="00145CF9" w:rsidP="00940ADC">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Direct Communication</w:t>
            </w:r>
          </w:p>
        </w:tc>
        <w:tc>
          <w:tcPr>
            <w:tcW w:w="1134" w:type="dxa"/>
            <w:tcPrChange w:id="245" w:author="Author">
              <w:tcPr>
                <w:tcW w:w="1134" w:type="dxa"/>
                <w:gridSpan w:val="2"/>
              </w:tcPr>
            </w:tcPrChange>
          </w:tcPr>
          <w:p w14:paraId="6491EFF4" w14:textId="77777777" w:rsidR="00145CF9" w:rsidRDefault="00145CF9" w:rsidP="00940ADC">
            <w:pPr>
              <w:pStyle w:val="TAC"/>
              <w:rPr>
                <w:rFonts w:eastAsia="Tahoma"/>
                <w:snapToGrid w:val="0"/>
              </w:rPr>
            </w:pPr>
            <w:ins w:id="246" w:author="Author">
              <w:r>
                <w:rPr>
                  <w:rFonts w:eastAsia="Tahoma"/>
                  <w:snapToGrid w:val="0"/>
                </w:rPr>
                <w:t>-</w:t>
              </w:r>
            </w:ins>
          </w:p>
        </w:tc>
        <w:tc>
          <w:tcPr>
            <w:tcW w:w="1134" w:type="dxa"/>
            <w:tcPrChange w:id="247" w:author="Author">
              <w:tcPr>
                <w:tcW w:w="1134" w:type="dxa"/>
                <w:gridSpan w:val="2"/>
              </w:tcPr>
            </w:tcPrChange>
          </w:tcPr>
          <w:p w14:paraId="4DAF4F89" w14:textId="77777777" w:rsidR="00145CF9" w:rsidRDefault="00145CF9" w:rsidP="00940ADC">
            <w:pPr>
              <w:pStyle w:val="TAC"/>
              <w:rPr>
                <w:rFonts w:eastAsia="Tahoma"/>
                <w:snapToGrid w:val="0"/>
              </w:rPr>
            </w:pPr>
          </w:p>
        </w:tc>
      </w:tr>
      <w:tr w:rsidR="00145CF9" w14:paraId="0EA7C02F" w14:textId="77777777" w:rsidTr="00940ADC">
        <w:trPr>
          <w:trPrChange w:id="248" w:author="Author">
            <w:trPr>
              <w:gridBefore w:val="1"/>
            </w:trPr>
          </w:trPrChange>
        </w:trPr>
        <w:tc>
          <w:tcPr>
            <w:tcW w:w="2551" w:type="dxa"/>
            <w:tcPrChange w:id="249" w:author="Author">
              <w:tcPr>
                <w:tcW w:w="2551" w:type="dxa"/>
                <w:gridSpan w:val="2"/>
              </w:tcPr>
            </w:tcPrChange>
          </w:tcPr>
          <w:p w14:paraId="4ADE5119" w14:textId="77777777" w:rsidR="00145CF9" w:rsidRDefault="00145CF9" w:rsidP="00940ADC">
            <w:pPr>
              <w:pStyle w:val="TAL"/>
              <w:rPr>
                <w:rFonts w:eastAsia="Tahoma"/>
                <w:lang w:eastAsia="zh-CN"/>
              </w:rPr>
            </w:pPr>
            <w:r>
              <w:rPr>
                <w:rFonts w:eastAsia="Tahoma"/>
                <w:lang w:eastAsia="zh-CN"/>
              </w:rPr>
              <w:t xml:space="preserve">5G </w:t>
            </w:r>
            <w:proofErr w:type="spellStart"/>
            <w:r>
              <w:rPr>
                <w:rFonts w:eastAsia="Tahoma"/>
                <w:lang w:eastAsia="zh-CN"/>
              </w:rPr>
              <w:t>ProSe</w:t>
            </w:r>
            <w:proofErr w:type="spellEnd"/>
            <w:r>
              <w:rPr>
                <w:rFonts w:eastAsia="Tahoma"/>
                <w:lang w:eastAsia="zh-CN"/>
              </w:rPr>
              <w:t xml:space="preserve"> </w:t>
            </w:r>
            <w:r>
              <w:rPr>
                <w:rFonts w:eastAsia="Tahoma"/>
                <w:snapToGrid w:val="0"/>
              </w:rPr>
              <w:t xml:space="preserve">Layer-2 </w:t>
            </w:r>
            <w:r>
              <w:rPr>
                <w:rFonts w:eastAsia="Tahoma"/>
                <w:lang w:eastAsia="zh-CN"/>
              </w:rPr>
              <w:t>UE-to-Network Relay</w:t>
            </w:r>
          </w:p>
        </w:tc>
        <w:tc>
          <w:tcPr>
            <w:tcW w:w="1020" w:type="dxa"/>
            <w:tcPrChange w:id="250" w:author="Author">
              <w:tcPr>
                <w:tcW w:w="1020" w:type="dxa"/>
                <w:gridSpan w:val="2"/>
              </w:tcPr>
            </w:tcPrChange>
          </w:tcPr>
          <w:p w14:paraId="4DDA07DE" w14:textId="77777777" w:rsidR="00145CF9" w:rsidRDefault="00145CF9" w:rsidP="00940ADC">
            <w:pPr>
              <w:pStyle w:val="TAL"/>
              <w:rPr>
                <w:rFonts w:eastAsia="Tahoma"/>
              </w:rPr>
            </w:pPr>
            <w:r>
              <w:rPr>
                <w:rFonts w:eastAsia="Tahoma"/>
              </w:rPr>
              <w:t>O</w:t>
            </w:r>
          </w:p>
        </w:tc>
        <w:tc>
          <w:tcPr>
            <w:tcW w:w="879" w:type="dxa"/>
            <w:tcPrChange w:id="251" w:author="Author">
              <w:tcPr>
                <w:tcW w:w="1020" w:type="dxa"/>
                <w:gridSpan w:val="2"/>
              </w:tcPr>
            </w:tcPrChange>
          </w:tcPr>
          <w:p w14:paraId="406CBD0B" w14:textId="77777777" w:rsidR="00145CF9" w:rsidRDefault="00145CF9" w:rsidP="00940ADC">
            <w:pPr>
              <w:pStyle w:val="TAL"/>
              <w:rPr>
                <w:rFonts w:eastAsia="Tahoma"/>
              </w:rPr>
            </w:pPr>
          </w:p>
        </w:tc>
        <w:tc>
          <w:tcPr>
            <w:tcW w:w="1559" w:type="dxa"/>
            <w:tcPrChange w:id="252" w:author="Author">
              <w:tcPr>
                <w:tcW w:w="1560" w:type="dxa"/>
                <w:gridSpan w:val="2"/>
              </w:tcPr>
            </w:tcPrChange>
          </w:tcPr>
          <w:p w14:paraId="269D3054" w14:textId="77777777" w:rsidR="00145CF9" w:rsidRDefault="00145CF9" w:rsidP="00940ADC">
            <w:pPr>
              <w:pStyle w:val="TAL"/>
              <w:rPr>
                <w:rFonts w:eastAsia="Tahoma"/>
                <w:snapToGrid w:val="0"/>
              </w:rPr>
            </w:pPr>
            <w:r>
              <w:rPr>
                <w:rFonts w:eastAsia="Tahoma"/>
                <w:snapToGrid w:val="0"/>
              </w:rPr>
              <w:t>ENUMERATED (authorized, not authorized, ...)</w:t>
            </w:r>
          </w:p>
        </w:tc>
        <w:tc>
          <w:tcPr>
            <w:tcW w:w="2410" w:type="dxa"/>
            <w:tcPrChange w:id="253" w:author="Author">
              <w:tcPr>
                <w:tcW w:w="2409" w:type="dxa"/>
                <w:gridSpan w:val="2"/>
              </w:tcPr>
            </w:tcPrChange>
          </w:tcPr>
          <w:p w14:paraId="7753DE7A" w14:textId="77777777" w:rsidR="00145CF9" w:rsidRDefault="00145CF9" w:rsidP="00940ADC">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Layer-2 UE-to-Network Relay</w:t>
            </w:r>
          </w:p>
        </w:tc>
        <w:tc>
          <w:tcPr>
            <w:tcW w:w="1134" w:type="dxa"/>
            <w:tcPrChange w:id="254" w:author="Author">
              <w:tcPr>
                <w:tcW w:w="1134" w:type="dxa"/>
                <w:gridSpan w:val="2"/>
              </w:tcPr>
            </w:tcPrChange>
          </w:tcPr>
          <w:p w14:paraId="678AF7F6" w14:textId="77777777" w:rsidR="00145CF9" w:rsidRDefault="00145CF9" w:rsidP="00940ADC">
            <w:pPr>
              <w:pStyle w:val="TAC"/>
              <w:rPr>
                <w:rFonts w:eastAsia="Tahoma"/>
                <w:snapToGrid w:val="0"/>
              </w:rPr>
            </w:pPr>
            <w:ins w:id="255" w:author="Author">
              <w:r>
                <w:rPr>
                  <w:rFonts w:eastAsia="Tahoma"/>
                  <w:snapToGrid w:val="0"/>
                </w:rPr>
                <w:t>-</w:t>
              </w:r>
            </w:ins>
          </w:p>
        </w:tc>
        <w:tc>
          <w:tcPr>
            <w:tcW w:w="1134" w:type="dxa"/>
            <w:tcPrChange w:id="256" w:author="Author">
              <w:tcPr>
                <w:tcW w:w="1134" w:type="dxa"/>
                <w:gridSpan w:val="2"/>
              </w:tcPr>
            </w:tcPrChange>
          </w:tcPr>
          <w:p w14:paraId="59578C21" w14:textId="77777777" w:rsidR="00145CF9" w:rsidRDefault="00145CF9" w:rsidP="00940ADC">
            <w:pPr>
              <w:pStyle w:val="TAC"/>
              <w:rPr>
                <w:rFonts w:eastAsia="Tahoma"/>
                <w:snapToGrid w:val="0"/>
              </w:rPr>
            </w:pPr>
          </w:p>
        </w:tc>
      </w:tr>
      <w:tr w:rsidR="00145CF9" w14:paraId="145AC46B" w14:textId="77777777" w:rsidTr="00940ADC">
        <w:trPr>
          <w:trPrChange w:id="257" w:author="Author">
            <w:trPr>
              <w:gridBefore w:val="1"/>
            </w:trPr>
          </w:trPrChange>
        </w:trPr>
        <w:tc>
          <w:tcPr>
            <w:tcW w:w="2551" w:type="dxa"/>
            <w:tcPrChange w:id="258" w:author="Author">
              <w:tcPr>
                <w:tcW w:w="2551" w:type="dxa"/>
                <w:gridSpan w:val="2"/>
              </w:tcPr>
            </w:tcPrChange>
          </w:tcPr>
          <w:p w14:paraId="548477A8" w14:textId="77777777" w:rsidR="00145CF9" w:rsidRDefault="00145CF9" w:rsidP="00940ADC">
            <w:pPr>
              <w:pStyle w:val="TAL"/>
              <w:rPr>
                <w:rFonts w:eastAsia="Tahoma"/>
                <w:lang w:eastAsia="zh-CN"/>
              </w:rPr>
            </w:pPr>
            <w:r>
              <w:rPr>
                <w:rFonts w:eastAsia="Tahoma"/>
                <w:lang w:eastAsia="zh-CN"/>
              </w:rPr>
              <w:t xml:space="preserve">5G </w:t>
            </w:r>
            <w:proofErr w:type="spellStart"/>
            <w:r>
              <w:rPr>
                <w:rFonts w:eastAsia="Tahoma"/>
                <w:lang w:eastAsia="zh-CN"/>
              </w:rPr>
              <w:t>ProSe</w:t>
            </w:r>
            <w:proofErr w:type="spellEnd"/>
            <w:r>
              <w:rPr>
                <w:rFonts w:eastAsia="Tahoma"/>
                <w:lang w:eastAsia="zh-CN"/>
              </w:rPr>
              <w:t xml:space="preserve"> </w:t>
            </w:r>
            <w:r>
              <w:rPr>
                <w:rFonts w:eastAsia="Tahoma"/>
                <w:snapToGrid w:val="0"/>
              </w:rPr>
              <w:t xml:space="preserve">Layer-3 </w:t>
            </w:r>
            <w:r>
              <w:rPr>
                <w:rFonts w:eastAsia="Tahoma"/>
                <w:lang w:eastAsia="zh-CN"/>
              </w:rPr>
              <w:t>UE-to-Network Relay</w:t>
            </w:r>
          </w:p>
        </w:tc>
        <w:tc>
          <w:tcPr>
            <w:tcW w:w="1020" w:type="dxa"/>
            <w:tcPrChange w:id="259" w:author="Author">
              <w:tcPr>
                <w:tcW w:w="1020" w:type="dxa"/>
                <w:gridSpan w:val="2"/>
              </w:tcPr>
            </w:tcPrChange>
          </w:tcPr>
          <w:p w14:paraId="78EF44CA" w14:textId="77777777" w:rsidR="00145CF9" w:rsidRDefault="00145CF9" w:rsidP="00940ADC">
            <w:pPr>
              <w:pStyle w:val="TAL"/>
              <w:rPr>
                <w:rFonts w:eastAsia="Tahoma"/>
              </w:rPr>
            </w:pPr>
            <w:r>
              <w:rPr>
                <w:rFonts w:eastAsia="Tahoma"/>
              </w:rPr>
              <w:t>O</w:t>
            </w:r>
          </w:p>
        </w:tc>
        <w:tc>
          <w:tcPr>
            <w:tcW w:w="879" w:type="dxa"/>
            <w:tcPrChange w:id="260" w:author="Author">
              <w:tcPr>
                <w:tcW w:w="1020" w:type="dxa"/>
                <w:gridSpan w:val="2"/>
              </w:tcPr>
            </w:tcPrChange>
          </w:tcPr>
          <w:p w14:paraId="0E2EF4A5" w14:textId="77777777" w:rsidR="00145CF9" w:rsidRDefault="00145CF9" w:rsidP="00940ADC">
            <w:pPr>
              <w:pStyle w:val="TAL"/>
              <w:rPr>
                <w:rFonts w:eastAsia="Tahoma"/>
              </w:rPr>
            </w:pPr>
          </w:p>
        </w:tc>
        <w:tc>
          <w:tcPr>
            <w:tcW w:w="1559" w:type="dxa"/>
            <w:tcPrChange w:id="261" w:author="Author">
              <w:tcPr>
                <w:tcW w:w="1560" w:type="dxa"/>
                <w:gridSpan w:val="2"/>
              </w:tcPr>
            </w:tcPrChange>
          </w:tcPr>
          <w:p w14:paraId="3A6C09C6" w14:textId="77777777" w:rsidR="00145CF9" w:rsidRDefault="00145CF9" w:rsidP="00940ADC">
            <w:pPr>
              <w:pStyle w:val="TAL"/>
              <w:rPr>
                <w:rFonts w:eastAsia="Tahoma"/>
                <w:snapToGrid w:val="0"/>
              </w:rPr>
            </w:pPr>
            <w:r>
              <w:rPr>
                <w:rFonts w:eastAsia="Tahoma"/>
                <w:snapToGrid w:val="0"/>
              </w:rPr>
              <w:t>ENUMERATED (authorized, not authorized, ...)</w:t>
            </w:r>
          </w:p>
        </w:tc>
        <w:tc>
          <w:tcPr>
            <w:tcW w:w="2410" w:type="dxa"/>
            <w:tcPrChange w:id="262" w:author="Author">
              <w:tcPr>
                <w:tcW w:w="2409" w:type="dxa"/>
                <w:gridSpan w:val="2"/>
              </w:tcPr>
            </w:tcPrChange>
          </w:tcPr>
          <w:p w14:paraId="5DBFD4BC" w14:textId="77777777" w:rsidR="00145CF9" w:rsidRDefault="00145CF9" w:rsidP="00940ADC">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Layer-3 UE-to-Network Relay</w:t>
            </w:r>
          </w:p>
        </w:tc>
        <w:tc>
          <w:tcPr>
            <w:tcW w:w="1134" w:type="dxa"/>
            <w:tcPrChange w:id="263" w:author="Author">
              <w:tcPr>
                <w:tcW w:w="1134" w:type="dxa"/>
                <w:gridSpan w:val="2"/>
              </w:tcPr>
            </w:tcPrChange>
          </w:tcPr>
          <w:p w14:paraId="2351080A" w14:textId="77777777" w:rsidR="00145CF9" w:rsidRDefault="00145CF9" w:rsidP="00940ADC">
            <w:pPr>
              <w:pStyle w:val="TAC"/>
              <w:rPr>
                <w:rFonts w:eastAsia="Tahoma"/>
                <w:snapToGrid w:val="0"/>
              </w:rPr>
            </w:pPr>
            <w:ins w:id="264" w:author="Author">
              <w:r>
                <w:rPr>
                  <w:rFonts w:eastAsia="Tahoma"/>
                  <w:snapToGrid w:val="0"/>
                </w:rPr>
                <w:t>-</w:t>
              </w:r>
            </w:ins>
          </w:p>
        </w:tc>
        <w:tc>
          <w:tcPr>
            <w:tcW w:w="1134" w:type="dxa"/>
            <w:tcPrChange w:id="265" w:author="Author">
              <w:tcPr>
                <w:tcW w:w="1134" w:type="dxa"/>
                <w:gridSpan w:val="2"/>
              </w:tcPr>
            </w:tcPrChange>
          </w:tcPr>
          <w:p w14:paraId="76AE3601" w14:textId="77777777" w:rsidR="00145CF9" w:rsidRDefault="00145CF9" w:rsidP="00940ADC">
            <w:pPr>
              <w:pStyle w:val="TAC"/>
              <w:rPr>
                <w:rFonts w:eastAsia="Tahoma"/>
                <w:snapToGrid w:val="0"/>
              </w:rPr>
            </w:pPr>
          </w:p>
        </w:tc>
      </w:tr>
      <w:tr w:rsidR="00145CF9" w14:paraId="575A7450" w14:textId="77777777" w:rsidTr="00940ADC">
        <w:trPr>
          <w:trPrChange w:id="266" w:author="Author">
            <w:trPr>
              <w:gridBefore w:val="1"/>
            </w:trPr>
          </w:trPrChange>
        </w:trPr>
        <w:tc>
          <w:tcPr>
            <w:tcW w:w="2551" w:type="dxa"/>
            <w:tcPrChange w:id="267" w:author="Author">
              <w:tcPr>
                <w:tcW w:w="2551" w:type="dxa"/>
                <w:gridSpan w:val="2"/>
              </w:tcPr>
            </w:tcPrChange>
          </w:tcPr>
          <w:p w14:paraId="792E00AE" w14:textId="77777777" w:rsidR="00145CF9" w:rsidRDefault="00145CF9" w:rsidP="00940ADC">
            <w:pPr>
              <w:pStyle w:val="TAL"/>
              <w:rPr>
                <w:rFonts w:eastAsia="Tahoma"/>
                <w:lang w:eastAsia="zh-CN"/>
              </w:rPr>
            </w:pPr>
            <w:r>
              <w:rPr>
                <w:rFonts w:eastAsia="Tahoma"/>
                <w:lang w:eastAsia="zh-CN"/>
              </w:rPr>
              <w:t xml:space="preserve">5G </w:t>
            </w:r>
            <w:proofErr w:type="spellStart"/>
            <w:r>
              <w:rPr>
                <w:rFonts w:eastAsia="Tahoma"/>
                <w:lang w:eastAsia="zh-CN"/>
              </w:rPr>
              <w:t>ProSe</w:t>
            </w:r>
            <w:proofErr w:type="spellEnd"/>
            <w:r>
              <w:rPr>
                <w:rFonts w:eastAsia="Tahoma"/>
                <w:lang w:eastAsia="zh-CN"/>
              </w:rPr>
              <w:t xml:space="preserve"> </w:t>
            </w:r>
            <w:r>
              <w:rPr>
                <w:rFonts w:eastAsia="Tahoma"/>
                <w:snapToGrid w:val="0"/>
              </w:rPr>
              <w:t>Layer-2 Remote UE</w:t>
            </w:r>
          </w:p>
        </w:tc>
        <w:tc>
          <w:tcPr>
            <w:tcW w:w="1020" w:type="dxa"/>
            <w:tcPrChange w:id="268" w:author="Author">
              <w:tcPr>
                <w:tcW w:w="1020" w:type="dxa"/>
                <w:gridSpan w:val="2"/>
              </w:tcPr>
            </w:tcPrChange>
          </w:tcPr>
          <w:p w14:paraId="74DCFBCF" w14:textId="77777777" w:rsidR="00145CF9" w:rsidRDefault="00145CF9" w:rsidP="00940ADC">
            <w:pPr>
              <w:pStyle w:val="TAL"/>
              <w:rPr>
                <w:rFonts w:eastAsia="Tahoma"/>
              </w:rPr>
            </w:pPr>
            <w:r>
              <w:rPr>
                <w:rFonts w:eastAsia="Tahoma"/>
              </w:rPr>
              <w:t>O</w:t>
            </w:r>
          </w:p>
        </w:tc>
        <w:tc>
          <w:tcPr>
            <w:tcW w:w="879" w:type="dxa"/>
            <w:tcPrChange w:id="269" w:author="Author">
              <w:tcPr>
                <w:tcW w:w="1020" w:type="dxa"/>
                <w:gridSpan w:val="2"/>
              </w:tcPr>
            </w:tcPrChange>
          </w:tcPr>
          <w:p w14:paraId="5CB523EA" w14:textId="77777777" w:rsidR="00145CF9" w:rsidRDefault="00145CF9" w:rsidP="00940ADC">
            <w:pPr>
              <w:pStyle w:val="TAL"/>
              <w:rPr>
                <w:rFonts w:eastAsia="Tahoma"/>
              </w:rPr>
            </w:pPr>
          </w:p>
        </w:tc>
        <w:tc>
          <w:tcPr>
            <w:tcW w:w="1559" w:type="dxa"/>
            <w:tcPrChange w:id="270" w:author="Author">
              <w:tcPr>
                <w:tcW w:w="1560" w:type="dxa"/>
                <w:gridSpan w:val="2"/>
              </w:tcPr>
            </w:tcPrChange>
          </w:tcPr>
          <w:p w14:paraId="2C2FC19E" w14:textId="77777777" w:rsidR="00145CF9" w:rsidRDefault="00145CF9" w:rsidP="00940ADC">
            <w:pPr>
              <w:pStyle w:val="TAL"/>
              <w:rPr>
                <w:rFonts w:eastAsia="Tahoma"/>
                <w:snapToGrid w:val="0"/>
              </w:rPr>
            </w:pPr>
            <w:r>
              <w:rPr>
                <w:rFonts w:eastAsia="Tahoma"/>
                <w:snapToGrid w:val="0"/>
              </w:rPr>
              <w:t>ENUMERATED (authorized, not authorized, ...)</w:t>
            </w:r>
          </w:p>
        </w:tc>
        <w:tc>
          <w:tcPr>
            <w:tcW w:w="2410" w:type="dxa"/>
            <w:tcPrChange w:id="271" w:author="Author">
              <w:tcPr>
                <w:tcW w:w="2409" w:type="dxa"/>
                <w:gridSpan w:val="2"/>
              </w:tcPr>
            </w:tcPrChange>
          </w:tcPr>
          <w:p w14:paraId="3F239CAC" w14:textId="77777777" w:rsidR="00145CF9" w:rsidRDefault="00145CF9" w:rsidP="00940ADC">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Layer-2 Remote UE</w:t>
            </w:r>
          </w:p>
        </w:tc>
        <w:tc>
          <w:tcPr>
            <w:tcW w:w="1134" w:type="dxa"/>
            <w:tcPrChange w:id="272" w:author="Author">
              <w:tcPr>
                <w:tcW w:w="1134" w:type="dxa"/>
                <w:gridSpan w:val="2"/>
              </w:tcPr>
            </w:tcPrChange>
          </w:tcPr>
          <w:p w14:paraId="543E36E5" w14:textId="77777777" w:rsidR="00145CF9" w:rsidRDefault="00145CF9" w:rsidP="00940ADC">
            <w:pPr>
              <w:pStyle w:val="TAC"/>
              <w:rPr>
                <w:rFonts w:eastAsia="Tahoma"/>
                <w:snapToGrid w:val="0"/>
              </w:rPr>
            </w:pPr>
            <w:ins w:id="273" w:author="Author">
              <w:r>
                <w:rPr>
                  <w:rFonts w:eastAsia="Tahoma"/>
                  <w:snapToGrid w:val="0"/>
                </w:rPr>
                <w:t>-</w:t>
              </w:r>
            </w:ins>
          </w:p>
        </w:tc>
        <w:tc>
          <w:tcPr>
            <w:tcW w:w="1134" w:type="dxa"/>
            <w:tcPrChange w:id="274" w:author="Author">
              <w:tcPr>
                <w:tcW w:w="1134" w:type="dxa"/>
                <w:gridSpan w:val="2"/>
              </w:tcPr>
            </w:tcPrChange>
          </w:tcPr>
          <w:p w14:paraId="71CCC2CF" w14:textId="77777777" w:rsidR="00145CF9" w:rsidRDefault="00145CF9" w:rsidP="00940ADC">
            <w:pPr>
              <w:pStyle w:val="TAC"/>
              <w:rPr>
                <w:rFonts w:eastAsia="Tahoma"/>
                <w:snapToGrid w:val="0"/>
              </w:rPr>
            </w:pPr>
          </w:p>
        </w:tc>
      </w:tr>
      <w:bookmarkEnd w:id="231"/>
      <w:tr w:rsidR="00145CF9" w:rsidRPr="001D2A9F" w14:paraId="329D9F0C" w14:textId="77777777" w:rsidTr="00940ADC">
        <w:trPr>
          <w:ins w:id="275" w:author="Author"/>
          <w:trPrChange w:id="276" w:author="Author">
            <w:trPr>
              <w:gridBefore w:val="1"/>
            </w:trPr>
          </w:trPrChange>
        </w:trPr>
        <w:tc>
          <w:tcPr>
            <w:tcW w:w="2551" w:type="dxa"/>
            <w:tcBorders>
              <w:top w:val="single" w:sz="4" w:space="0" w:color="auto"/>
              <w:left w:val="single" w:sz="4" w:space="0" w:color="auto"/>
              <w:bottom w:val="single" w:sz="4" w:space="0" w:color="auto"/>
              <w:right w:val="single" w:sz="4" w:space="0" w:color="auto"/>
            </w:tcBorders>
            <w:tcPrChange w:id="277" w:author="Author">
              <w:tcPr>
                <w:tcW w:w="2551" w:type="dxa"/>
                <w:gridSpan w:val="2"/>
                <w:tcBorders>
                  <w:top w:val="single" w:sz="4" w:space="0" w:color="auto"/>
                  <w:left w:val="single" w:sz="4" w:space="0" w:color="auto"/>
                  <w:bottom w:val="single" w:sz="4" w:space="0" w:color="auto"/>
                  <w:right w:val="single" w:sz="4" w:space="0" w:color="auto"/>
                </w:tcBorders>
              </w:tcPr>
            </w:tcPrChange>
          </w:tcPr>
          <w:p w14:paraId="442CF74E" w14:textId="77777777" w:rsidR="00145CF9" w:rsidRPr="00694DF3" w:rsidRDefault="00145CF9" w:rsidP="00940ADC">
            <w:pPr>
              <w:pStyle w:val="TAL"/>
              <w:rPr>
                <w:ins w:id="278" w:author="Author"/>
                <w:rFonts w:eastAsia="Tahoma"/>
                <w:lang w:eastAsia="zh-CN"/>
              </w:rPr>
            </w:pPr>
            <w:ins w:id="279" w:author="Author">
              <w:r w:rsidRPr="00694DF3">
                <w:rPr>
                  <w:rFonts w:eastAsia="Tahoma"/>
                  <w:lang w:eastAsia="zh-CN"/>
                </w:rPr>
                <w:t xml:space="preserve">5G </w:t>
              </w:r>
              <w:proofErr w:type="spellStart"/>
              <w:r w:rsidRPr="00694DF3">
                <w:rPr>
                  <w:rFonts w:eastAsia="Tahoma"/>
                  <w:lang w:eastAsia="zh-CN"/>
                </w:rPr>
                <w:t>ProSe</w:t>
              </w:r>
              <w:proofErr w:type="spellEnd"/>
              <w:r w:rsidRPr="00694DF3">
                <w:rPr>
                  <w:rFonts w:eastAsia="Tahoma"/>
                  <w:lang w:eastAsia="zh-CN"/>
                </w:rPr>
                <w:t xml:space="preserve"> </w:t>
              </w:r>
              <w:r>
                <w:rPr>
                  <w:rFonts w:eastAsia="Tahoma"/>
                  <w:snapToGrid w:val="0"/>
                </w:rPr>
                <w:t xml:space="preserve">Layer-2 </w:t>
              </w:r>
              <w:r w:rsidRPr="00694DF3">
                <w:rPr>
                  <w:rFonts w:eastAsia="Tahoma"/>
                  <w:lang w:eastAsia="zh-CN"/>
                </w:rPr>
                <w:t>Multi-path</w:t>
              </w:r>
            </w:ins>
          </w:p>
        </w:tc>
        <w:tc>
          <w:tcPr>
            <w:tcW w:w="1020" w:type="dxa"/>
            <w:tcBorders>
              <w:top w:val="single" w:sz="4" w:space="0" w:color="auto"/>
              <w:left w:val="single" w:sz="4" w:space="0" w:color="auto"/>
              <w:bottom w:val="single" w:sz="4" w:space="0" w:color="auto"/>
              <w:right w:val="single" w:sz="4" w:space="0" w:color="auto"/>
            </w:tcBorders>
            <w:tcPrChange w:id="280" w:author="Author">
              <w:tcPr>
                <w:tcW w:w="1020" w:type="dxa"/>
                <w:gridSpan w:val="2"/>
                <w:tcBorders>
                  <w:top w:val="single" w:sz="4" w:space="0" w:color="auto"/>
                  <w:left w:val="single" w:sz="4" w:space="0" w:color="auto"/>
                  <w:bottom w:val="single" w:sz="4" w:space="0" w:color="auto"/>
                  <w:right w:val="single" w:sz="4" w:space="0" w:color="auto"/>
                </w:tcBorders>
              </w:tcPr>
            </w:tcPrChange>
          </w:tcPr>
          <w:p w14:paraId="0C1847CD" w14:textId="77777777" w:rsidR="00145CF9" w:rsidRPr="00694DF3" w:rsidRDefault="00145CF9" w:rsidP="00940ADC">
            <w:pPr>
              <w:pStyle w:val="TAL"/>
              <w:rPr>
                <w:ins w:id="281" w:author="Author"/>
                <w:rFonts w:eastAsia="Tahoma"/>
              </w:rPr>
            </w:pPr>
            <w:ins w:id="282" w:author="Author">
              <w:r w:rsidRPr="00694DF3">
                <w:rPr>
                  <w:rFonts w:eastAsia="Tahoma"/>
                </w:rPr>
                <w:t>O</w:t>
              </w:r>
            </w:ins>
          </w:p>
        </w:tc>
        <w:tc>
          <w:tcPr>
            <w:tcW w:w="879" w:type="dxa"/>
            <w:tcBorders>
              <w:top w:val="single" w:sz="4" w:space="0" w:color="auto"/>
              <w:left w:val="single" w:sz="4" w:space="0" w:color="auto"/>
              <w:bottom w:val="single" w:sz="4" w:space="0" w:color="auto"/>
              <w:right w:val="single" w:sz="4" w:space="0" w:color="auto"/>
            </w:tcBorders>
            <w:tcPrChange w:id="283" w:author="Author">
              <w:tcPr>
                <w:tcW w:w="1020" w:type="dxa"/>
                <w:gridSpan w:val="2"/>
                <w:tcBorders>
                  <w:top w:val="single" w:sz="4" w:space="0" w:color="auto"/>
                  <w:left w:val="single" w:sz="4" w:space="0" w:color="auto"/>
                  <w:bottom w:val="single" w:sz="4" w:space="0" w:color="auto"/>
                  <w:right w:val="single" w:sz="4" w:space="0" w:color="auto"/>
                </w:tcBorders>
              </w:tcPr>
            </w:tcPrChange>
          </w:tcPr>
          <w:p w14:paraId="1A873C7F" w14:textId="77777777" w:rsidR="00145CF9" w:rsidRPr="00694DF3" w:rsidRDefault="00145CF9" w:rsidP="00940ADC">
            <w:pPr>
              <w:pStyle w:val="TAL"/>
              <w:rPr>
                <w:ins w:id="284"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Change w:id="285" w:author="Author">
              <w:tcPr>
                <w:tcW w:w="1560" w:type="dxa"/>
                <w:gridSpan w:val="2"/>
                <w:tcBorders>
                  <w:top w:val="single" w:sz="4" w:space="0" w:color="auto"/>
                  <w:left w:val="single" w:sz="4" w:space="0" w:color="auto"/>
                  <w:bottom w:val="single" w:sz="4" w:space="0" w:color="auto"/>
                  <w:right w:val="single" w:sz="4" w:space="0" w:color="auto"/>
                </w:tcBorders>
              </w:tcPr>
            </w:tcPrChange>
          </w:tcPr>
          <w:p w14:paraId="51289061" w14:textId="77777777" w:rsidR="00145CF9" w:rsidRPr="00694DF3" w:rsidRDefault="00145CF9" w:rsidP="00940ADC">
            <w:pPr>
              <w:pStyle w:val="TAL"/>
              <w:rPr>
                <w:ins w:id="286" w:author="Author"/>
                <w:rFonts w:eastAsia="Tahoma"/>
                <w:snapToGrid w:val="0"/>
              </w:rPr>
            </w:pPr>
            <w:ins w:id="287" w:author="Author">
              <w:r w:rsidRPr="00694DF3">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Change w:id="288" w:author="Author">
              <w:tcPr>
                <w:tcW w:w="2409" w:type="dxa"/>
                <w:gridSpan w:val="2"/>
                <w:tcBorders>
                  <w:top w:val="single" w:sz="4" w:space="0" w:color="auto"/>
                  <w:left w:val="single" w:sz="4" w:space="0" w:color="auto"/>
                  <w:bottom w:val="single" w:sz="4" w:space="0" w:color="auto"/>
                  <w:right w:val="single" w:sz="4" w:space="0" w:color="auto"/>
                </w:tcBorders>
              </w:tcPr>
            </w:tcPrChange>
          </w:tcPr>
          <w:p w14:paraId="1C37B494" w14:textId="77777777" w:rsidR="00145CF9" w:rsidRPr="00694DF3" w:rsidRDefault="00145CF9" w:rsidP="00940ADC">
            <w:pPr>
              <w:pStyle w:val="TAL"/>
              <w:rPr>
                <w:ins w:id="289" w:author="Author"/>
                <w:rFonts w:eastAsia="Tahoma"/>
                <w:snapToGrid w:val="0"/>
              </w:rPr>
            </w:pPr>
            <w:ins w:id="290" w:author="Author">
              <w:r w:rsidRPr="00694DF3">
                <w:rPr>
                  <w:rFonts w:eastAsia="Tahoma"/>
                  <w:snapToGrid w:val="0"/>
                </w:rPr>
                <w:t xml:space="preserve">Indicates whether the 5G </w:t>
              </w:r>
              <w:proofErr w:type="spellStart"/>
              <w:r w:rsidRPr="00694DF3">
                <w:rPr>
                  <w:rFonts w:eastAsia="Tahoma"/>
                  <w:snapToGrid w:val="0"/>
                </w:rPr>
                <w:t>ProSe</w:t>
              </w:r>
              <w:proofErr w:type="spellEnd"/>
              <w:r w:rsidRPr="00694DF3">
                <w:rPr>
                  <w:rFonts w:eastAsia="Tahoma"/>
                  <w:snapToGrid w:val="0"/>
                </w:rPr>
                <w:t xml:space="preserve"> Layer-2 Remote UE is authorized for 5G </w:t>
              </w:r>
              <w:proofErr w:type="spellStart"/>
              <w:r w:rsidRPr="00694DF3">
                <w:rPr>
                  <w:rFonts w:eastAsia="Tahoma"/>
                  <w:snapToGrid w:val="0"/>
                </w:rPr>
                <w:t>ProSe</w:t>
              </w:r>
              <w:proofErr w:type="spellEnd"/>
              <w:r w:rsidRPr="00694DF3">
                <w:rPr>
                  <w:rFonts w:eastAsia="Tahoma"/>
                  <w:snapToGrid w:val="0"/>
                </w:rPr>
                <w:t xml:space="preserve"> multi-path transmission.</w:t>
              </w:r>
            </w:ins>
          </w:p>
        </w:tc>
        <w:tc>
          <w:tcPr>
            <w:tcW w:w="1134" w:type="dxa"/>
            <w:tcBorders>
              <w:top w:val="single" w:sz="4" w:space="0" w:color="auto"/>
              <w:left w:val="single" w:sz="4" w:space="0" w:color="auto"/>
              <w:bottom w:val="single" w:sz="4" w:space="0" w:color="auto"/>
              <w:right w:val="single" w:sz="4" w:space="0" w:color="auto"/>
            </w:tcBorders>
            <w:tcPrChange w:id="291" w:author="Author">
              <w:tcPr>
                <w:tcW w:w="1134" w:type="dxa"/>
                <w:gridSpan w:val="2"/>
                <w:tcBorders>
                  <w:top w:val="single" w:sz="4" w:space="0" w:color="auto"/>
                  <w:left w:val="single" w:sz="4" w:space="0" w:color="auto"/>
                  <w:bottom w:val="single" w:sz="4" w:space="0" w:color="auto"/>
                  <w:right w:val="single" w:sz="4" w:space="0" w:color="auto"/>
                </w:tcBorders>
              </w:tcPr>
            </w:tcPrChange>
          </w:tcPr>
          <w:p w14:paraId="2017555A" w14:textId="77777777" w:rsidR="00145CF9" w:rsidRPr="00694DF3" w:rsidRDefault="00145CF9" w:rsidP="00940ADC">
            <w:pPr>
              <w:pStyle w:val="TAC"/>
              <w:rPr>
                <w:ins w:id="292" w:author="Author"/>
                <w:rFonts w:eastAsia="Tahoma"/>
                <w:snapToGrid w:val="0"/>
              </w:rPr>
            </w:pPr>
            <w:ins w:id="293"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Change w:id="294" w:author="Author">
              <w:tcPr>
                <w:tcW w:w="1134" w:type="dxa"/>
                <w:gridSpan w:val="2"/>
                <w:tcBorders>
                  <w:top w:val="single" w:sz="4" w:space="0" w:color="auto"/>
                  <w:left w:val="single" w:sz="4" w:space="0" w:color="auto"/>
                  <w:bottom w:val="single" w:sz="4" w:space="0" w:color="auto"/>
                  <w:right w:val="single" w:sz="4" w:space="0" w:color="auto"/>
                </w:tcBorders>
              </w:tcPr>
            </w:tcPrChange>
          </w:tcPr>
          <w:p w14:paraId="3A323164" w14:textId="77777777" w:rsidR="00145CF9" w:rsidRPr="00694DF3" w:rsidRDefault="00145CF9" w:rsidP="00940ADC">
            <w:pPr>
              <w:pStyle w:val="TAC"/>
              <w:rPr>
                <w:ins w:id="295" w:author="Author"/>
                <w:rFonts w:eastAsia="Tahoma"/>
                <w:snapToGrid w:val="0"/>
              </w:rPr>
            </w:pPr>
            <w:ins w:id="296" w:author="Author">
              <w:r>
                <w:rPr>
                  <w:rFonts w:eastAsia="Tahoma"/>
                  <w:snapToGrid w:val="0"/>
                </w:rPr>
                <w:t>ignore</w:t>
              </w:r>
            </w:ins>
          </w:p>
        </w:tc>
      </w:tr>
      <w:tr w:rsidR="00145CF9" w:rsidRPr="001D2A9F" w14:paraId="661EB57A" w14:textId="77777777" w:rsidTr="00940ADC">
        <w:trPr>
          <w:ins w:id="297" w:author="Author"/>
        </w:trPr>
        <w:tc>
          <w:tcPr>
            <w:tcW w:w="2551" w:type="dxa"/>
            <w:tcBorders>
              <w:top w:val="single" w:sz="4" w:space="0" w:color="auto"/>
              <w:left w:val="single" w:sz="4" w:space="0" w:color="auto"/>
              <w:bottom w:val="single" w:sz="4" w:space="0" w:color="auto"/>
              <w:right w:val="single" w:sz="4" w:space="0" w:color="auto"/>
            </w:tcBorders>
          </w:tcPr>
          <w:p w14:paraId="63EB6167" w14:textId="77777777" w:rsidR="00145CF9" w:rsidRPr="002A6DB9" w:rsidRDefault="00145CF9" w:rsidP="00940ADC">
            <w:pPr>
              <w:pStyle w:val="TAL"/>
              <w:rPr>
                <w:ins w:id="298" w:author="Author"/>
                <w:rFonts w:eastAsia="Tahoma"/>
                <w:lang w:eastAsia="zh-CN"/>
              </w:rPr>
            </w:pPr>
            <w:ins w:id="299" w:author="Author">
              <w:r w:rsidRPr="002A6DB9">
                <w:rPr>
                  <w:rFonts w:eastAsia="Tahoma"/>
                  <w:lang w:eastAsia="zh-CN"/>
                </w:rPr>
                <w:t xml:space="preserve">5G </w:t>
              </w:r>
              <w:proofErr w:type="spellStart"/>
              <w:r w:rsidRPr="002A6DB9">
                <w:rPr>
                  <w:rFonts w:eastAsia="Tahoma"/>
                  <w:lang w:eastAsia="zh-CN"/>
                </w:rPr>
                <w:t>ProSe</w:t>
              </w:r>
              <w:proofErr w:type="spellEnd"/>
              <w:r w:rsidRPr="002A6DB9">
                <w:rPr>
                  <w:rFonts w:eastAsia="Tahoma"/>
                  <w:lang w:eastAsia="zh-CN"/>
                </w:rPr>
                <w:t xml:space="preserve"> Layer-2 </w:t>
              </w:r>
              <w:r>
                <w:rPr>
                  <w:rFonts w:eastAsia="Tahoma"/>
                  <w:lang w:eastAsia="zh-CN"/>
                </w:rPr>
                <w:t xml:space="preserve">UE-to-UE </w:t>
              </w:r>
              <w:r w:rsidRPr="00BE09E0">
                <w:rPr>
                  <w:rFonts w:eastAsia="Tahoma"/>
                  <w:lang w:eastAsia="zh-CN"/>
                </w:rPr>
                <w:t xml:space="preserve">Relay </w:t>
              </w:r>
            </w:ins>
          </w:p>
        </w:tc>
        <w:tc>
          <w:tcPr>
            <w:tcW w:w="1020" w:type="dxa"/>
            <w:tcBorders>
              <w:top w:val="single" w:sz="4" w:space="0" w:color="auto"/>
              <w:left w:val="single" w:sz="4" w:space="0" w:color="auto"/>
              <w:bottom w:val="single" w:sz="4" w:space="0" w:color="auto"/>
              <w:right w:val="single" w:sz="4" w:space="0" w:color="auto"/>
            </w:tcBorders>
          </w:tcPr>
          <w:p w14:paraId="5804A8A6" w14:textId="77777777" w:rsidR="00145CF9" w:rsidRPr="00694DF3" w:rsidRDefault="00145CF9" w:rsidP="00940ADC">
            <w:pPr>
              <w:pStyle w:val="TAL"/>
              <w:rPr>
                <w:ins w:id="300" w:author="Author"/>
                <w:rFonts w:eastAsia="Tahoma"/>
              </w:rPr>
            </w:pPr>
            <w:ins w:id="301" w:author="Author">
              <w:r w:rsidRPr="00176F04">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45C6C84A" w14:textId="77777777" w:rsidR="00145CF9" w:rsidRPr="00694DF3" w:rsidRDefault="00145CF9" w:rsidP="00940ADC">
            <w:pPr>
              <w:pStyle w:val="TAL"/>
              <w:rPr>
                <w:ins w:id="302"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75FE8C81" w14:textId="77777777" w:rsidR="00145CF9" w:rsidRPr="00694DF3" w:rsidRDefault="00145CF9" w:rsidP="00940ADC">
            <w:pPr>
              <w:pStyle w:val="TAL"/>
              <w:rPr>
                <w:ins w:id="303" w:author="Author"/>
                <w:rFonts w:eastAsia="Tahoma"/>
                <w:snapToGrid w:val="0"/>
              </w:rPr>
            </w:pPr>
            <w:ins w:id="304" w:author="Author">
              <w:r w:rsidRPr="00176F04">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416137F6" w14:textId="77777777" w:rsidR="00145CF9" w:rsidRPr="00694DF3" w:rsidRDefault="00145CF9" w:rsidP="00940ADC">
            <w:pPr>
              <w:pStyle w:val="TAL"/>
              <w:rPr>
                <w:ins w:id="305" w:author="Author"/>
                <w:rFonts w:eastAsia="Tahoma"/>
                <w:snapToGrid w:val="0"/>
              </w:rPr>
            </w:pPr>
            <w:ins w:id="306" w:author="Author">
              <w:r w:rsidRPr="00176F04">
                <w:rPr>
                  <w:rFonts w:eastAsia="Tahoma"/>
                  <w:snapToGrid w:val="0"/>
                </w:rPr>
                <w:t xml:space="preserve">Indicates whether the UE is authorized for </w:t>
              </w:r>
              <w:r w:rsidRPr="00BE09E0">
                <w:rPr>
                  <w:rFonts w:eastAsia="Tahoma"/>
                  <w:snapToGrid w:val="0"/>
                </w:rPr>
                <w:t xml:space="preserve">5G </w:t>
              </w:r>
              <w:proofErr w:type="spellStart"/>
              <w:r w:rsidRPr="00BE09E0">
                <w:rPr>
                  <w:rFonts w:eastAsia="Tahoma"/>
                  <w:snapToGrid w:val="0"/>
                </w:rPr>
                <w:t>ProSe</w:t>
              </w:r>
              <w:proofErr w:type="spellEnd"/>
              <w:r w:rsidRPr="00BE09E0">
                <w:rPr>
                  <w:rFonts w:eastAsia="Tahoma"/>
                  <w:snapToGrid w:val="0"/>
                </w:rPr>
                <w:t xml:space="preserve"> Layer-2 UE-to-UE Relay UE</w:t>
              </w:r>
            </w:ins>
          </w:p>
        </w:tc>
        <w:tc>
          <w:tcPr>
            <w:tcW w:w="1134" w:type="dxa"/>
            <w:tcBorders>
              <w:top w:val="single" w:sz="4" w:space="0" w:color="auto"/>
              <w:left w:val="single" w:sz="4" w:space="0" w:color="auto"/>
              <w:bottom w:val="single" w:sz="4" w:space="0" w:color="auto"/>
              <w:right w:val="single" w:sz="4" w:space="0" w:color="auto"/>
            </w:tcBorders>
          </w:tcPr>
          <w:p w14:paraId="49AC9F06" w14:textId="77777777" w:rsidR="00145CF9" w:rsidRDefault="00145CF9" w:rsidP="00940ADC">
            <w:pPr>
              <w:pStyle w:val="TAC"/>
              <w:rPr>
                <w:ins w:id="307" w:author="Author"/>
                <w:rFonts w:eastAsia="Tahoma"/>
                <w:snapToGrid w:val="0"/>
              </w:rPr>
            </w:pPr>
            <w:ins w:id="308"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7E5D8E08" w14:textId="77777777" w:rsidR="00145CF9" w:rsidRDefault="00145CF9" w:rsidP="00940ADC">
            <w:pPr>
              <w:pStyle w:val="TAC"/>
              <w:rPr>
                <w:ins w:id="309" w:author="Author"/>
                <w:rFonts w:eastAsia="Tahoma"/>
                <w:snapToGrid w:val="0"/>
              </w:rPr>
            </w:pPr>
            <w:ins w:id="310" w:author="Author">
              <w:r>
                <w:rPr>
                  <w:rFonts w:eastAsia="Tahoma"/>
                  <w:snapToGrid w:val="0"/>
                </w:rPr>
                <w:t>ignore</w:t>
              </w:r>
            </w:ins>
          </w:p>
        </w:tc>
      </w:tr>
      <w:tr w:rsidR="00145CF9" w14:paraId="7F279A9E" w14:textId="77777777" w:rsidTr="00940ADC">
        <w:trPr>
          <w:ins w:id="311" w:author="Author"/>
        </w:trPr>
        <w:tc>
          <w:tcPr>
            <w:tcW w:w="2551" w:type="dxa"/>
            <w:tcBorders>
              <w:top w:val="single" w:sz="4" w:space="0" w:color="auto"/>
              <w:left w:val="single" w:sz="4" w:space="0" w:color="auto"/>
              <w:bottom w:val="single" w:sz="4" w:space="0" w:color="auto"/>
              <w:right w:val="single" w:sz="4" w:space="0" w:color="auto"/>
            </w:tcBorders>
          </w:tcPr>
          <w:p w14:paraId="4324EACD" w14:textId="77777777" w:rsidR="00145CF9" w:rsidRPr="00BE09E0" w:rsidRDefault="00145CF9" w:rsidP="00940ADC">
            <w:pPr>
              <w:pStyle w:val="TAL"/>
              <w:rPr>
                <w:ins w:id="312" w:author="Author"/>
                <w:rFonts w:eastAsia="Tahoma"/>
                <w:lang w:eastAsia="zh-CN"/>
              </w:rPr>
            </w:pPr>
            <w:ins w:id="313" w:author="Author">
              <w:r w:rsidRPr="00BE09E0">
                <w:rPr>
                  <w:rFonts w:eastAsia="Tahoma"/>
                  <w:lang w:eastAsia="zh-CN"/>
                </w:rPr>
                <w:t xml:space="preserve">5G </w:t>
              </w:r>
              <w:proofErr w:type="spellStart"/>
              <w:r w:rsidRPr="00BE09E0">
                <w:rPr>
                  <w:rFonts w:eastAsia="Tahoma"/>
                  <w:lang w:eastAsia="zh-CN"/>
                </w:rPr>
                <w:t>ProSe</w:t>
              </w:r>
              <w:proofErr w:type="spellEnd"/>
              <w:r w:rsidRPr="00BE09E0">
                <w:rPr>
                  <w:rFonts w:eastAsia="Tahoma"/>
                  <w:lang w:eastAsia="zh-CN"/>
                </w:rPr>
                <w:t xml:space="preserve"> Layer-2 </w:t>
              </w:r>
              <w:r>
                <w:rPr>
                  <w:rFonts w:eastAsia="Tahoma"/>
                  <w:lang w:eastAsia="zh-CN"/>
                </w:rPr>
                <w:t>UE-to-UE</w:t>
              </w:r>
              <w:r w:rsidRPr="00BE09E0">
                <w:rPr>
                  <w:rFonts w:eastAsia="Tahoma"/>
                  <w:lang w:eastAsia="zh-CN"/>
                </w:rPr>
                <w:t xml:space="preserve"> Remote</w:t>
              </w:r>
            </w:ins>
          </w:p>
        </w:tc>
        <w:tc>
          <w:tcPr>
            <w:tcW w:w="1020" w:type="dxa"/>
            <w:tcBorders>
              <w:top w:val="single" w:sz="4" w:space="0" w:color="auto"/>
              <w:left w:val="single" w:sz="4" w:space="0" w:color="auto"/>
              <w:bottom w:val="single" w:sz="4" w:space="0" w:color="auto"/>
              <w:right w:val="single" w:sz="4" w:space="0" w:color="auto"/>
            </w:tcBorders>
          </w:tcPr>
          <w:p w14:paraId="7A50A05F" w14:textId="77777777" w:rsidR="00145CF9" w:rsidRPr="00BE09E0" w:rsidRDefault="00145CF9" w:rsidP="00940ADC">
            <w:pPr>
              <w:pStyle w:val="TAL"/>
              <w:rPr>
                <w:ins w:id="314" w:author="Author"/>
                <w:rFonts w:eastAsia="Tahoma"/>
              </w:rPr>
            </w:pPr>
            <w:ins w:id="315" w:author="Author">
              <w:r w:rsidRPr="00BE09E0">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02255DEB" w14:textId="77777777" w:rsidR="00145CF9" w:rsidRDefault="00145CF9" w:rsidP="00940ADC">
            <w:pPr>
              <w:pStyle w:val="TAL"/>
              <w:rPr>
                <w:ins w:id="316"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6E90A828" w14:textId="77777777" w:rsidR="00145CF9" w:rsidRPr="00BE09E0" w:rsidRDefault="00145CF9" w:rsidP="00940ADC">
            <w:pPr>
              <w:pStyle w:val="TAL"/>
              <w:rPr>
                <w:ins w:id="317" w:author="Author"/>
                <w:rFonts w:eastAsia="Tahoma"/>
                <w:snapToGrid w:val="0"/>
              </w:rPr>
            </w:pPr>
            <w:ins w:id="318" w:author="Author">
              <w:r w:rsidRPr="00BE09E0">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3E8FF1AE" w14:textId="77777777" w:rsidR="00145CF9" w:rsidRPr="00BE09E0" w:rsidRDefault="00145CF9" w:rsidP="00940ADC">
            <w:pPr>
              <w:pStyle w:val="TAL"/>
              <w:rPr>
                <w:ins w:id="319" w:author="Author"/>
                <w:rFonts w:eastAsia="Tahoma"/>
                <w:snapToGrid w:val="0"/>
              </w:rPr>
            </w:pPr>
            <w:ins w:id="320" w:author="Author">
              <w:r w:rsidRPr="00BE09E0">
                <w:rPr>
                  <w:rFonts w:eastAsia="Tahoma"/>
                  <w:snapToGrid w:val="0"/>
                </w:rPr>
                <w:t xml:space="preserve">Indicates whether the UE is authorized for 5G </w:t>
              </w:r>
              <w:proofErr w:type="spellStart"/>
              <w:r w:rsidRPr="00BE09E0">
                <w:rPr>
                  <w:rFonts w:eastAsia="Tahoma"/>
                  <w:snapToGrid w:val="0"/>
                </w:rPr>
                <w:t>ProSe</w:t>
              </w:r>
              <w:proofErr w:type="spellEnd"/>
              <w:r w:rsidRPr="00BE09E0">
                <w:rPr>
                  <w:rFonts w:eastAsia="Tahoma"/>
                  <w:snapToGrid w:val="0"/>
                </w:rPr>
                <w:t xml:space="preserv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33378763" w14:textId="77777777" w:rsidR="00145CF9" w:rsidRDefault="00145CF9" w:rsidP="00940ADC">
            <w:pPr>
              <w:pStyle w:val="TAC"/>
              <w:rPr>
                <w:ins w:id="321" w:author="Author"/>
                <w:rFonts w:eastAsia="Tahoma"/>
                <w:snapToGrid w:val="0"/>
              </w:rPr>
            </w:pPr>
            <w:ins w:id="322"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7451BF5F" w14:textId="77777777" w:rsidR="00145CF9" w:rsidRDefault="00145CF9" w:rsidP="00940ADC">
            <w:pPr>
              <w:pStyle w:val="TAC"/>
              <w:rPr>
                <w:ins w:id="323" w:author="Author"/>
                <w:rFonts w:eastAsia="Tahoma"/>
                <w:snapToGrid w:val="0"/>
              </w:rPr>
            </w:pPr>
            <w:ins w:id="324" w:author="Author">
              <w:r>
                <w:rPr>
                  <w:rFonts w:eastAsia="Tahoma"/>
                  <w:snapToGrid w:val="0"/>
                </w:rPr>
                <w:t>ignore</w:t>
              </w:r>
            </w:ins>
          </w:p>
        </w:tc>
      </w:tr>
    </w:tbl>
    <w:p w14:paraId="2D638A06" w14:textId="77777777" w:rsidR="00145CF9" w:rsidRDefault="00145CF9" w:rsidP="00145CF9"/>
    <w:p w14:paraId="5EB2CDF0" w14:textId="77777777" w:rsidR="00145CF9" w:rsidRPr="008D5E11" w:rsidRDefault="00145CF9" w:rsidP="00145CF9">
      <w:pPr>
        <w:pStyle w:val="Heading4"/>
        <w:rPr>
          <w:ins w:id="325" w:author="Author"/>
          <w:lang w:eastAsia="en-GB"/>
        </w:rPr>
      </w:pPr>
      <w:ins w:id="326" w:author="Author">
        <w:r>
          <w:rPr>
            <w:lang w:eastAsia="en-GB"/>
          </w:rPr>
          <w:t>9.3.1.x1</w:t>
        </w:r>
        <w:r w:rsidRPr="008D5E11">
          <w:rPr>
            <w:lang w:eastAsia="en-GB"/>
          </w:rPr>
          <w:tab/>
        </w:r>
        <w:r>
          <w:rPr>
            <w:rFonts w:eastAsia="FangSong"/>
            <w:lang w:eastAsia="en-GB"/>
          </w:rPr>
          <w:t>Path Addition</w:t>
        </w:r>
        <w:r w:rsidRPr="008D5E11">
          <w:rPr>
            <w:rFonts w:eastAsia="FangSong"/>
            <w:lang w:eastAsia="en-GB"/>
          </w:rPr>
          <w:t xml:space="preserve"> </w:t>
        </w:r>
        <w:r>
          <w:rPr>
            <w:rFonts w:eastAsia="FangSong"/>
            <w:lang w:eastAsia="en-GB"/>
          </w:rPr>
          <w:t>Information</w:t>
        </w:r>
      </w:ins>
    </w:p>
    <w:p w14:paraId="0C934E27" w14:textId="77777777" w:rsidR="00145CF9" w:rsidRPr="008D5E11" w:rsidRDefault="00145CF9" w:rsidP="00145CF9">
      <w:pPr>
        <w:adjustRightInd w:val="0"/>
        <w:textAlignment w:val="baseline"/>
        <w:rPr>
          <w:ins w:id="327" w:author="Author"/>
          <w:rFonts w:eastAsia="Tahoma"/>
          <w:lang w:eastAsia="zh-CN"/>
        </w:rPr>
      </w:pPr>
      <w:ins w:id="328" w:author="Author">
        <w:r w:rsidRPr="008D5E11">
          <w:rPr>
            <w:rFonts w:eastAsia="Tahoma"/>
            <w:lang w:eastAsia="zh-CN"/>
          </w:rPr>
          <w:t>This IE provides information for path</w:t>
        </w:r>
        <w:r>
          <w:rPr>
            <w:rFonts w:eastAsia="Tahoma"/>
            <w:lang w:eastAsia="zh-CN"/>
          </w:rPr>
          <w:t xml:space="preserve"> addition</w:t>
        </w:r>
        <w:r w:rsidRPr="008D5E11">
          <w:rPr>
            <w:rFonts w:eastAsia="Tahoma"/>
            <w:lang w:eastAsia="zh-CN"/>
          </w:rPr>
          <w:t>.</w:t>
        </w:r>
      </w:ins>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145CF9" w:rsidRPr="008D5E11" w14:paraId="10E5B3BA" w14:textId="77777777" w:rsidTr="00940ADC">
        <w:trPr>
          <w:ins w:id="329" w:author="Author"/>
        </w:trPr>
        <w:tc>
          <w:tcPr>
            <w:tcW w:w="2448" w:type="dxa"/>
          </w:tcPr>
          <w:p w14:paraId="0A29D91B" w14:textId="77777777" w:rsidR="00145CF9" w:rsidRPr="008D5E11" w:rsidRDefault="00145CF9" w:rsidP="00940ADC">
            <w:pPr>
              <w:pStyle w:val="TAH"/>
              <w:rPr>
                <w:ins w:id="330" w:author="Author"/>
                <w:rFonts w:eastAsia="Tahoma"/>
                <w:lang w:eastAsia="ko-KR"/>
              </w:rPr>
            </w:pPr>
            <w:ins w:id="331" w:author="Author">
              <w:r w:rsidRPr="008D5E11">
                <w:rPr>
                  <w:rFonts w:eastAsia="Tahoma"/>
                  <w:lang w:eastAsia="ko-KR"/>
                </w:rPr>
                <w:t>IE/Group Name</w:t>
              </w:r>
            </w:ins>
          </w:p>
        </w:tc>
        <w:tc>
          <w:tcPr>
            <w:tcW w:w="1080" w:type="dxa"/>
          </w:tcPr>
          <w:p w14:paraId="027A975C" w14:textId="77777777" w:rsidR="00145CF9" w:rsidRPr="008D5E11" w:rsidRDefault="00145CF9" w:rsidP="00940ADC">
            <w:pPr>
              <w:pStyle w:val="TAH"/>
              <w:rPr>
                <w:ins w:id="332" w:author="Author"/>
                <w:rFonts w:eastAsia="Tahoma"/>
                <w:lang w:eastAsia="ko-KR"/>
              </w:rPr>
            </w:pPr>
            <w:ins w:id="333" w:author="Author">
              <w:r w:rsidRPr="008D5E11">
                <w:rPr>
                  <w:rFonts w:eastAsia="Tahoma"/>
                  <w:lang w:eastAsia="ko-KR"/>
                </w:rPr>
                <w:t>Presence</w:t>
              </w:r>
            </w:ins>
          </w:p>
        </w:tc>
        <w:tc>
          <w:tcPr>
            <w:tcW w:w="1440" w:type="dxa"/>
          </w:tcPr>
          <w:p w14:paraId="340D60E4" w14:textId="77777777" w:rsidR="00145CF9" w:rsidRPr="008D5E11" w:rsidRDefault="00145CF9" w:rsidP="00940ADC">
            <w:pPr>
              <w:pStyle w:val="TAH"/>
              <w:rPr>
                <w:ins w:id="334" w:author="Author"/>
                <w:rFonts w:eastAsia="Tahoma"/>
                <w:lang w:eastAsia="ko-KR"/>
              </w:rPr>
            </w:pPr>
            <w:ins w:id="335" w:author="Author">
              <w:r w:rsidRPr="008D5E11">
                <w:rPr>
                  <w:rFonts w:eastAsia="Tahoma"/>
                  <w:lang w:eastAsia="ko-KR"/>
                </w:rPr>
                <w:t>Range</w:t>
              </w:r>
            </w:ins>
          </w:p>
        </w:tc>
        <w:tc>
          <w:tcPr>
            <w:tcW w:w="1871" w:type="dxa"/>
          </w:tcPr>
          <w:p w14:paraId="004AD4B7" w14:textId="77777777" w:rsidR="00145CF9" w:rsidRPr="008D5E11" w:rsidRDefault="00145CF9" w:rsidP="00940ADC">
            <w:pPr>
              <w:pStyle w:val="TAH"/>
              <w:rPr>
                <w:ins w:id="336" w:author="Author"/>
                <w:rFonts w:eastAsia="Tahoma"/>
                <w:lang w:eastAsia="ko-KR"/>
              </w:rPr>
            </w:pPr>
            <w:ins w:id="337" w:author="Author">
              <w:r w:rsidRPr="008D5E11">
                <w:rPr>
                  <w:rFonts w:eastAsia="Tahoma"/>
                  <w:lang w:eastAsia="ko-KR"/>
                </w:rPr>
                <w:t>IE type and reference</w:t>
              </w:r>
            </w:ins>
          </w:p>
        </w:tc>
        <w:tc>
          <w:tcPr>
            <w:tcW w:w="2880" w:type="dxa"/>
          </w:tcPr>
          <w:p w14:paraId="51CF1857" w14:textId="77777777" w:rsidR="00145CF9" w:rsidRPr="008D5E11" w:rsidRDefault="00145CF9" w:rsidP="00940ADC">
            <w:pPr>
              <w:pStyle w:val="TAH"/>
              <w:rPr>
                <w:ins w:id="338" w:author="Author"/>
                <w:rFonts w:eastAsia="Tahoma"/>
                <w:lang w:eastAsia="ko-KR"/>
              </w:rPr>
            </w:pPr>
            <w:ins w:id="339" w:author="Author">
              <w:r w:rsidRPr="008D5E11">
                <w:rPr>
                  <w:rFonts w:eastAsia="Tahoma"/>
                  <w:lang w:eastAsia="ko-KR"/>
                </w:rPr>
                <w:t>Semantics description</w:t>
              </w:r>
            </w:ins>
          </w:p>
        </w:tc>
      </w:tr>
      <w:tr w:rsidR="00145CF9" w:rsidRPr="008D5E11" w14:paraId="0DBB3677" w14:textId="44521CDF" w:rsidTr="00940ADC">
        <w:trPr>
          <w:ins w:id="340" w:author="Author"/>
        </w:trPr>
        <w:tc>
          <w:tcPr>
            <w:tcW w:w="2448" w:type="dxa"/>
          </w:tcPr>
          <w:p w14:paraId="572C9A92" w14:textId="504775FB" w:rsidR="00145CF9" w:rsidRPr="003F4762" w:rsidRDefault="00145CF9" w:rsidP="00940ADC">
            <w:pPr>
              <w:pStyle w:val="TAL"/>
              <w:rPr>
                <w:ins w:id="341" w:author="Author"/>
                <w:rFonts w:eastAsia="DengXian"/>
                <w:lang w:eastAsia="zh-CN"/>
              </w:rPr>
            </w:pPr>
            <w:ins w:id="342" w:author="Author">
              <w:r w:rsidRPr="003F4762">
                <w:rPr>
                  <w:rFonts w:eastAsia="DengXian" w:hint="eastAsia"/>
                  <w:lang w:eastAsia="zh-CN"/>
                </w:rPr>
                <w:t>C</w:t>
              </w:r>
              <w:r w:rsidRPr="003F4762">
                <w:rPr>
                  <w:rFonts w:eastAsia="DengXian"/>
                  <w:lang w:eastAsia="zh-CN"/>
                </w:rPr>
                <w:t xml:space="preserve">HOICE </w:t>
              </w:r>
              <w:r w:rsidRPr="00C70E70">
                <w:rPr>
                  <w:rFonts w:eastAsia="DengXian"/>
                  <w:i/>
                  <w:lang w:eastAsia="zh-CN"/>
                </w:rPr>
                <w:t>Path Addition Information</w:t>
              </w:r>
            </w:ins>
          </w:p>
        </w:tc>
        <w:tc>
          <w:tcPr>
            <w:tcW w:w="1080" w:type="dxa"/>
          </w:tcPr>
          <w:p w14:paraId="6532AF20" w14:textId="108598F7" w:rsidR="00145CF9" w:rsidRPr="003F4762" w:rsidRDefault="00145CF9" w:rsidP="00940ADC">
            <w:pPr>
              <w:pStyle w:val="TAL"/>
              <w:rPr>
                <w:ins w:id="343" w:author="Author"/>
                <w:rFonts w:eastAsia="DengXian"/>
                <w:lang w:eastAsia="zh-CN"/>
              </w:rPr>
            </w:pPr>
            <w:ins w:id="344" w:author="Author">
              <w:r w:rsidRPr="003F4762">
                <w:rPr>
                  <w:rFonts w:eastAsia="DengXian" w:hint="eastAsia"/>
                  <w:lang w:eastAsia="zh-CN"/>
                </w:rPr>
                <w:t>M</w:t>
              </w:r>
            </w:ins>
          </w:p>
        </w:tc>
        <w:tc>
          <w:tcPr>
            <w:tcW w:w="1440" w:type="dxa"/>
          </w:tcPr>
          <w:p w14:paraId="64754187" w14:textId="7049EE3B" w:rsidR="00145CF9" w:rsidRPr="008D5E11" w:rsidRDefault="00145CF9" w:rsidP="00940ADC">
            <w:pPr>
              <w:pStyle w:val="TAL"/>
              <w:rPr>
                <w:ins w:id="345" w:author="Author"/>
                <w:rFonts w:eastAsia="Tahoma"/>
                <w:lang w:eastAsia="ko-KR"/>
              </w:rPr>
            </w:pPr>
          </w:p>
        </w:tc>
        <w:tc>
          <w:tcPr>
            <w:tcW w:w="1871" w:type="dxa"/>
          </w:tcPr>
          <w:p w14:paraId="015FCF42" w14:textId="5F45379B" w:rsidR="00145CF9" w:rsidRPr="008D5E11" w:rsidRDefault="00145CF9" w:rsidP="00940ADC">
            <w:pPr>
              <w:pStyle w:val="TAL"/>
              <w:rPr>
                <w:ins w:id="346" w:author="Author"/>
                <w:rFonts w:eastAsia="Tahoma"/>
                <w:lang w:eastAsia="ko-KR"/>
              </w:rPr>
            </w:pPr>
          </w:p>
        </w:tc>
        <w:tc>
          <w:tcPr>
            <w:tcW w:w="2880" w:type="dxa"/>
          </w:tcPr>
          <w:p w14:paraId="539ECA14" w14:textId="7D731DFB" w:rsidR="00145CF9" w:rsidRPr="008D5E11" w:rsidRDefault="00145CF9" w:rsidP="00940ADC">
            <w:pPr>
              <w:pStyle w:val="TAL"/>
              <w:rPr>
                <w:ins w:id="347" w:author="Author"/>
                <w:rFonts w:eastAsia="Tahoma"/>
                <w:snapToGrid w:val="0"/>
                <w:lang w:eastAsia="ko-KR"/>
              </w:rPr>
            </w:pPr>
          </w:p>
        </w:tc>
      </w:tr>
      <w:tr w:rsidR="00145CF9" w:rsidRPr="008D5E11" w14:paraId="5245F0BC" w14:textId="77777777" w:rsidTr="00940ADC">
        <w:trPr>
          <w:ins w:id="348" w:author="Author"/>
        </w:trPr>
        <w:tc>
          <w:tcPr>
            <w:tcW w:w="2448" w:type="dxa"/>
          </w:tcPr>
          <w:p w14:paraId="62251FF6" w14:textId="77777777" w:rsidR="00145CF9" w:rsidRPr="003F4762" w:rsidRDefault="00145CF9" w:rsidP="00940ADC">
            <w:pPr>
              <w:pStyle w:val="TAL"/>
              <w:ind w:left="100"/>
              <w:rPr>
                <w:ins w:id="349" w:author="Author"/>
                <w:rFonts w:eastAsia="DengXian"/>
                <w:lang w:eastAsia="zh-CN"/>
              </w:rPr>
            </w:pPr>
            <w:ins w:id="350" w:author="Author">
              <w:r w:rsidRPr="003F4762">
                <w:rPr>
                  <w:rFonts w:eastAsia="DengXian"/>
                  <w:lang w:eastAsia="zh-CN"/>
                </w:rPr>
                <w:t>&gt;</w:t>
              </w:r>
              <w:r w:rsidRPr="00C70E70">
                <w:rPr>
                  <w:rFonts w:eastAsia="DengXian"/>
                  <w:i/>
                  <w:lang w:eastAsia="zh-CN"/>
                </w:rPr>
                <w:t>Indirect Path Addition</w:t>
              </w:r>
            </w:ins>
          </w:p>
        </w:tc>
        <w:tc>
          <w:tcPr>
            <w:tcW w:w="1080" w:type="dxa"/>
          </w:tcPr>
          <w:p w14:paraId="45480B11" w14:textId="77777777" w:rsidR="00145CF9" w:rsidRPr="008D5E11" w:rsidRDefault="00145CF9" w:rsidP="00940ADC">
            <w:pPr>
              <w:pStyle w:val="TAL"/>
              <w:rPr>
                <w:ins w:id="351" w:author="Author"/>
                <w:rFonts w:eastAsia="Tahoma"/>
                <w:lang w:eastAsia="ko-KR"/>
              </w:rPr>
            </w:pPr>
          </w:p>
        </w:tc>
        <w:tc>
          <w:tcPr>
            <w:tcW w:w="1440" w:type="dxa"/>
          </w:tcPr>
          <w:p w14:paraId="77DD57D3" w14:textId="77777777" w:rsidR="00145CF9" w:rsidRPr="008D5E11" w:rsidRDefault="00145CF9" w:rsidP="00940ADC">
            <w:pPr>
              <w:pStyle w:val="TAL"/>
              <w:rPr>
                <w:ins w:id="352" w:author="Author"/>
                <w:rFonts w:eastAsia="Tahoma"/>
                <w:lang w:eastAsia="ko-KR"/>
              </w:rPr>
            </w:pPr>
          </w:p>
        </w:tc>
        <w:tc>
          <w:tcPr>
            <w:tcW w:w="1871" w:type="dxa"/>
          </w:tcPr>
          <w:p w14:paraId="017F32E4" w14:textId="77777777" w:rsidR="00145CF9" w:rsidRPr="008D5E11" w:rsidRDefault="00145CF9" w:rsidP="00940ADC">
            <w:pPr>
              <w:pStyle w:val="TAL"/>
              <w:rPr>
                <w:ins w:id="353" w:author="Author"/>
                <w:rFonts w:eastAsia="Tahoma"/>
                <w:lang w:eastAsia="ko-KR"/>
              </w:rPr>
            </w:pPr>
          </w:p>
        </w:tc>
        <w:tc>
          <w:tcPr>
            <w:tcW w:w="2880" w:type="dxa"/>
          </w:tcPr>
          <w:p w14:paraId="07D00469" w14:textId="77777777" w:rsidR="00145CF9" w:rsidRPr="008D5E11" w:rsidRDefault="00145CF9" w:rsidP="00940ADC">
            <w:pPr>
              <w:pStyle w:val="TAL"/>
              <w:rPr>
                <w:ins w:id="354" w:author="Author"/>
                <w:rFonts w:eastAsia="Tahoma"/>
                <w:snapToGrid w:val="0"/>
                <w:lang w:eastAsia="ko-KR"/>
              </w:rPr>
            </w:pPr>
          </w:p>
        </w:tc>
      </w:tr>
      <w:tr w:rsidR="00145CF9" w:rsidRPr="008D5E11" w14:paraId="0ED24CF0" w14:textId="77777777" w:rsidTr="00940ADC">
        <w:trPr>
          <w:ins w:id="355" w:author="Author"/>
        </w:trPr>
        <w:tc>
          <w:tcPr>
            <w:tcW w:w="2448" w:type="dxa"/>
          </w:tcPr>
          <w:p w14:paraId="6031314D" w14:textId="77777777" w:rsidR="00145CF9" w:rsidRPr="008D5E11" w:rsidRDefault="00145CF9" w:rsidP="00940ADC">
            <w:pPr>
              <w:pStyle w:val="TAL"/>
              <w:ind w:left="200"/>
              <w:rPr>
                <w:ins w:id="356" w:author="Author"/>
                <w:rFonts w:eastAsia="Tahoma"/>
                <w:lang w:eastAsia="ko-KR"/>
              </w:rPr>
            </w:pPr>
            <w:ins w:id="357" w:author="Author">
              <w:r>
                <w:rPr>
                  <w:rFonts w:eastAsia="Tahoma"/>
                </w:rPr>
                <w:t>&gt;&gt;</w:t>
              </w:r>
              <w:r w:rsidRPr="008D5E11">
                <w:rPr>
                  <w:rFonts w:eastAsia="Tahoma"/>
                </w:rPr>
                <w:t xml:space="preserve">Target </w:t>
              </w:r>
              <w:r>
                <w:rPr>
                  <w:rFonts w:eastAsia="Tahoma"/>
                </w:rPr>
                <w:t>Relay UE</w:t>
              </w:r>
              <w:r w:rsidRPr="008D5E11">
                <w:rPr>
                  <w:rFonts w:eastAsia="Tahoma"/>
                </w:rPr>
                <w:t xml:space="preserve"> ID</w:t>
              </w:r>
            </w:ins>
          </w:p>
        </w:tc>
        <w:tc>
          <w:tcPr>
            <w:tcW w:w="1080" w:type="dxa"/>
          </w:tcPr>
          <w:p w14:paraId="5A3D46C4" w14:textId="77777777" w:rsidR="00145CF9" w:rsidRPr="008D5E11" w:rsidRDefault="00145CF9" w:rsidP="00940ADC">
            <w:pPr>
              <w:pStyle w:val="TAL"/>
              <w:rPr>
                <w:ins w:id="358" w:author="Author"/>
                <w:rFonts w:eastAsia="Tahoma"/>
                <w:lang w:eastAsia="ko-KR"/>
              </w:rPr>
            </w:pPr>
            <w:ins w:id="359" w:author="Author">
              <w:r w:rsidRPr="008D5E11">
                <w:rPr>
                  <w:rFonts w:eastAsia="Tahoma"/>
                  <w:lang w:eastAsia="ko-KR"/>
                </w:rPr>
                <w:t>M</w:t>
              </w:r>
            </w:ins>
          </w:p>
        </w:tc>
        <w:tc>
          <w:tcPr>
            <w:tcW w:w="1440" w:type="dxa"/>
          </w:tcPr>
          <w:p w14:paraId="7BD0A757" w14:textId="77777777" w:rsidR="00145CF9" w:rsidRPr="008D5E11" w:rsidRDefault="00145CF9" w:rsidP="00940ADC">
            <w:pPr>
              <w:pStyle w:val="TAL"/>
              <w:rPr>
                <w:ins w:id="360" w:author="Author"/>
                <w:rFonts w:eastAsia="Tahoma"/>
                <w:lang w:eastAsia="ko-KR"/>
              </w:rPr>
            </w:pPr>
          </w:p>
        </w:tc>
        <w:tc>
          <w:tcPr>
            <w:tcW w:w="1871" w:type="dxa"/>
          </w:tcPr>
          <w:p w14:paraId="0EB0A227" w14:textId="77777777" w:rsidR="00145CF9" w:rsidRPr="008D5E11" w:rsidRDefault="00145CF9" w:rsidP="00940ADC">
            <w:pPr>
              <w:pStyle w:val="TAL"/>
              <w:rPr>
                <w:ins w:id="361" w:author="Author"/>
                <w:rFonts w:eastAsia="Tahoma"/>
                <w:lang w:eastAsia="ko-KR"/>
              </w:rPr>
            </w:pPr>
            <w:ins w:id="362" w:author="Author">
              <w:r w:rsidRPr="008D5E11">
                <w:rPr>
                  <w:rFonts w:eastAsia="Tahoma"/>
                  <w:lang w:eastAsia="ko-KR"/>
                </w:rPr>
                <w:t>BIT STRING (</w:t>
              </w:r>
              <w:proofErr w:type="gramStart"/>
              <w:r w:rsidRPr="008D5E11">
                <w:rPr>
                  <w:rFonts w:eastAsia="Tahoma"/>
                  <w:lang w:eastAsia="ko-KR"/>
                </w:rPr>
                <w:t>SIZE(</w:t>
              </w:r>
              <w:proofErr w:type="gramEnd"/>
              <w:r w:rsidRPr="008D5E11">
                <w:rPr>
                  <w:rFonts w:eastAsia="Tahoma"/>
                  <w:lang w:eastAsia="ko-KR"/>
                </w:rPr>
                <w:t>24))</w:t>
              </w:r>
            </w:ins>
          </w:p>
        </w:tc>
        <w:tc>
          <w:tcPr>
            <w:tcW w:w="2880" w:type="dxa"/>
          </w:tcPr>
          <w:p w14:paraId="29497B3A" w14:textId="77777777" w:rsidR="00145CF9" w:rsidRPr="007E70D7" w:rsidRDefault="00145CF9" w:rsidP="00940ADC">
            <w:pPr>
              <w:pStyle w:val="TAL"/>
              <w:rPr>
                <w:ins w:id="363" w:author="Author"/>
                <w:rFonts w:eastAsia="Tahoma"/>
                <w:snapToGrid w:val="0"/>
                <w:lang w:eastAsia="ko-KR"/>
              </w:rPr>
            </w:pPr>
            <w:ins w:id="364" w:author="Author">
              <w:r>
                <w:rPr>
                  <w:lang w:eastAsia="zh-CN"/>
                </w:rPr>
                <w:t>Corresponds to information provided in the</w:t>
              </w:r>
              <w:r w:rsidRPr="008D5E11" w:rsidDel="00C41D21">
                <w:rPr>
                  <w:rFonts w:eastAsia="Tahoma"/>
                  <w:snapToGrid w:val="0"/>
                  <w:lang w:eastAsia="ko-KR"/>
                </w:rPr>
                <w:t xml:space="preserve"> </w:t>
              </w:r>
              <w:proofErr w:type="spellStart"/>
              <w:r w:rsidRPr="007E70D7">
                <w:rPr>
                  <w:rFonts w:eastAsia="Tahoma"/>
                  <w:i/>
                  <w:snapToGrid w:val="0"/>
                  <w:lang w:eastAsia="ko-KR"/>
                </w:rPr>
                <w:t>targetRelayUE</w:t>
              </w:r>
              <w:proofErr w:type="spellEnd"/>
              <w:r w:rsidRPr="007E70D7">
                <w:rPr>
                  <w:rFonts w:eastAsia="Tahoma"/>
                  <w:i/>
                  <w:snapToGrid w:val="0"/>
                  <w:lang w:eastAsia="ko-KR"/>
                </w:rPr>
                <w:t>-Identity</w:t>
              </w:r>
              <w:r w:rsidRPr="007E70D7">
                <w:rPr>
                  <w:rFonts w:eastAsia="Tahoma"/>
                  <w:snapToGrid w:val="0"/>
                  <w:lang w:eastAsia="ko-KR"/>
                </w:rPr>
                <w:t xml:space="preserve"> contained in the </w:t>
              </w:r>
              <w:r w:rsidRPr="007E70D7">
                <w:rPr>
                  <w:rFonts w:eastAsia="Tahoma"/>
                  <w:i/>
                  <w:snapToGrid w:val="0"/>
                  <w:lang w:eastAsia="ko-KR"/>
                </w:rPr>
                <w:t>SL-</w:t>
              </w:r>
              <w:proofErr w:type="spellStart"/>
              <w:r w:rsidRPr="007E70D7">
                <w:rPr>
                  <w:rFonts w:eastAsia="Tahoma"/>
                  <w:i/>
                  <w:snapToGrid w:val="0"/>
                  <w:lang w:eastAsia="ko-KR"/>
                </w:rPr>
                <w:t>PathSwitchConfig</w:t>
              </w:r>
              <w:proofErr w:type="spellEnd"/>
              <w:r w:rsidRPr="007E70D7">
                <w:rPr>
                  <w:rFonts w:eastAsia="Tahoma"/>
                  <w:i/>
                  <w:snapToGrid w:val="0"/>
                  <w:lang w:eastAsia="ko-KR"/>
                </w:rPr>
                <w:t xml:space="preserve"> </w:t>
              </w:r>
              <w:r w:rsidRPr="00C41D21">
                <w:rPr>
                  <w:rFonts w:eastAsia="Tahoma"/>
                  <w:snapToGrid w:val="0"/>
                  <w:lang w:eastAsia="ko-KR"/>
                </w:rPr>
                <w:t>IE</w:t>
              </w:r>
              <w:r w:rsidRPr="008D5E11">
                <w:rPr>
                  <w:rFonts w:eastAsia="Tahoma"/>
                  <w:snapToGrid w:val="0"/>
                  <w:lang w:eastAsia="ko-KR"/>
                </w:rPr>
                <w:t>,</w:t>
              </w:r>
              <w:r w:rsidRPr="00EB5994">
                <w:rPr>
                  <w:rFonts w:eastAsia="Tahoma"/>
                  <w:snapToGrid w:val="0"/>
                  <w:lang w:eastAsia="ko-KR"/>
                </w:rPr>
                <w:t xml:space="preserve"> </w:t>
              </w:r>
              <w:r w:rsidRPr="007E70D7">
                <w:rPr>
                  <w:rFonts w:eastAsia="Tahoma"/>
                  <w:snapToGrid w:val="0"/>
                  <w:lang w:eastAsia="ko-KR"/>
                </w:rPr>
                <w:t>defined in TS 38.331 [8]</w:t>
              </w:r>
            </w:ins>
          </w:p>
          <w:p w14:paraId="0309175F" w14:textId="77777777" w:rsidR="00145CF9" w:rsidRPr="008D5E11" w:rsidRDefault="00145CF9" w:rsidP="00940ADC">
            <w:pPr>
              <w:pStyle w:val="TAL"/>
              <w:rPr>
                <w:ins w:id="365" w:author="Author"/>
                <w:rFonts w:eastAsia="Tahoma"/>
                <w:snapToGrid w:val="0"/>
                <w:lang w:eastAsia="ko-KR"/>
              </w:rPr>
            </w:pPr>
          </w:p>
        </w:tc>
      </w:tr>
      <w:tr w:rsidR="00145CF9" w:rsidRPr="008D5E11" w14:paraId="7FB8B53F" w14:textId="77777777" w:rsidTr="00940ADC">
        <w:trPr>
          <w:ins w:id="366" w:author="Author"/>
        </w:trPr>
        <w:tc>
          <w:tcPr>
            <w:tcW w:w="2448" w:type="dxa"/>
          </w:tcPr>
          <w:p w14:paraId="34DE5A39" w14:textId="77777777" w:rsidR="00145CF9" w:rsidRPr="008D5E11" w:rsidRDefault="00145CF9" w:rsidP="00940ADC">
            <w:pPr>
              <w:pStyle w:val="TAL"/>
              <w:ind w:left="200"/>
              <w:rPr>
                <w:ins w:id="367" w:author="Author"/>
                <w:rFonts w:eastAsia="Tahoma"/>
              </w:rPr>
            </w:pPr>
            <w:ins w:id="368" w:author="Author">
              <w:r>
                <w:rPr>
                  <w:rFonts w:eastAsia="Tahoma"/>
                  <w:lang w:eastAsia="ko-KR"/>
                </w:rPr>
                <w:t>&gt;&gt;Remote UE</w:t>
              </w:r>
              <w:r w:rsidRPr="008D5E11">
                <w:rPr>
                  <w:rFonts w:eastAsia="Tahoma"/>
                  <w:lang w:eastAsia="ko-KR"/>
                </w:rPr>
                <w:t xml:space="preserve"> Local ID</w:t>
              </w:r>
            </w:ins>
          </w:p>
        </w:tc>
        <w:tc>
          <w:tcPr>
            <w:tcW w:w="1080" w:type="dxa"/>
          </w:tcPr>
          <w:p w14:paraId="51380EAE" w14:textId="77777777" w:rsidR="00145CF9" w:rsidRPr="008D5E11" w:rsidRDefault="00145CF9" w:rsidP="00940ADC">
            <w:pPr>
              <w:pStyle w:val="TAL"/>
              <w:rPr>
                <w:ins w:id="369" w:author="Author"/>
                <w:rFonts w:eastAsia="Tahoma"/>
                <w:lang w:eastAsia="ko-KR"/>
              </w:rPr>
            </w:pPr>
            <w:ins w:id="370" w:author="Author">
              <w:r w:rsidRPr="008D5E11">
                <w:rPr>
                  <w:rFonts w:eastAsia="Tahoma"/>
                  <w:lang w:eastAsia="ko-KR"/>
                </w:rPr>
                <w:t>M</w:t>
              </w:r>
            </w:ins>
          </w:p>
        </w:tc>
        <w:tc>
          <w:tcPr>
            <w:tcW w:w="1440" w:type="dxa"/>
          </w:tcPr>
          <w:p w14:paraId="6E97F81C" w14:textId="77777777" w:rsidR="00145CF9" w:rsidRPr="008D5E11" w:rsidRDefault="00145CF9" w:rsidP="00940ADC">
            <w:pPr>
              <w:pStyle w:val="TAL"/>
              <w:rPr>
                <w:ins w:id="371" w:author="Author"/>
                <w:rFonts w:eastAsia="Tahoma"/>
                <w:lang w:eastAsia="ko-KR"/>
              </w:rPr>
            </w:pPr>
          </w:p>
        </w:tc>
        <w:tc>
          <w:tcPr>
            <w:tcW w:w="1871" w:type="dxa"/>
          </w:tcPr>
          <w:p w14:paraId="57162E46" w14:textId="77777777" w:rsidR="00145CF9" w:rsidRPr="008D5E11" w:rsidRDefault="00145CF9" w:rsidP="00940ADC">
            <w:pPr>
              <w:pStyle w:val="TAL"/>
              <w:rPr>
                <w:ins w:id="372" w:author="Author"/>
                <w:rFonts w:eastAsia="Tahoma"/>
                <w:snapToGrid w:val="0"/>
                <w:lang w:eastAsia="ko-KR"/>
              </w:rPr>
            </w:pPr>
            <w:ins w:id="373" w:author="Author">
              <w:r w:rsidRPr="008D5E11">
                <w:rPr>
                  <w:rFonts w:eastAsia="Tahoma"/>
                  <w:snapToGrid w:val="0"/>
                  <w:lang w:eastAsia="ko-KR"/>
                </w:rPr>
                <w:t>9.3.1.267</w:t>
              </w:r>
            </w:ins>
          </w:p>
        </w:tc>
        <w:tc>
          <w:tcPr>
            <w:tcW w:w="2880" w:type="dxa"/>
          </w:tcPr>
          <w:p w14:paraId="08FA270C" w14:textId="77777777" w:rsidR="00145CF9" w:rsidRPr="008D5E11" w:rsidRDefault="00145CF9" w:rsidP="00940ADC">
            <w:pPr>
              <w:pStyle w:val="TAL"/>
              <w:rPr>
                <w:ins w:id="374" w:author="Author"/>
                <w:rFonts w:eastAsia="Tahoma"/>
                <w:snapToGrid w:val="0"/>
                <w:lang w:eastAsia="ko-KR"/>
              </w:rPr>
            </w:pPr>
          </w:p>
        </w:tc>
      </w:tr>
      <w:tr w:rsidR="00145CF9" w:rsidRPr="008D5E11" w14:paraId="454F7E13" w14:textId="77777777" w:rsidTr="00940ADC">
        <w:trPr>
          <w:ins w:id="375" w:author="Author"/>
        </w:trPr>
        <w:tc>
          <w:tcPr>
            <w:tcW w:w="2448" w:type="dxa"/>
          </w:tcPr>
          <w:p w14:paraId="6C0E336F" w14:textId="77777777" w:rsidR="00145CF9" w:rsidRPr="00EE65EA" w:rsidRDefault="00145CF9" w:rsidP="00940ADC">
            <w:pPr>
              <w:pStyle w:val="TAL"/>
              <w:ind w:left="200"/>
              <w:rPr>
                <w:ins w:id="376" w:author="Author"/>
              </w:rPr>
            </w:pPr>
            <w:ins w:id="377" w:author="Author">
              <w:r w:rsidRPr="00EE65EA">
                <w:t>&gt;&gt;T420-like (FFS on the name)</w:t>
              </w:r>
            </w:ins>
          </w:p>
        </w:tc>
        <w:tc>
          <w:tcPr>
            <w:tcW w:w="1080" w:type="dxa"/>
          </w:tcPr>
          <w:p w14:paraId="77D82BC5" w14:textId="77777777" w:rsidR="00145CF9" w:rsidRPr="00837922" w:rsidRDefault="00145CF9" w:rsidP="00940ADC">
            <w:pPr>
              <w:pStyle w:val="TAL"/>
              <w:rPr>
                <w:ins w:id="378" w:author="Author"/>
                <w:rFonts w:eastAsia="DengXian"/>
                <w:lang w:eastAsia="zh-CN"/>
              </w:rPr>
            </w:pPr>
            <w:ins w:id="379" w:author="Author">
              <w:r w:rsidRPr="00837922">
                <w:rPr>
                  <w:rFonts w:eastAsia="DengXian" w:hint="eastAsia"/>
                  <w:lang w:eastAsia="zh-CN"/>
                </w:rPr>
                <w:t>M</w:t>
              </w:r>
            </w:ins>
          </w:p>
        </w:tc>
        <w:tc>
          <w:tcPr>
            <w:tcW w:w="1440" w:type="dxa"/>
          </w:tcPr>
          <w:p w14:paraId="3B142DE9" w14:textId="77777777" w:rsidR="00145CF9" w:rsidRPr="008D5E11" w:rsidRDefault="00145CF9" w:rsidP="00940ADC">
            <w:pPr>
              <w:pStyle w:val="TAL"/>
              <w:rPr>
                <w:ins w:id="380" w:author="Author"/>
                <w:rFonts w:eastAsia="Tahoma"/>
                <w:lang w:eastAsia="ko-KR"/>
              </w:rPr>
            </w:pPr>
          </w:p>
        </w:tc>
        <w:tc>
          <w:tcPr>
            <w:tcW w:w="1871" w:type="dxa"/>
          </w:tcPr>
          <w:p w14:paraId="10321B8A" w14:textId="77777777" w:rsidR="00145CF9" w:rsidRPr="00837922" w:rsidRDefault="00145CF9" w:rsidP="00940ADC">
            <w:pPr>
              <w:pStyle w:val="TAL"/>
              <w:rPr>
                <w:ins w:id="381" w:author="Author"/>
                <w:rFonts w:eastAsia="DengXian"/>
                <w:snapToGrid w:val="0"/>
                <w:lang w:eastAsia="zh-CN"/>
              </w:rPr>
            </w:pPr>
            <w:ins w:id="382" w:author="Author">
              <w:r w:rsidRPr="00837922">
                <w:rPr>
                  <w:rFonts w:eastAsia="DengXian" w:hint="eastAsia"/>
                  <w:snapToGrid w:val="0"/>
                  <w:lang w:eastAsia="zh-CN"/>
                </w:rPr>
                <w:t>F</w:t>
              </w:r>
              <w:r w:rsidRPr="00837922">
                <w:rPr>
                  <w:rFonts w:eastAsia="DengXian"/>
                  <w:snapToGrid w:val="0"/>
                  <w:lang w:eastAsia="zh-CN"/>
                </w:rPr>
                <w:t>FS</w:t>
              </w:r>
            </w:ins>
          </w:p>
        </w:tc>
        <w:tc>
          <w:tcPr>
            <w:tcW w:w="2880" w:type="dxa"/>
          </w:tcPr>
          <w:p w14:paraId="6D573314" w14:textId="77777777" w:rsidR="00145CF9" w:rsidRPr="00837922" w:rsidRDefault="00145CF9" w:rsidP="00940ADC">
            <w:pPr>
              <w:pStyle w:val="TAL"/>
              <w:rPr>
                <w:ins w:id="383" w:author="Author"/>
                <w:rFonts w:eastAsia="DengXian"/>
                <w:snapToGrid w:val="0"/>
                <w:lang w:eastAsia="zh-CN"/>
              </w:rPr>
            </w:pPr>
            <w:ins w:id="384" w:author="Author">
              <w:r w:rsidRPr="00837922">
                <w:rPr>
                  <w:rFonts w:eastAsia="DengXian" w:hint="eastAsia"/>
                  <w:snapToGrid w:val="0"/>
                  <w:lang w:eastAsia="zh-CN"/>
                </w:rPr>
                <w:t>F</w:t>
              </w:r>
              <w:r w:rsidRPr="00837922">
                <w:rPr>
                  <w:rFonts w:eastAsia="DengXian"/>
                  <w:snapToGrid w:val="0"/>
                  <w:lang w:eastAsia="zh-CN"/>
                </w:rPr>
                <w:t>FS</w:t>
              </w:r>
            </w:ins>
          </w:p>
        </w:tc>
      </w:tr>
      <w:tr w:rsidR="00145CF9" w:rsidRPr="008D5E11" w14:paraId="7982DB92" w14:textId="1AE1D806" w:rsidTr="00940ADC">
        <w:trPr>
          <w:ins w:id="385" w:author="Author"/>
        </w:trPr>
        <w:tc>
          <w:tcPr>
            <w:tcW w:w="2448" w:type="dxa"/>
          </w:tcPr>
          <w:p w14:paraId="15A489D4" w14:textId="1F5A2555" w:rsidR="00145CF9" w:rsidRPr="003F4762" w:rsidRDefault="00145CF9" w:rsidP="00940ADC">
            <w:pPr>
              <w:pStyle w:val="TAL"/>
              <w:ind w:left="100"/>
              <w:rPr>
                <w:ins w:id="386" w:author="Author"/>
                <w:rFonts w:eastAsia="DengXian"/>
                <w:lang w:eastAsia="zh-CN"/>
              </w:rPr>
            </w:pPr>
            <w:ins w:id="387" w:author="Author">
              <w:r w:rsidRPr="003F4762">
                <w:rPr>
                  <w:rFonts w:eastAsia="DengXian"/>
                  <w:lang w:eastAsia="zh-CN"/>
                </w:rPr>
                <w:t>&gt;</w:t>
              </w:r>
              <w:r w:rsidRPr="00C70E70">
                <w:rPr>
                  <w:rFonts w:eastAsia="DengXian"/>
                  <w:i/>
                  <w:lang w:eastAsia="zh-CN"/>
                </w:rPr>
                <w:t>Direct Path Addition</w:t>
              </w:r>
            </w:ins>
          </w:p>
        </w:tc>
        <w:tc>
          <w:tcPr>
            <w:tcW w:w="1080" w:type="dxa"/>
          </w:tcPr>
          <w:p w14:paraId="64484535" w14:textId="6056F9EE" w:rsidR="00145CF9" w:rsidRPr="008D5E11" w:rsidRDefault="00145CF9" w:rsidP="00940ADC">
            <w:pPr>
              <w:pStyle w:val="TAL"/>
              <w:rPr>
                <w:ins w:id="388" w:author="Author"/>
                <w:rFonts w:eastAsia="Tahoma"/>
                <w:lang w:eastAsia="ko-KR"/>
              </w:rPr>
            </w:pPr>
          </w:p>
        </w:tc>
        <w:tc>
          <w:tcPr>
            <w:tcW w:w="1440" w:type="dxa"/>
          </w:tcPr>
          <w:p w14:paraId="4393EF20" w14:textId="03BF0751" w:rsidR="00145CF9" w:rsidRPr="008D5E11" w:rsidRDefault="00145CF9" w:rsidP="00940ADC">
            <w:pPr>
              <w:pStyle w:val="TAL"/>
              <w:rPr>
                <w:ins w:id="389" w:author="Author"/>
                <w:rFonts w:eastAsia="Tahoma"/>
                <w:lang w:eastAsia="ko-KR"/>
              </w:rPr>
            </w:pPr>
          </w:p>
        </w:tc>
        <w:tc>
          <w:tcPr>
            <w:tcW w:w="1871" w:type="dxa"/>
          </w:tcPr>
          <w:p w14:paraId="1D49758B" w14:textId="29E10CEE" w:rsidR="00145CF9" w:rsidRPr="008D5E11" w:rsidRDefault="002859EE" w:rsidP="00940ADC">
            <w:pPr>
              <w:pStyle w:val="TAL"/>
              <w:rPr>
                <w:ins w:id="390" w:author="Author"/>
                <w:rFonts w:eastAsia="Tahoma"/>
                <w:snapToGrid w:val="0"/>
                <w:lang w:eastAsia="ko-KR"/>
              </w:rPr>
            </w:pPr>
            <w:ins w:id="391" w:author="Huawei" w:date="2023-09-28T22:17:00Z">
              <w:r>
                <w:rPr>
                  <w:rFonts w:eastAsia="Tahoma"/>
                  <w:snapToGrid w:val="0"/>
                  <w:lang w:eastAsia="ko-KR"/>
                </w:rPr>
                <w:t>NULL</w:t>
              </w:r>
            </w:ins>
            <w:bookmarkStart w:id="392" w:name="_GoBack"/>
            <w:bookmarkEnd w:id="392"/>
          </w:p>
        </w:tc>
        <w:tc>
          <w:tcPr>
            <w:tcW w:w="2880" w:type="dxa"/>
          </w:tcPr>
          <w:p w14:paraId="262F23F3" w14:textId="53B67CE2" w:rsidR="00145CF9" w:rsidRPr="008D5E11" w:rsidRDefault="00145CF9" w:rsidP="00940ADC">
            <w:pPr>
              <w:pStyle w:val="TAL"/>
              <w:rPr>
                <w:ins w:id="393" w:author="Author"/>
                <w:rFonts w:eastAsia="Tahoma"/>
                <w:snapToGrid w:val="0"/>
                <w:lang w:eastAsia="ko-KR"/>
              </w:rPr>
            </w:pPr>
          </w:p>
        </w:tc>
      </w:tr>
      <w:tr w:rsidR="00145CF9" w:rsidRPr="008D5E11" w:rsidDel="00A7629F" w14:paraId="60125509" w14:textId="133F5C69" w:rsidTr="00940ADC">
        <w:trPr>
          <w:ins w:id="394" w:author="Author"/>
          <w:del w:id="395" w:author="Huawei" w:date="2023-09-27T10:55:00Z"/>
        </w:trPr>
        <w:tc>
          <w:tcPr>
            <w:tcW w:w="2448" w:type="dxa"/>
          </w:tcPr>
          <w:p w14:paraId="2C2E5605" w14:textId="7D314DA5" w:rsidR="00145CF9" w:rsidRPr="003F4762" w:rsidDel="00A7629F" w:rsidRDefault="00145CF9" w:rsidP="00940ADC">
            <w:pPr>
              <w:pStyle w:val="TAL"/>
              <w:ind w:left="200"/>
              <w:rPr>
                <w:ins w:id="396" w:author="Author"/>
                <w:del w:id="397" w:author="Huawei" w:date="2023-09-27T10:55:00Z"/>
                <w:rFonts w:eastAsia="DengXian"/>
                <w:lang w:eastAsia="zh-CN"/>
              </w:rPr>
            </w:pPr>
            <w:ins w:id="398" w:author="Author">
              <w:del w:id="399" w:author="Huawei" w:date="2023-09-27T10:55:00Z">
                <w:r w:rsidRPr="003F4762" w:rsidDel="00A7629F">
                  <w:rPr>
                    <w:rFonts w:eastAsia="DengXian" w:hint="eastAsia"/>
                    <w:lang w:eastAsia="zh-CN"/>
                  </w:rPr>
                  <w:delText>&gt;</w:delText>
                </w:r>
                <w:r w:rsidRPr="003F4762" w:rsidDel="00A7629F">
                  <w:rPr>
                    <w:rFonts w:eastAsia="DengXian"/>
                    <w:lang w:eastAsia="zh-CN"/>
                  </w:rPr>
                  <w:delText>&gt;PCell ID</w:delText>
                </w:r>
              </w:del>
            </w:ins>
          </w:p>
        </w:tc>
        <w:tc>
          <w:tcPr>
            <w:tcW w:w="1080" w:type="dxa"/>
          </w:tcPr>
          <w:p w14:paraId="08A6B98A" w14:textId="361F621F" w:rsidR="00145CF9" w:rsidRPr="003F4762" w:rsidDel="00A7629F" w:rsidRDefault="00145CF9" w:rsidP="00940ADC">
            <w:pPr>
              <w:pStyle w:val="TAL"/>
              <w:rPr>
                <w:ins w:id="400" w:author="Author"/>
                <w:del w:id="401" w:author="Huawei" w:date="2023-09-27T10:55:00Z"/>
                <w:rFonts w:eastAsia="DengXian"/>
                <w:lang w:eastAsia="zh-CN"/>
              </w:rPr>
            </w:pPr>
            <w:ins w:id="402" w:author="Author">
              <w:del w:id="403" w:author="Huawei" w:date="2023-09-27T10:55:00Z">
                <w:r w:rsidRPr="003F4762" w:rsidDel="00A7629F">
                  <w:rPr>
                    <w:rFonts w:eastAsia="DengXian" w:hint="eastAsia"/>
                    <w:lang w:eastAsia="zh-CN"/>
                  </w:rPr>
                  <w:delText>M</w:delText>
                </w:r>
              </w:del>
            </w:ins>
          </w:p>
        </w:tc>
        <w:tc>
          <w:tcPr>
            <w:tcW w:w="1440" w:type="dxa"/>
          </w:tcPr>
          <w:p w14:paraId="7F288DB0" w14:textId="6D04040B" w:rsidR="00145CF9" w:rsidRPr="008D5E11" w:rsidDel="00A7629F" w:rsidRDefault="00145CF9" w:rsidP="00940ADC">
            <w:pPr>
              <w:pStyle w:val="TAL"/>
              <w:rPr>
                <w:ins w:id="404" w:author="Author"/>
                <w:del w:id="405" w:author="Huawei" w:date="2023-09-27T10:55:00Z"/>
                <w:rFonts w:eastAsia="Tahoma"/>
                <w:lang w:eastAsia="ko-KR"/>
              </w:rPr>
            </w:pPr>
          </w:p>
        </w:tc>
        <w:tc>
          <w:tcPr>
            <w:tcW w:w="1871" w:type="dxa"/>
          </w:tcPr>
          <w:p w14:paraId="51D09FBC" w14:textId="0EC04621" w:rsidR="00145CF9" w:rsidDel="00A7629F" w:rsidRDefault="00145CF9" w:rsidP="00940ADC">
            <w:pPr>
              <w:pStyle w:val="TAL"/>
              <w:rPr>
                <w:ins w:id="406" w:author="Author"/>
                <w:del w:id="407" w:author="Huawei" w:date="2023-09-27T10:55:00Z"/>
              </w:rPr>
            </w:pPr>
            <w:ins w:id="408" w:author="Author">
              <w:del w:id="409" w:author="Huawei" w:date="2023-09-27T10:55:00Z">
                <w:r w:rsidRPr="00EA5FA7" w:rsidDel="00A7629F">
                  <w:rPr>
                    <w:rFonts w:cs="Arial"/>
                    <w:szCs w:val="18"/>
                  </w:rPr>
                  <w:delText xml:space="preserve">NR </w:delText>
                </w:r>
                <w:r w:rsidRPr="00EA5FA7" w:rsidDel="00A7629F">
                  <w:delText>CGI</w:delText>
                </w:r>
                <w:r w:rsidDel="00A7629F">
                  <w:delText xml:space="preserve"> </w:delText>
                </w:r>
              </w:del>
            </w:ins>
          </w:p>
          <w:p w14:paraId="4B8CC072" w14:textId="54FD679F" w:rsidR="00145CF9" w:rsidRPr="008D5E11" w:rsidDel="00A7629F" w:rsidRDefault="00145CF9" w:rsidP="00940ADC">
            <w:pPr>
              <w:pStyle w:val="TAL"/>
              <w:rPr>
                <w:ins w:id="410" w:author="Author"/>
                <w:del w:id="411" w:author="Huawei" w:date="2023-09-27T10:55:00Z"/>
                <w:rFonts w:eastAsia="Tahoma"/>
                <w:snapToGrid w:val="0"/>
                <w:lang w:eastAsia="ko-KR"/>
              </w:rPr>
            </w:pPr>
            <w:ins w:id="412" w:author="Author">
              <w:del w:id="413" w:author="Huawei" w:date="2023-09-27T10:55:00Z">
                <w:r w:rsidRPr="00EA5FA7" w:rsidDel="00A7629F">
                  <w:delText>9.3.1.12</w:delText>
                </w:r>
              </w:del>
            </w:ins>
          </w:p>
        </w:tc>
        <w:tc>
          <w:tcPr>
            <w:tcW w:w="2880" w:type="dxa"/>
          </w:tcPr>
          <w:p w14:paraId="71BFA463" w14:textId="187D1FF3" w:rsidR="00145CF9" w:rsidRPr="008D5E11" w:rsidDel="00A7629F" w:rsidRDefault="00145CF9" w:rsidP="00940ADC">
            <w:pPr>
              <w:pStyle w:val="TAL"/>
              <w:rPr>
                <w:ins w:id="414" w:author="Author"/>
                <w:del w:id="415" w:author="Huawei" w:date="2023-09-27T10:55:00Z"/>
                <w:rFonts w:eastAsia="Tahoma"/>
                <w:snapToGrid w:val="0"/>
                <w:lang w:eastAsia="ko-KR"/>
              </w:rPr>
            </w:pPr>
          </w:p>
        </w:tc>
      </w:tr>
    </w:tbl>
    <w:p w14:paraId="3A5529D7" w14:textId="77777777" w:rsidR="00145CF9" w:rsidRPr="008D5E11" w:rsidRDefault="00145CF9" w:rsidP="00145CF9">
      <w:pPr>
        <w:adjustRightInd w:val="0"/>
        <w:textAlignment w:val="baseline"/>
        <w:rPr>
          <w:ins w:id="416" w:author="Author"/>
          <w:lang w:eastAsia="ko-KR"/>
        </w:rPr>
      </w:pPr>
    </w:p>
    <w:p w14:paraId="7032E256" w14:textId="77777777" w:rsidR="00145CF9" w:rsidRDefault="00145CF9" w:rsidP="00145CF9">
      <w:pPr>
        <w:rPr>
          <w:ins w:id="417" w:author="Author"/>
        </w:rPr>
      </w:pPr>
    </w:p>
    <w:p w14:paraId="6B21F726" w14:textId="77777777" w:rsidR="00145CF9" w:rsidRDefault="00145CF9" w:rsidP="00145CF9">
      <w:pPr>
        <w:spacing w:after="0"/>
        <w:rPr>
          <w:ins w:id="418" w:author="Author"/>
        </w:rPr>
      </w:pPr>
    </w:p>
    <w:p w14:paraId="11135B07" w14:textId="77777777" w:rsidR="00145CF9" w:rsidRDefault="00145CF9" w:rsidP="00145CF9">
      <w:pPr>
        <w:rPr>
          <w:ins w:id="419" w:author="Author"/>
        </w:rPr>
        <w:sectPr w:rsidR="00145CF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2E97D683" w14:textId="77777777" w:rsidR="00145CF9" w:rsidRPr="008401D3" w:rsidRDefault="00145CF9" w:rsidP="00145CF9">
      <w:pPr>
        <w:pStyle w:val="Heading3"/>
      </w:pPr>
      <w:bookmarkStart w:id="420" w:name="_Toc20956002"/>
      <w:bookmarkStart w:id="421" w:name="_Toc29893128"/>
      <w:bookmarkStart w:id="422" w:name="_Toc36557065"/>
      <w:bookmarkStart w:id="423" w:name="_Toc45832585"/>
      <w:bookmarkStart w:id="424" w:name="_Toc51763907"/>
      <w:bookmarkStart w:id="425" w:name="_Toc64449079"/>
      <w:bookmarkStart w:id="426" w:name="_Toc66289738"/>
      <w:bookmarkStart w:id="427" w:name="_Toc74154851"/>
      <w:bookmarkStart w:id="428" w:name="_Toc81383595"/>
      <w:bookmarkStart w:id="429" w:name="_Toc88658229"/>
      <w:bookmarkStart w:id="430" w:name="_Toc97911141"/>
      <w:bookmarkStart w:id="431" w:name="_Toc99038965"/>
      <w:bookmarkStart w:id="432" w:name="_Toc99731228"/>
      <w:bookmarkStart w:id="433" w:name="_Toc105511363"/>
      <w:bookmarkStart w:id="434" w:name="_Toc105927895"/>
      <w:bookmarkStart w:id="435" w:name="_Toc106110435"/>
      <w:bookmarkStart w:id="436" w:name="_Toc113835877"/>
      <w:bookmarkStart w:id="437" w:name="_Toc120124733"/>
      <w:bookmarkStart w:id="438" w:name="_Toc121161733"/>
      <w:r w:rsidRPr="008401D3">
        <w:lastRenderedPageBreak/>
        <w:t>9.4.4</w:t>
      </w:r>
      <w:r w:rsidRPr="008401D3">
        <w:tab/>
        <w:t>PDU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20D378F" w14:textId="77777777" w:rsidR="00145CF9" w:rsidRPr="00EA5FA7" w:rsidRDefault="00145CF9" w:rsidP="00145CF9">
      <w:pPr>
        <w:pStyle w:val="PL"/>
        <w:rPr>
          <w:noProof w:val="0"/>
          <w:snapToGrid w:val="0"/>
        </w:rPr>
      </w:pPr>
      <w:r w:rsidRPr="00EA5FA7">
        <w:rPr>
          <w:noProof w:val="0"/>
          <w:snapToGrid w:val="0"/>
        </w:rPr>
        <w:t xml:space="preserve">-- ASN1START </w:t>
      </w:r>
    </w:p>
    <w:p w14:paraId="201925DE" w14:textId="77777777" w:rsidR="00145CF9" w:rsidRPr="00EA5FA7" w:rsidRDefault="00145CF9" w:rsidP="00145CF9">
      <w:pPr>
        <w:pStyle w:val="PL"/>
        <w:rPr>
          <w:noProof w:val="0"/>
          <w:snapToGrid w:val="0"/>
        </w:rPr>
      </w:pPr>
      <w:r w:rsidRPr="00EA5FA7">
        <w:rPr>
          <w:noProof w:val="0"/>
          <w:snapToGrid w:val="0"/>
        </w:rPr>
        <w:t>-- **************************************************************</w:t>
      </w:r>
    </w:p>
    <w:p w14:paraId="7FCE82F9" w14:textId="77777777" w:rsidR="00145CF9" w:rsidRPr="00EA5FA7" w:rsidRDefault="00145CF9" w:rsidP="00145CF9">
      <w:pPr>
        <w:pStyle w:val="PL"/>
        <w:rPr>
          <w:noProof w:val="0"/>
          <w:snapToGrid w:val="0"/>
        </w:rPr>
      </w:pPr>
      <w:r w:rsidRPr="00EA5FA7">
        <w:rPr>
          <w:noProof w:val="0"/>
          <w:snapToGrid w:val="0"/>
        </w:rPr>
        <w:t>--</w:t>
      </w:r>
    </w:p>
    <w:p w14:paraId="308375AE" w14:textId="77777777" w:rsidR="00145CF9" w:rsidRPr="00EA5FA7" w:rsidRDefault="00145CF9" w:rsidP="00145CF9">
      <w:pPr>
        <w:pStyle w:val="PL"/>
        <w:rPr>
          <w:noProof w:val="0"/>
          <w:snapToGrid w:val="0"/>
        </w:rPr>
      </w:pPr>
      <w:r w:rsidRPr="00EA5FA7">
        <w:rPr>
          <w:noProof w:val="0"/>
          <w:snapToGrid w:val="0"/>
        </w:rPr>
        <w:t>-- PDU definitions for F1AP.</w:t>
      </w:r>
    </w:p>
    <w:p w14:paraId="3E466B5A" w14:textId="77777777" w:rsidR="00145CF9" w:rsidRPr="00EA5FA7" w:rsidRDefault="00145CF9" w:rsidP="00145CF9">
      <w:pPr>
        <w:pStyle w:val="PL"/>
        <w:rPr>
          <w:noProof w:val="0"/>
          <w:snapToGrid w:val="0"/>
        </w:rPr>
      </w:pPr>
      <w:r w:rsidRPr="00EA5FA7">
        <w:rPr>
          <w:noProof w:val="0"/>
          <w:snapToGrid w:val="0"/>
        </w:rPr>
        <w:t>--</w:t>
      </w:r>
    </w:p>
    <w:p w14:paraId="2E913F0D" w14:textId="77777777" w:rsidR="00145CF9" w:rsidRPr="00EA5FA7" w:rsidRDefault="00145CF9" w:rsidP="00145CF9">
      <w:pPr>
        <w:pStyle w:val="PL"/>
        <w:rPr>
          <w:noProof w:val="0"/>
          <w:snapToGrid w:val="0"/>
        </w:rPr>
      </w:pPr>
      <w:r w:rsidRPr="00EA5FA7">
        <w:rPr>
          <w:noProof w:val="0"/>
          <w:snapToGrid w:val="0"/>
        </w:rPr>
        <w:t>-- **************************************************************</w:t>
      </w:r>
    </w:p>
    <w:p w14:paraId="152CAA05" w14:textId="77777777" w:rsidR="00145CF9" w:rsidRPr="00EA5FA7" w:rsidRDefault="00145CF9" w:rsidP="00145CF9">
      <w:pPr>
        <w:pStyle w:val="PL"/>
        <w:rPr>
          <w:noProof w:val="0"/>
          <w:snapToGrid w:val="0"/>
        </w:rPr>
      </w:pPr>
    </w:p>
    <w:p w14:paraId="6D83428D" w14:textId="77777777" w:rsidR="00145CF9" w:rsidRPr="00EA5FA7" w:rsidRDefault="00145CF9" w:rsidP="00145CF9">
      <w:pPr>
        <w:pStyle w:val="PL"/>
        <w:rPr>
          <w:noProof w:val="0"/>
          <w:snapToGrid w:val="0"/>
        </w:rPr>
      </w:pPr>
      <w:r w:rsidRPr="00EA5FA7">
        <w:rPr>
          <w:noProof w:val="0"/>
          <w:snapToGrid w:val="0"/>
        </w:rPr>
        <w:t xml:space="preserve">F1AP-PDU-Contents { </w:t>
      </w:r>
    </w:p>
    <w:p w14:paraId="5F9D1907" w14:textId="77777777" w:rsidR="00145CF9" w:rsidRPr="00EA5FA7" w:rsidRDefault="00145CF9" w:rsidP="00145CF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8D5FA7C" w14:textId="77777777" w:rsidR="00145CF9" w:rsidRPr="00EA5FA7" w:rsidRDefault="00145CF9" w:rsidP="00145CF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33F731D4" w14:textId="77777777" w:rsidR="00145CF9" w:rsidRPr="00EA5FA7" w:rsidRDefault="00145CF9" w:rsidP="00145CF9">
      <w:pPr>
        <w:pStyle w:val="PL"/>
        <w:rPr>
          <w:noProof w:val="0"/>
          <w:snapToGrid w:val="0"/>
        </w:rPr>
      </w:pPr>
    </w:p>
    <w:p w14:paraId="2D3F5022" w14:textId="77777777" w:rsidR="00145CF9" w:rsidRPr="00EA5FA7" w:rsidRDefault="00145CF9" w:rsidP="00145CF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0F1F214" w14:textId="77777777" w:rsidR="00145CF9" w:rsidRPr="00EA5FA7" w:rsidRDefault="00145CF9" w:rsidP="00145CF9">
      <w:pPr>
        <w:pStyle w:val="PL"/>
        <w:rPr>
          <w:noProof w:val="0"/>
          <w:snapToGrid w:val="0"/>
        </w:rPr>
      </w:pPr>
    </w:p>
    <w:p w14:paraId="0CE0DF48" w14:textId="77777777" w:rsidR="00145CF9" w:rsidRPr="00EA5FA7" w:rsidRDefault="00145CF9" w:rsidP="00145CF9">
      <w:pPr>
        <w:pStyle w:val="PL"/>
        <w:rPr>
          <w:noProof w:val="0"/>
          <w:snapToGrid w:val="0"/>
        </w:rPr>
      </w:pPr>
      <w:r w:rsidRPr="00EA5FA7">
        <w:rPr>
          <w:noProof w:val="0"/>
          <w:snapToGrid w:val="0"/>
        </w:rPr>
        <w:t>BEGIN</w:t>
      </w:r>
    </w:p>
    <w:p w14:paraId="29E283EE" w14:textId="77777777" w:rsidR="00145CF9" w:rsidRPr="00EA5FA7" w:rsidRDefault="00145CF9" w:rsidP="00145CF9">
      <w:pPr>
        <w:pStyle w:val="PL"/>
        <w:rPr>
          <w:snapToGrid w:val="0"/>
        </w:rPr>
      </w:pPr>
    </w:p>
    <w:p w14:paraId="71EC12D5" w14:textId="77777777" w:rsidR="00145CF9" w:rsidRPr="00EA5FA7" w:rsidRDefault="00145CF9" w:rsidP="00145CF9">
      <w:pPr>
        <w:pStyle w:val="PL"/>
        <w:rPr>
          <w:snapToGrid w:val="0"/>
        </w:rPr>
      </w:pPr>
      <w:r w:rsidRPr="00EA5FA7">
        <w:rPr>
          <w:snapToGrid w:val="0"/>
        </w:rPr>
        <w:t>-- **************************************************************</w:t>
      </w:r>
    </w:p>
    <w:p w14:paraId="089B5943" w14:textId="77777777" w:rsidR="00145CF9" w:rsidRPr="00EA5FA7" w:rsidRDefault="00145CF9" w:rsidP="00145CF9">
      <w:pPr>
        <w:pStyle w:val="PL"/>
        <w:rPr>
          <w:snapToGrid w:val="0"/>
        </w:rPr>
      </w:pPr>
      <w:r w:rsidRPr="00EA5FA7">
        <w:rPr>
          <w:snapToGrid w:val="0"/>
        </w:rPr>
        <w:t>--</w:t>
      </w:r>
    </w:p>
    <w:p w14:paraId="4ABC17C3" w14:textId="77777777" w:rsidR="00145CF9" w:rsidRPr="00EA5FA7" w:rsidRDefault="00145CF9" w:rsidP="00145CF9">
      <w:pPr>
        <w:pStyle w:val="PL"/>
        <w:rPr>
          <w:snapToGrid w:val="0"/>
        </w:rPr>
      </w:pPr>
      <w:r w:rsidRPr="00EA5FA7">
        <w:rPr>
          <w:snapToGrid w:val="0"/>
        </w:rPr>
        <w:t>-- IE parameter types from other modules.</w:t>
      </w:r>
    </w:p>
    <w:p w14:paraId="2CE86510" w14:textId="77777777" w:rsidR="00145CF9" w:rsidRPr="00EA5FA7" w:rsidRDefault="00145CF9" w:rsidP="00145CF9">
      <w:pPr>
        <w:pStyle w:val="PL"/>
        <w:rPr>
          <w:snapToGrid w:val="0"/>
        </w:rPr>
      </w:pPr>
      <w:r w:rsidRPr="00EA5FA7">
        <w:rPr>
          <w:snapToGrid w:val="0"/>
        </w:rPr>
        <w:t>--</w:t>
      </w:r>
    </w:p>
    <w:p w14:paraId="6A79ECC1" w14:textId="77777777" w:rsidR="00145CF9" w:rsidRPr="00EA5FA7" w:rsidRDefault="00145CF9" w:rsidP="00145CF9">
      <w:pPr>
        <w:pStyle w:val="PL"/>
        <w:rPr>
          <w:snapToGrid w:val="0"/>
        </w:rPr>
      </w:pPr>
      <w:r w:rsidRPr="00EA5FA7">
        <w:rPr>
          <w:snapToGrid w:val="0"/>
        </w:rPr>
        <w:t>-- **************************************************************</w:t>
      </w:r>
    </w:p>
    <w:p w14:paraId="627C8F10" w14:textId="77777777" w:rsidR="00145CF9" w:rsidRPr="00EA5FA7" w:rsidRDefault="00145CF9" w:rsidP="00145CF9">
      <w:pPr>
        <w:pStyle w:val="PL"/>
        <w:rPr>
          <w:snapToGrid w:val="0"/>
        </w:rPr>
      </w:pPr>
    </w:p>
    <w:p w14:paraId="5F8948AE" w14:textId="77777777" w:rsidR="00145CF9" w:rsidRDefault="00145CF9" w:rsidP="00145CF9">
      <w:pPr>
        <w:pStyle w:val="PL"/>
      </w:pPr>
      <w:r w:rsidRPr="008401D3">
        <w:rPr>
          <w:highlight w:val="yellow"/>
        </w:rPr>
        <w:t>[snip]</w:t>
      </w:r>
    </w:p>
    <w:p w14:paraId="30B61C52" w14:textId="77777777" w:rsidR="00145CF9" w:rsidRDefault="00145CF9" w:rsidP="00145CF9">
      <w:pPr>
        <w:pStyle w:val="PL"/>
      </w:pPr>
    </w:p>
    <w:p w14:paraId="556938D9" w14:textId="77777777" w:rsidR="00145CF9" w:rsidRDefault="00145CF9" w:rsidP="00145CF9">
      <w:pPr>
        <w:pStyle w:val="PL"/>
        <w:rPr>
          <w:snapToGrid w:val="0"/>
        </w:rPr>
      </w:pPr>
      <w:r>
        <w:rPr>
          <w:lang w:eastAsia="zh-CN"/>
        </w:rPr>
        <w:tab/>
        <w:t>UlTxDirectCurrentMoreCarrierInformation</w:t>
      </w:r>
      <w:r>
        <w:rPr>
          <w:snapToGrid w:val="0"/>
        </w:rPr>
        <w:t>,</w:t>
      </w:r>
    </w:p>
    <w:p w14:paraId="40B6CC7A" w14:textId="77777777" w:rsidR="00145CF9" w:rsidRPr="00F3700B" w:rsidRDefault="00145CF9" w:rsidP="00145CF9">
      <w:pPr>
        <w:pStyle w:val="PL"/>
      </w:pPr>
      <w:r>
        <w:rPr>
          <w:snapToGrid w:val="0"/>
        </w:rPr>
        <w:tab/>
      </w:r>
      <w:r w:rsidRPr="00F3700B">
        <w:t>CPACMCGInformation,</w:t>
      </w:r>
    </w:p>
    <w:p w14:paraId="3FCF3086" w14:textId="77777777" w:rsidR="00145CF9" w:rsidRPr="00F3700B" w:rsidRDefault="00145CF9" w:rsidP="00145CF9">
      <w:pPr>
        <w:pStyle w:val="PL"/>
      </w:pPr>
      <w:r>
        <w:tab/>
      </w:r>
      <w:r>
        <w:rPr>
          <w:rFonts w:hint="eastAsia"/>
        </w:rPr>
        <w:t>Extended</w:t>
      </w:r>
      <w:r>
        <w:t>UEIdentityIndexValue</w:t>
      </w:r>
      <w:r w:rsidRPr="00F3700B">
        <w:rPr>
          <w:rFonts w:hint="eastAsia"/>
        </w:rPr>
        <w:t>,</w:t>
      </w:r>
    </w:p>
    <w:p w14:paraId="0A85541B" w14:textId="77777777" w:rsidR="00145CF9" w:rsidRPr="00F3700B" w:rsidRDefault="00145CF9" w:rsidP="00145CF9">
      <w:pPr>
        <w:pStyle w:val="PL"/>
        <w:rPr>
          <w:ins w:id="439" w:author="Author"/>
        </w:rPr>
      </w:pPr>
      <w:r w:rsidRPr="00F3700B">
        <w:rPr>
          <w:rFonts w:hint="eastAsia"/>
        </w:rPr>
        <w:tab/>
      </w:r>
      <w:r w:rsidRPr="00F3700B">
        <w:t>HashedUEIdentityIndexValue</w:t>
      </w:r>
      <w:ins w:id="440" w:author="Author">
        <w:r>
          <w:t>,</w:t>
        </w:r>
      </w:ins>
    </w:p>
    <w:p w14:paraId="37F857F7" w14:textId="77777777" w:rsidR="00145CF9" w:rsidRDefault="00145CF9" w:rsidP="00145CF9">
      <w:pPr>
        <w:pStyle w:val="PL"/>
        <w:rPr>
          <w:snapToGrid w:val="0"/>
          <w:lang w:eastAsia="zh-CN"/>
        </w:rPr>
      </w:pPr>
      <w:ins w:id="441" w:author="Author">
        <w:r>
          <w:tab/>
          <w:t>PathAdditionInformation</w:t>
        </w:r>
      </w:ins>
    </w:p>
    <w:p w14:paraId="4D53757F" w14:textId="77777777" w:rsidR="00145CF9" w:rsidRDefault="00145CF9" w:rsidP="00145CF9">
      <w:pPr>
        <w:pStyle w:val="PL"/>
      </w:pPr>
    </w:p>
    <w:p w14:paraId="15CF7004" w14:textId="77777777" w:rsidR="00145CF9" w:rsidRDefault="00145CF9" w:rsidP="00145CF9">
      <w:pPr>
        <w:pStyle w:val="PL"/>
      </w:pPr>
      <w:r w:rsidRPr="008401D3">
        <w:rPr>
          <w:highlight w:val="yellow"/>
        </w:rPr>
        <w:t>[snip]</w:t>
      </w:r>
    </w:p>
    <w:p w14:paraId="52090BFD" w14:textId="77777777" w:rsidR="00145CF9" w:rsidRDefault="00145CF9" w:rsidP="00145CF9">
      <w:pPr>
        <w:pStyle w:val="PL"/>
      </w:pPr>
    </w:p>
    <w:p w14:paraId="401DCE23" w14:textId="77777777" w:rsidR="00145CF9" w:rsidRDefault="00145CF9">
      <w:pPr>
        <w:pStyle w:val="PL"/>
        <w:pPrChange w:id="442" w:author="Author">
          <w:pPr/>
        </w:pPrChange>
      </w:pPr>
    </w:p>
    <w:p w14:paraId="5279FDC3" w14:textId="77777777" w:rsidR="00145CF9" w:rsidRDefault="00145CF9" w:rsidP="00145CF9">
      <w:pPr>
        <w:pStyle w:val="PL"/>
        <w:rPr>
          <w:snapToGrid w:val="0"/>
        </w:rPr>
      </w:pPr>
      <w:r>
        <w:rPr>
          <w:snapToGrid w:val="0"/>
        </w:rPr>
        <w:tab/>
        <w:t>id-SRSPosRRCInactiveQueryIndication,</w:t>
      </w:r>
    </w:p>
    <w:p w14:paraId="2D091502" w14:textId="77777777" w:rsidR="00145CF9" w:rsidRDefault="00145CF9" w:rsidP="00145CF9">
      <w:pPr>
        <w:pStyle w:val="PL"/>
        <w:rPr>
          <w:snapToGrid w:val="0"/>
          <w:lang w:eastAsia="zh-CN"/>
        </w:rPr>
      </w:pPr>
      <w:r>
        <w:rPr>
          <w:snapToGrid w:val="0"/>
        </w:rPr>
        <w:tab/>
        <w:t>id-</w:t>
      </w:r>
      <w:r>
        <w:rPr>
          <w:snapToGrid w:val="0"/>
          <w:lang w:eastAsia="zh-CN"/>
        </w:rPr>
        <w:t>UlTxDirectCurrentMoreCarrierInformation</w:t>
      </w:r>
      <w:r>
        <w:rPr>
          <w:rFonts w:hint="eastAsia"/>
          <w:snapToGrid w:val="0"/>
          <w:lang w:eastAsia="zh-CN"/>
        </w:rPr>
        <w:t>,</w:t>
      </w:r>
    </w:p>
    <w:p w14:paraId="5077A82C" w14:textId="77777777" w:rsidR="00145CF9" w:rsidRDefault="00145CF9" w:rsidP="00145CF9">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197B6D8A" w14:textId="77777777" w:rsidR="00145CF9" w:rsidRDefault="00145CF9" w:rsidP="00145CF9">
      <w:pPr>
        <w:pStyle w:val="PL"/>
      </w:pPr>
      <w:r>
        <w:tab/>
        <w:t>id-</w:t>
      </w:r>
      <w:r>
        <w:rPr>
          <w:rFonts w:hint="eastAsia"/>
          <w:lang w:eastAsia="zh-CN"/>
        </w:rPr>
        <w:t>Extended</w:t>
      </w:r>
      <w:r>
        <w:t>UEIdentityIndexValue,</w:t>
      </w:r>
    </w:p>
    <w:p w14:paraId="2F25FA89" w14:textId="77777777" w:rsidR="00145CF9" w:rsidRDefault="00145CF9" w:rsidP="00145CF9">
      <w:pPr>
        <w:pStyle w:val="PL"/>
      </w:pPr>
      <w:r>
        <w:tab/>
        <w:t>id-HashedUEIdentityIndexValue,</w:t>
      </w:r>
    </w:p>
    <w:p w14:paraId="5F092479" w14:textId="77777777" w:rsidR="00145CF9" w:rsidRPr="00552D38" w:rsidRDefault="00145CF9" w:rsidP="00145CF9">
      <w:pPr>
        <w:pStyle w:val="PL"/>
        <w:rPr>
          <w:ins w:id="443" w:author="Author"/>
          <w:snapToGrid w:val="0"/>
        </w:rPr>
      </w:pPr>
      <w:ins w:id="444" w:author="Author">
        <w:r>
          <w:tab/>
          <w:t>id-PathAdditionInformation,</w:t>
        </w:r>
      </w:ins>
    </w:p>
    <w:p w14:paraId="7CC91377" w14:textId="77777777" w:rsidR="00145CF9" w:rsidRPr="00EA5FA7" w:rsidRDefault="00145CF9" w:rsidP="00145CF9">
      <w:pPr>
        <w:pStyle w:val="PL"/>
        <w:rPr>
          <w:snapToGrid w:val="0"/>
        </w:rPr>
      </w:pPr>
      <w:r w:rsidRPr="00EA5FA7">
        <w:rPr>
          <w:snapToGrid w:val="0"/>
        </w:rPr>
        <w:tab/>
        <w:t>maxCellingNBDU,</w:t>
      </w:r>
    </w:p>
    <w:p w14:paraId="48FCB072" w14:textId="77777777" w:rsidR="00145CF9" w:rsidRPr="00EA5FA7" w:rsidRDefault="00145CF9" w:rsidP="00145CF9">
      <w:pPr>
        <w:pStyle w:val="PL"/>
        <w:rPr>
          <w:snapToGrid w:val="0"/>
        </w:rPr>
      </w:pPr>
      <w:r w:rsidRPr="00EA5FA7">
        <w:rPr>
          <w:snapToGrid w:val="0"/>
        </w:rPr>
        <w:tab/>
        <w:t>maxnoofCandidateSpCells,</w:t>
      </w:r>
    </w:p>
    <w:p w14:paraId="2109D4C4" w14:textId="77777777" w:rsidR="00145CF9" w:rsidRDefault="00145CF9" w:rsidP="00145CF9">
      <w:pPr>
        <w:pStyle w:val="PL"/>
      </w:pPr>
    </w:p>
    <w:p w14:paraId="11342465" w14:textId="77777777" w:rsidR="00145CF9" w:rsidRDefault="00145CF9" w:rsidP="00145CF9">
      <w:pPr>
        <w:pStyle w:val="PL"/>
        <w:rPr>
          <w:ins w:id="445" w:author="Author"/>
        </w:rPr>
      </w:pPr>
      <w:r w:rsidRPr="008401D3">
        <w:rPr>
          <w:highlight w:val="yellow"/>
        </w:rPr>
        <w:t>[snip]</w:t>
      </w:r>
    </w:p>
    <w:p w14:paraId="1864EB38" w14:textId="77777777" w:rsidR="00145CF9" w:rsidRDefault="00145CF9" w:rsidP="00145CF9">
      <w:pPr>
        <w:pStyle w:val="PL"/>
      </w:pPr>
    </w:p>
    <w:p w14:paraId="72A0837B" w14:textId="77777777" w:rsidR="00145CF9" w:rsidRPr="00EA5FA7" w:rsidRDefault="00145CF9" w:rsidP="00145CF9">
      <w:pPr>
        <w:pStyle w:val="PL"/>
        <w:rPr>
          <w:noProof w:val="0"/>
        </w:rPr>
      </w:pPr>
      <w:r w:rsidRPr="00EA5FA7">
        <w:rPr>
          <w:noProof w:val="0"/>
        </w:rPr>
        <w:t>-- **************************************************************</w:t>
      </w:r>
    </w:p>
    <w:p w14:paraId="12E0F21C" w14:textId="77777777" w:rsidR="00145CF9" w:rsidRPr="00EA5FA7" w:rsidRDefault="00145CF9" w:rsidP="00145CF9">
      <w:pPr>
        <w:pStyle w:val="PL"/>
        <w:rPr>
          <w:noProof w:val="0"/>
        </w:rPr>
      </w:pPr>
      <w:r w:rsidRPr="00EA5FA7">
        <w:rPr>
          <w:noProof w:val="0"/>
        </w:rPr>
        <w:t>--</w:t>
      </w:r>
    </w:p>
    <w:p w14:paraId="5AB4C95A" w14:textId="77777777" w:rsidR="00145CF9" w:rsidRPr="00EA5FA7" w:rsidRDefault="00145CF9" w:rsidP="00145CF9">
      <w:pPr>
        <w:pStyle w:val="PL"/>
        <w:outlineLvl w:val="3"/>
        <w:rPr>
          <w:noProof w:val="0"/>
        </w:rPr>
      </w:pPr>
      <w:r w:rsidRPr="00EA5FA7">
        <w:rPr>
          <w:noProof w:val="0"/>
        </w:rPr>
        <w:t>-- UE Context Modification ELEMENTARY PROCEDURE</w:t>
      </w:r>
    </w:p>
    <w:p w14:paraId="649D6FD7" w14:textId="77777777" w:rsidR="00145CF9" w:rsidRPr="00EA5FA7" w:rsidRDefault="00145CF9" w:rsidP="00145CF9">
      <w:pPr>
        <w:pStyle w:val="PL"/>
        <w:rPr>
          <w:noProof w:val="0"/>
        </w:rPr>
      </w:pPr>
      <w:r w:rsidRPr="00EA5FA7">
        <w:rPr>
          <w:noProof w:val="0"/>
        </w:rPr>
        <w:t>--</w:t>
      </w:r>
    </w:p>
    <w:p w14:paraId="06D86566" w14:textId="77777777" w:rsidR="00145CF9" w:rsidRPr="00CE4D8E" w:rsidRDefault="00145CF9" w:rsidP="00145CF9">
      <w:pPr>
        <w:pStyle w:val="PL"/>
        <w:rPr>
          <w:noProof w:val="0"/>
          <w:lang w:val="fr-FR"/>
        </w:rPr>
      </w:pPr>
      <w:r w:rsidRPr="00CE4D8E">
        <w:rPr>
          <w:noProof w:val="0"/>
          <w:lang w:val="fr-FR"/>
        </w:rPr>
        <w:t>-- **************************************************************</w:t>
      </w:r>
    </w:p>
    <w:p w14:paraId="36B6A8D0" w14:textId="77777777" w:rsidR="00145CF9" w:rsidRPr="00CE4D8E" w:rsidRDefault="00145CF9" w:rsidP="00145CF9">
      <w:pPr>
        <w:pStyle w:val="PL"/>
        <w:rPr>
          <w:noProof w:val="0"/>
          <w:lang w:val="fr-FR"/>
        </w:rPr>
      </w:pPr>
    </w:p>
    <w:p w14:paraId="1876F43A" w14:textId="77777777" w:rsidR="00145CF9" w:rsidRPr="00CE4D8E" w:rsidRDefault="00145CF9" w:rsidP="00145CF9">
      <w:pPr>
        <w:pStyle w:val="PL"/>
        <w:rPr>
          <w:noProof w:val="0"/>
          <w:lang w:val="fr-FR"/>
        </w:rPr>
      </w:pPr>
      <w:r w:rsidRPr="00CE4D8E">
        <w:rPr>
          <w:noProof w:val="0"/>
          <w:lang w:val="fr-FR"/>
        </w:rPr>
        <w:t>-- **************************************************************</w:t>
      </w:r>
    </w:p>
    <w:p w14:paraId="2684258C" w14:textId="77777777" w:rsidR="00145CF9" w:rsidRPr="00CE4D8E" w:rsidRDefault="00145CF9" w:rsidP="00145CF9">
      <w:pPr>
        <w:pStyle w:val="PL"/>
        <w:rPr>
          <w:noProof w:val="0"/>
          <w:lang w:val="fr-FR"/>
        </w:rPr>
      </w:pPr>
      <w:r w:rsidRPr="00CE4D8E">
        <w:rPr>
          <w:noProof w:val="0"/>
          <w:lang w:val="fr-FR"/>
        </w:rPr>
        <w:t>--</w:t>
      </w:r>
    </w:p>
    <w:p w14:paraId="36A1227C" w14:textId="77777777" w:rsidR="00145CF9" w:rsidRPr="00CE4D8E" w:rsidRDefault="00145CF9" w:rsidP="00145CF9">
      <w:pPr>
        <w:pStyle w:val="PL"/>
        <w:outlineLvl w:val="4"/>
        <w:rPr>
          <w:noProof w:val="0"/>
          <w:lang w:val="fr-FR"/>
        </w:rPr>
      </w:pPr>
      <w:r w:rsidRPr="00CE4D8E">
        <w:rPr>
          <w:noProof w:val="0"/>
          <w:lang w:val="fr-FR"/>
        </w:rPr>
        <w:t>-- UE CONTEXT MODIFICATION REQUEST</w:t>
      </w:r>
    </w:p>
    <w:p w14:paraId="5EB4B27B" w14:textId="77777777" w:rsidR="00145CF9" w:rsidRPr="00CE4D8E" w:rsidRDefault="00145CF9" w:rsidP="00145CF9">
      <w:pPr>
        <w:pStyle w:val="PL"/>
        <w:rPr>
          <w:noProof w:val="0"/>
          <w:lang w:val="fr-FR"/>
        </w:rPr>
      </w:pPr>
      <w:r w:rsidRPr="00CE4D8E">
        <w:rPr>
          <w:noProof w:val="0"/>
          <w:lang w:val="fr-FR"/>
        </w:rPr>
        <w:t>--</w:t>
      </w:r>
    </w:p>
    <w:p w14:paraId="553004CE" w14:textId="77777777" w:rsidR="00145CF9" w:rsidRPr="00CE4D8E" w:rsidRDefault="00145CF9" w:rsidP="00145CF9">
      <w:pPr>
        <w:pStyle w:val="PL"/>
        <w:rPr>
          <w:noProof w:val="0"/>
          <w:lang w:val="fr-FR"/>
        </w:rPr>
      </w:pPr>
      <w:r w:rsidRPr="00CE4D8E">
        <w:rPr>
          <w:noProof w:val="0"/>
          <w:lang w:val="fr-FR"/>
        </w:rPr>
        <w:t>-- **************************************************************</w:t>
      </w:r>
    </w:p>
    <w:p w14:paraId="2E3530CC" w14:textId="77777777" w:rsidR="00145CF9" w:rsidRPr="00CE4D8E" w:rsidRDefault="00145CF9" w:rsidP="00145CF9">
      <w:pPr>
        <w:pStyle w:val="PL"/>
        <w:rPr>
          <w:noProof w:val="0"/>
          <w:lang w:val="fr-FR"/>
        </w:rPr>
      </w:pPr>
    </w:p>
    <w:p w14:paraId="499DD368" w14:textId="77777777" w:rsidR="00145CF9" w:rsidRPr="00CE4D8E" w:rsidRDefault="00145CF9" w:rsidP="00145CF9">
      <w:pPr>
        <w:pStyle w:val="PL"/>
        <w:rPr>
          <w:noProof w:val="0"/>
          <w:lang w:val="fr-FR"/>
        </w:rPr>
      </w:pPr>
      <w:proofErr w:type="spellStart"/>
      <w:proofErr w:type="gramStart"/>
      <w:r w:rsidRPr="00CE4D8E">
        <w:rPr>
          <w:noProof w:val="0"/>
          <w:lang w:val="fr-FR"/>
        </w:rPr>
        <w:t>UEContextModificationRequest</w:t>
      </w:r>
      <w:proofErr w:type="spellEnd"/>
      <w:r w:rsidRPr="00CE4D8E">
        <w:rPr>
          <w:noProof w:val="0"/>
          <w:lang w:val="fr-FR"/>
        </w:rPr>
        <w:t xml:space="preserve"> ::</w:t>
      </w:r>
      <w:proofErr w:type="gramEnd"/>
      <w:r w:rsidRPr="00CE4D8E">
        <w:rPr>
          <w:noProof w:val="0"/>
          <w:lang w:val="fr-FR"/>
        </w:rPr>
        <w:t>= SEQUENCE {</w:t>
      </w:r>
    </w:p>
    <w:p w14:paraId="46C419B1" w14:textId="77777777" w:rsidR="00145CF9" w:rsidRPr="00CE4D8E" w:rsidRDefault="00145CF9" w:rsidP="00145CF9">
      <w:pPr>
        <w:pStyle w:val="PL"/>
        <w:rPr>
          <w:noProof w:val="0"/>
          <w:lang w:val="fr-FR"/>
        </w:rPr>
      </w:pPr>
      <w:r w:rsidRPr="00CE4D8E">
        <w:rPr>
          <w:noProof w:val="0"/>
          <w:lang w:val="fr-FR"/>
        </w:rPr>
        <w:tab/>
      </w:r>
      <w:proofErr w:type="spellStart"/>
      <w:proofErr w:type="gramStart"/>
      <w:r w:rsidRPr="00CE4D8E">
        <w:rPr>
          <w:noProof w:val="0"/>
          <w:lang w:val="fr-FR"/>
        </w:rPr>
        <w:t>protocolIEs</w:t>
      </w:r>
      <w:proofErr w:type="spellEnd"/>
      <w:proofErr w:type="gram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UEContextModificationRequestIEs</w:t>
      </w:r>
      <w:proofErr w:type="spellEnd"/>
      <w:r w:rsidRPr="00CE4D8E">
        <w:rPr>
          <w:noProof w:val="0"/>
          <w:lang w:val="fr-FR"/>
        </w:rPr>
        <w:t>} },</w:t>
      </w:r>
    </w:p>
    <w:p w14:paraId="6C1A7E21" w14:textId="77777777" w:rsidR="00145CF9" w:rsidRPr="00CE4D8E" w:rsidRDefault="00145CF9" w:rsidP="00145CF9">
      <w:pPr>
        <w:pStyle w:val="PL"/>
        <w:rPr>
          <w:noProof w:val="0"/>
          <w:lang w:val="fr-FR"/>
        </w:rPr>
      </w:pPr>
      <w:r w:rsidRPr="00CE4D8E">
        <w:rPr>
          <w:noProof w:val="0"/>
          <w:lang w:val="fr-FR"/>
        </w:rPr>
        <w:tab/>
        <w:t>...</w:t>
      </w:r>
    </w:p>
    <w:p w14:paraId="4F65A83B" w14:textId="77777777" w:rsidR="00145CF9" w:rsidRPr="00CE4D8E" w:rsidRDefault="00145CF9" w:rsidP="00145CF9">
      <w:pPr>
        <w:pStyle w:val="PL"/>
        <w:rPr>
          <w:noProof w:val="0"/>
          <w:lang w:val="fr-FR"/>
        </w:rPr>
      </w:pPr>
      <w:r w:rsidRPr="00CE4D8E">
        <w:rPr>
          <w:noProof w:val="0"/>
          <w:lang w:val="fr-FR"/>
        </w:rPr>
        <w:t>}</w:t>
      </w:r>
    </w:p>
    <w:p w14:paraId="09F3BD2C" w14:textId="77777777" w:rsidR="00145CF9" w:rsidRPr="00CE4D8E" w:rsidRDefault="00145CF9" w:rsidP="00145CF9">
      <w:pPr>
        <w:pStyle w:val="PL"/>
        <w:rPr>
          <w:noProof w:val="0"/>
          <w:lang w:val="fr-FR"/>
        </w:rPr>
      </w:pPr>
    </w:p>
    <w:p w14:paraId="66ACFD60" w14:textId="77777777" w:rsidR="00145CF9" w:rsidRPr="00CE4D8E" w:rsidRDefault="00145CF9" w:rsidP="00145CF9">
      <w:pPr>
        <w:pStyle w:val="PL"/>
        <w:rPr>
          <w:noProof w:val="0"/>
          <w:lang w:val="fr-FR"/>
        </w:rPr>
      </w:pPr>
      <w:proofErr w:type="spellStart"/>
      <w:r w:rsidRPr="00CE4D8E">
        <w:rPr>
          <w:noProof w:val="0"/>
          <w:lang w:val="fr-FR"/>
        </w:rPr>
        <w:t>UEContextModificationRequestIEs</w:t>
      </w:r>
      <w:proofErr w:type="spellEnd"/>
      <w:r w:rsidRPr="00CE4D8E">
        <w:rPr>
          <w:noProof w:val="0"/>
          <w:lang w:val="fr-FR"/>
        </w:rPr>
        <w:t xml:space="preserve"> F1AP-PROTOCOL-</w:t>
      </w:r>
      <w:proofErr w:type="gramStart"/>
      <w:r w:rsidRPr="00CE4D8E">
        <w:rPr>
          <w:noProof w:val="0"/>
          <w:lang w:val="fr-FR"/>
        </w:rPr>
        <w:t>IES ::</w:t>
      </w:r>
      <w:proofErr w:type="gramEnd"/>
      <w:r w:rsidRPr="00CE4D8E">
        <w:rPr>
          <w:noProof w:val="0"/>
          <w:lang w:val="fr-FR"/>
        </w:rPr>
        <w:t>= {</w:t>
      </w:r>
    </w:p>
    <w:p w14:paraId="15813527" w14:textId="77777777" w:rsidR="00145CF9" w:rsidRPr="00EA5FA7" w:rsidRDefault="00145CF9" w:rsidP="00145CF9">
      <w:pPr>
        <w:pStyle w:val="PL"/>
        <w:rPr>
          <w:noProof w:val="0"/>
        </w:rPr>
      </w:pPr>
      <w:r w:rsidRPr="00CE4D8E">
        <w:rPr>
          <w:noProof w:val="0"/>
          <w:lang w:val="fr-FR"/>
        </w:rPr>
        <w:tab/>
      </w:r>
      <w:proofErr w:type="gramStart"/>
      <w:r w:rsidRPr="00EA5FA7">
        <w:rPr>
          <w:noProof w:val="0"/>
        </w:rPr>
        <w:t>{ ID</w:t>
      </w:r>
      <w:proofErr w:type="gramEnd"/>
      <w:r w:rsidRPr="00EA5FA7">
        <w:rPr>
          <w:noProof w:val="0"/>
        </w:rPr>
        <w:t xml:space="preserve">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E0D484"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457A0A"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6779F1"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34BE081D"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4A1A39"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DCE6CF"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8F4E77" w14:textId="77777777" w:rsidR="00145CF9" w:rsidRPr="00EA5FA7" w:rsidRDefault="00145CF9" w:rsidP="00145CF9">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C21F12"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652EC87C" w14:textId="77777777" w:rsidR="00145CF9" w:rsidRPr="00EA5FA7" w:rsidRDefault="00145CF9" w:rsidP="00145CF9">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4ECE19CF"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C0EF18" w14:textId="77777777" w:rsidR="00145CF9" w:rsidRPr="00EA5FA7" w:rsidRDefault="00145CF9" w:rsidP="00145CF9">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r w:rsidRPr="00EA5FA7">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A13DD7" w14:textId="77777777" w:rsidR="00145CF9" w:rsidRPr="00EA5FA7" w:rsidRDefault="00145CF9" w:rsidP="00145CF9">
      <w:pPr>
        <w:pStyle w:val="PL"/>
        <w:rPr>
          <w:noProof w:val="0"/>
        </w:rPr>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63CE3DF1"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r w:rsidRPr="00EA5FA7">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2B2269"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r w:rsidRPr="00EA5FA7">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40A82"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A3FA83"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CE52E7"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4F1D30"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1FC043"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1F8DB4"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8BF12F"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B053CA"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7D8B63AA" w14:textId="77777777" w:rsidR="00145CF9" w:rsidRPr="00EA5FA7" w:rsidRDefault="00145CF9" w:rsidP="00145CF9">
      <w:pPr>
        <w:pStyle w:val="PL"/>
      </w:pPr>
      <w:r w:rsidRPr="00EA5FA7">
        <w:rPr>
          <w:noProof w:val="0"/>
        </w:rPr>
        <w:tab/>
      </w:r>
      <w:proofErr w:type="gramStart"/>
      <w:r w:rsidRPr="00EA5FA7">
        <w:rPr>
          <w:noProof w:val="0"/>
        </w:rPr>
        <w:t>{ ID</w:t>
      </w:r>
      <w:proofErr w:type="gramEnd"/>
      <w:r w:rsidRPr="00EA5FA7">
        <w:rPr>
          <w:noProof w:val="0"/>
        </w:rPr>
        <w:t xml:space="preserve">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77B778D" w14:textId="77777777" w:rsidR="00145CF9" w:rsidRPr="00EA5FA7" w:rsidRDefault="00145CF9" w:rsidP="00145CF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A653BD" w14:textId="77777777" w:rsidR="00145CF9" w:rsidRPr="00EA5FA7" w:rsidRDefault="00145CF9" w:rsidP="00145CF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5E72246" w14:textId="77777777" w:rsidR="00145CF9" w:rsidRPr="00EA5FA7" w:rsidRDefault="00145CF9" w:rsidP="00145CF9">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F1A9C23" w14:textId="77777777" w:rsidR="00145CF9" w:rsidRPr="00EA5FA7" w:rsidRDefault="00145CF9" w:rsidP="00145CF9">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3AE4DA35" w14:textId="77777777" w:rsidR="00145CF9" w:rsidRPr="00EA5FA7" w:rsidRDefault="00145CF9" w:rsidP="00145CF9">
      <w:pPr>
        <w:pStyle w:val="PL"/>
        <w:rPr>
          <w:lang w:eastAsia="zh-C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89407E1" w14:textId="77777777" w:rsidR="00145CF9" w:rsidRPr="00EA5FA7" w:rsidRDefault="00145CF9" w:rsidP="00145CF9">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rPr>
        <w:t>|</w:t>
      </w:r>
      <w:proofErr w:type="gramEnd"/>
    </w:p>
    <w:p w14:paraId="61FF40C4" w14:textId="77777777" w:rsidR="00145CF9" w:rsidRPr="00EA5FA7" w:rsidRDefault="00145CF9" w:rsidP="00145CF9">
      <w:pPr>
        <w:pStyle w:val="PL"/>
        <w:spacing w:line="0" w:lineRule="atLeast"/>
        <w:rPr>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8648D20" w14:textId="77777777" w:rsidR="00145CF9" w:rsidRPr="00EA5FA7" w:rsidRDefault="00145CF9" w:rsidP="00145CF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486CA02" w14:textId="77777777" w:rsidR="00145CF9" w:rsidRPr="00B80478" w:rsidRDefault="00145CF9" w:rsidP="00145CF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22009036" w14:textId="77777777" w:rsidR="00145CF9" w:rsidRPr="00B80478" w:rsidRDefault="00145CF9" w:rsidP="00145CF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AA92729" w14:textId="77777777" w:rsidR="00145CF9" w:rsidRPr="00B80478" w:rsidRDefault="00145CF9" w:rsidP="00145CF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6500492" w14:textId="77777777" w:rsidR="00145CF9" w:rsidRPr="006A7576" w:rsidRDefault="00145CF9" w:rsidP="00145CF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6CC231E" w14:textId="77777777" w:rsidR="00145CF9" w:rsidRPr="006A7576" w:rsidRDefault="00145CF9" w:rsidP="00145CF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06BF3B7" w14:textId="77777777" w:rsidR="00145CF9" w:rsidRPr="006A7576" w:rsidRDefault="00145CF9" w:rsidP="00145CF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87187B3" w14:textId="77777777" w:rsidR="00145CF9" w:rsidRPr="006A7576" w:rsidRDefault="00145CF9" w:rsidP="00145CF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66FBE28" w14:textId="77777777" w:rsidR="00145CF9" w:rsidRPr="006A7576" w:rsidRDefault="00145CF9" w:rsidP="00145CF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7DF0675" w14:textId="77777777" w:rsidR="00145CF9" w:rsidRPr="006A7576" w:rsidRDefault="00145CF9" w:rsidP="00145CF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2078F26" w14:textId="77777777" w:rsidR="00145CF9" w:rsidRPr="006A7576" w:rsidRDefault="00145CF9" w:rsidP="00145CF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70B53B5" w14:textId="77777777" w:rsidR="00145CF9" w:rsidRPr="006A7576" w:rsidRDefault="00145CF9" w:rsidP="00145CF9">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8973BB9" w14:textId="77777777" w:rsidR="00145CF9" w:rsidRPr="00387DFF" w:rsidRDefault="00145CF9" w:rsidP="00145CF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CDAE114" w14:textId="77777777" w:rsidR="00145CF9" w:rsidRDefault="00145CF9" w:rsidP="00145CF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 xml:space="preserve">PRESENCE </w:t>
      </w:r>
      <w:proofErr w:type="gramStart"/>
      <w:r w:rsidRPr="00387DFF">
        <w:rPr>
          <w:snapToGrid w:val="0"/>
        </w:rPr>
        <w:t>optional}</w:t>
      </w:r>
      <w:r>
        <w:rPr>
          <w:noProof w:val="0"/>
          <w:snapToGrid w:val="0"/>
        </w:rPr>
        <w:t>|</w:t>
      </w:r>
      <w:proofErr w:type="gramEnd"/>
    </w:p>
    <w:p w14:paraId="63F990EF" w14:textId="77777777" w:rsidR="00145CF9" w:rsidRDefault="00145CF9" w:rsidP="00145CF9">
      <w:pPr>
        <w:pStyle w:val="PL"/>
        <w:rPr>
          <w:noProof w:val="0"/>
          <w:lang w:eastAsia="en-GB"/>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783A0467" w14:textId="77777777" w:rsidR="00145CF9" w:rsidRDefault="00145CF9" w:rsidP="00145CF9">
      <w:pPr>
        <w:pStyle w:val="PL"/>
        <w:rPr>
          <w:snapToGrid w:val="0"/>
        </w:rPr>
      </w:pPr>
      <w:r>
        <w:rPr>
          <w:noProof w:val="0"/>
        </w:rPr>
        <w:lastRenderedPageBreak/>
        <w:tab/>
      </w:r>
      <w:proofErr w:type="gramStart"/>
      <w:r>
        <w:rPr>
          <w:noProof w:val="0"/>
        </w:rPr>
        <w:t>{ ID</w:t>
      </w:r>
      <w:proofErr w:type="gramEnd"/>
      <w:r>
        <w:rPr>
          <w:noProof w:val="0"/>
        </w:rPr>
        <w:t xml:space="preserve">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64C7CC9E" w14:textId="77777777" w:rsidR="00145CF9" w:rsidRDefault="00145CF9" w:rsidP="00145CF9">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001A423" w14:textId="77777777" w:rsidR="00145CF9" w:rsidRDefault="00145CF9" w:rsidP="00145CF9">
      <w:pPr>
        <w:pStyle w:val="PL"/>
        <w:rPr>
          <w:noProof w:val="0"/>
        </w:rPr>
      </w:pPr>
      <w:r>
        <w:rPr>
          <w:snapToGrid w:val="0"/>
        </w:rPr>
        <w:tab/>
      </w:r>
      <w:proofErr w:type="gramStart"/>
      <w:r>
        <w:rPr>
          <w:noProof w:val="0"/>
        </w:rPr>
        <w:t>{ ID</w:t>
      </w:r>
      <w:proofErr w:type="gramEnd"/>
      <w:r w:rsidRPr="00E83E5F">
        <w:rPr>
          <w:noProof w:val="0"/>
        </w:rPr>
        <w:t xml:space="preserve"> </w:t>
      </w:r>
      <w:r>
        <w:rPr>
          <w:noProof w:val="0"/>
        </w:rPr>
        <w:t>id-</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A02AB48" w14:textId="77777777" w:rsidR="00145CF9" w:rsidRDefault="00145CF9" w:rsidP="00145CF9">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371B776" w14:textId="77777777" w:rsidR="00145CF9" w:rsidRPr="007B39A9" w:rsidRDefault="00145CF9" w:rsidP="00145CF9">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0C97D63A" w14:textId="77777777" w:rsidR="00145CF9" w:rsidRDefault="00145CF9" w:rsidP="00145CF9">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380236ED" w14:textId="77777777" w:rsidR="00145CF9" w:rsidRDefault="00145CF9" w:rsidP="00145CF9">
      <w:pPr>
        <w:pStyle w:val="PL"/>
      </w:pPr>
      <w:r>
        <w:rPr>
          <w:noProof w:val="0"/>
        </w:rPr>
        <w:tab/>
      </w:r>
      <w:proofErr w:type="gramStart"/>
      <w:r>
        <w:rPr>
          <w:noProof w:val="0"/>
        </w:rPr>
        <w:t>{ ID</w:t>
      </w:r>
      <w:proofErr w:type="gramEnd"/>
      <w:r>
        <w:rPr>
          <w:noProof w:val="0"/>
        </w:rPr>
        <w:t xml:space="preserve"> </w:t>
      </w:r>
      <w:r>
        <w:rPr>
          <w:rFonts w:hint="eastAsia"/>
          <w:noProof w:val="0"/>
          <w:snapToGrid w:val="0"/>
          <w:lang w:eastAsia="zh-CN"/>
        </w:rPr>
        <w:t>i</w:t>
      </w:r>
      <w:r>
        <w:rPr>
          <w:noProof w:val="0"/>
          <w:snapToGrid w:val="0"/>
          <w:lang w:eastAsia="zh-CN"/>
        </w:rPr>
        <w:t>d-CG-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4802035B" w14:textId="77777777" w:rsidR="00145CF9" w:rsidRDefault="00145CF9" w:rsidP="00145CF9">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10478B0F" w14:textId="77777777" w:rsidR="00145CF9" w:rsidRDefault="00145CF9" w:rsidP="00145CF9">
      <w:pPr>
        <w:pStyle w:val="PL"/>
      </w:pPr>
      <w:r>
        <w:tab/>
        <w:t>{ ID id-FiveG-ProSeUEPC5AggregateMaximumBitrate</w:t>
      </w:r>
      <w:r>
        <w:tab/>
      </w:r>
      <w:r>
        <w:tab/>
        <w:t>CRITICALITY ignore</w:t>
      </w:r>
      <w:r>
        <w:tab/>
        <w:t>TYPE NRUESidelinkAggregateMaximumBitrate</w:t>
      </w:r>
      <w:r>
        <w:tab/>
      </w:r>
      <w:r>
        <w:tab/>
        <w:t>PRESENCE optional }|</w:t>
      </w:r>
    </w:p>
    <w:p w14:paraId="23AE7F7D" w14:textId="77777777" w:rsidR="00145CF9" w:rsidRDefault="00145CF9" w:rsidP="00145CF9">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785DAB5C" w14:textId="77777777" w:rsidR="00145CF9" w:rsidRDefault="00145CF9" w:rsidP="00145CF9">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C83D72B" w14:textId="77777777" w:rsidR="00145CF9" w:rsidRDefault="00145CF9" w:rsidP="00145CF9">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8E25215" w14:textId="77777777" w:rsidR="00145CF9" w:rsidRDefault="00145CF9" w:rsidP="00145CF9">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D73B1B8" w14:textId="77777777" w:rsidR="00145CF9" w:rsidRDefault="00145CF9" w:rsidP="00145CF9">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2A759B43" w14:textId="77777777" w:rsidR="00145CF9" w:rsidRDefault="00145CF9" w:rsidP="00145CF9">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CD234C0" w14:textId="77777777" w:rsidR="00145CF9" w:rsidRDefault="00145CF9" w:rsidP="00145CF9">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273E9AAB" w14:textId="77777777" w:rsidR="00145CF9" w:rsidRDefault="00145CF9" w:rsidP="00145CF9">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7C061C6" w14:textId="77777777" w:rsidR="00145CF9" w:rsidRDefault="00145CF9" w:rsidP="00145CF9">
      <w:pPr>
        <w:pStyle w:val="PL"/>
        <w:rPr>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hint="eastAsia"/>
          <w:lang w:eastAsia="zh-CN"/>
        </w:rPr>
        <w:t>|</w:t>
      </w:r>
    </w:p>
    <w:p w14:paraId="1A739FA1" w14:textId="77777777" w:rsidR="00145CF9" w:rsidRDefault="00145CF9" w:rsidP="00145CF9">
      <w:pPr>
        <w:pStyle w:val="PL"/>
        <w:rPr>
          <w:noProof w:val="0"/>
        </w:rPr>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hint="eastAsia"/>
          <w:snapToGrid w:val="0"/>
          <w:lang w:eastAsia="zh-CN"/>
        </w:rPr>
        <w:t>ignore</w:t>
      </w:r>
      <w:r>
        <w:rPr>
          <w:snapToGrid w:val="0"/>
        </w:rPr>
        <w:tab/>
        <w:t>TYPE</w:t>
      </w:r>
      <w:r>
        <w:rPr>
          <w:rFonts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60BFADE4" w14:textId="77777777" w:rsidR="00145CF9" w:rsidRPr="00EA5FA7" w:rsidRDefault="00145CF9" w:rsidP="00145CF9">
      <w:pPr>
        <w:pStyle w:val="PL"/>
        <w:rPr>
          <w:noProof w:val="0"/>
        </w:rPr>
      </w:pPr>
      <w:r>
        <w:rPr>
          <w:noProof w:val="0"/>
        </w:rPr>
        <w:tab/>
      </w:r>
      <w:proofErr w:type="gramStart"/>
      <w:r>
        <w:rPr>
          <w:noProof w:val="0"/>
        </w:rPr>
        <w:t>{ ID</w:t>
      </w:r>
      <w:proofErr w:type="gramEnd"/>
      <w:r>
        <w:rPr>
          <w:noProof w:val="0"/>
        </w:rPr>
        <w:t xml:space="preserve"> id-</w:t>
      </w:r>
      <w:proofErr w:type="spellStart"/>
      <w:r>
        <w:t>MulticastMBSSessionSetupList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47EEBD4" w14:textId="77777777" w:rsidR="00145CF9" w:rsidRPr="00EA5FA7" w:rsidRDefault="00145CF9" w:rsidP="00145CF9">
      <w:pPr>
        <w:pStyle w:val="PL"/>
        <w:rPr>
          <w:noProof w:val="0"/>
        </w:rPr>
      </w:pPr>
      <w:r>
        <w:rPr>
          <w:noProof w:val="0"/>
        </w:rPr>
        <w:tab/>
      </w:r>
      <w:proofErr w:type="gramStart"/>
      <w:r>
        <w:rPr>
          <w:noProof w:val="0"/>
        </w:rPr>
        <w:t>{ ID</w:t>
      </w:r>
      <w:proofErr w:type="gramEnd"/>
      <w:r>
        <w:rPr>
          <w:noProof w:val="0"/>
        </w:rPr>
        <w:t xml:space="preserve"> id-</w:t>
      </w:r>
      <w:proofErr w:type="spellStart"/>
      <w:r>
        <w:t>MulticastMBSSessionRemoveList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042A025B" w14:textId="77777777" w:rsidR="00145CF9" w:rsidRPr="00EA5FA7" w:rsidRDefault="00145CF9" w:rsidP="00145CF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PRESENCE optional</w:t>
      </w:r>
      <w:r w:rsidRPr="00EA5FA7">
        <w:rPr>
          <w:noProof w:val="0"/>
        </w:rPr>
        <w:tab/>
        <w:t>}|</w:t>
      </w:r>
    </w:p>
    <w:p w14:paraId="5AA90478" w14:textId="77777777" w:rsidR="00145CF9" w:rsidRDefault="00145CF9" w:rsidP="00145CF9">
      <w:pPr>
        <w:pStyle w:val="PL"/>
        <w:rPr>
          <w:snapToGrid w:val="0"/>
          <w:lang w:eastAsia="zh-CN"/>
        </w:rPr>
      </w:pPr>
      <w:r w:rsidRPr="00EA5FA7">
        <w:rPr>
          <w:noProof w:val="0"/>
        </w:rPr>
        <w:tab/>
      </w:r>
      <w:proofErr w:type="gramStart"/>
      <w:r w:rsidRPr="00EA5FA7">
        <w:rPr>
          <w:noProof w:val="0"/>
        </w:rPr>
        <w:t>{ ID</w:t>
      </w:r>
      <w:proofErr w:type="gramEnd"/>
      <w:r w:rsidRPr="00EA5FA7">
        <w:rPr>
          <w:noProof w:val="0"/>
        </w:rPr>
        <w:t xml:space="preserve">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211D5E44" w14:textId="77777777" w:rsidR="00145CF9" w:rsidRDefault="00145CF9" w:rsidP="00145CF9">
      <w:pPr>
        <w:pStyle w:val="PL"/>
        <w:rPr>
          <w:snapToGrid w:val="0"/>
          <w:lang w:eastAsia="zh-CN"/>
        </w:rPr>
      </w:pPr>
      <w:r>
        <w:rPr>
          <w:rFonts w:hint="eastAsia"/>
          <w:snapToGrid w:val="0"/>
          <w:lang w:eastAsia="zh-CN"/>
        </w:rPr>
        <w:tab/>
      </w:r>
      <w:r>
        <w:rPr>
          <w:snapToGrid w:val="0"/>
        </w:rPr>
        <w:t xml:space="preserve">{ ID </w:t>
      </w:r>
      <w:r>
        <w:rPr>
          <w:rFonts w:hint="eastAsia"/>
          <w:snapToGrid w:val="0"/>
          <w:lang w:eastAsia="zh-CN"/>
        </w:rPr>
        <w:t>id-SLDRXCycle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PRESENCE optional }</w:t>
      </w:r>
      <w:r>
        <w:rPr>
          <w:rFonts w:hint="eastAsia"/>
          <w:snapToGrid w:val="0"/>
          <w:lang w:eastAsia="zh-CN"/>
        </w:rPr>
        <w:t>|</w:t>
      </w:r>
    </w:p>
    <w:p w14:paraId="7EB6150A" w14:textId="77777777" w:rsidR="00145CF9" w:rsidRDefault="00145CF9" w:rsidP="00145CF9">
      <w:pPr>
        <w:pStyle w:val="PL"/>
        <w:rPr>
          <w:snapToGrid w:val="0"/>
        </w:rPr>
      </w:pPr>
      <w:r>
        <w:rPr>
          <w:snapToGrid w:val="0"/>
        </w:rPr>
        <w:tab/>
        <w:t xml:space="preserve">{ ID </w:t>
      </w:r>
      <w:r>
        <w:rPr>
          <w:rFonts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A5225A2" w14:textId="77777777" w:rsidR="00145CF9" w:rsidRDefault="00145CF9" w:rsidP="00145CF9">
      <w:pPr>
        <w:pStyle w:val="PL"/>
        <w:rPr>
          <w:snapToGrid w:val="0"/>
          <w:lang w:eastAsia="zh-CN"/>
        </w:rPr>
      </w:pPr>
      <w:r w:rsidRPr="008A6DDE">
        <w:rPr>
          <w:snapToGrid w:val="0"/>
          <w:lang w:eastAsia="zh-CN"/>
        </w:rPr>
        <w:tab/>
        <w:t xml:space="preserve">{ ID </w:t>
      </w:r>
      <w:r w:rsidRPr="008A6DDE">
        <w:rPr>
          <w:rFonts w:hint="eastAsia"/>
          <w:snapToGrid w:val="0"/>
          <w:lang w:eastAsia="zh-CN"/>
        </w:rPr>
        <w:t>id-</w:t>
      </w:r>
      <w:r w:rsidRPr="008A6DDE">
        <w:rPr>
          <w:snapToGrid w:val="0"/>
          <w:lang w:eastAsia="zh-CN"/>
        </w:rPr>
        <w:t>SDTBearerConfigurationQueryIndication</w:t>
      </w:r>
      <w:r w:rsidRPr="008A6DDE">
        <w:rPr>
          <w:snapToGrid w:val="0"/>
          <w:lang w:eastAsia="zh-CN"/>
        </w:rPr>
        <w:tab/>
      </w:r>
      <w:r w:rsidRPr="008A6DDE">
        <w:rPr>
          <w:snapToGrid w:val="0"/>
          <w:lang w:eastAsia="zh-CN"/>
        </w:rPr>
        <w:tab/>
        <w:t>CRITICALITY ignore</w:t>
      </w:r>
      <w:r w:rsidRPr="008A6DDE">
        <w:rPr>
          <w:snapToGrid w:val="0"/>
          <w:lang w:eastAsia="zh-CN"/>
        </w:rPr>
        <w:tab/>
        <w:t>TYPE SDTBearerConfigurationQueryIndication</w:t>
      </w:r>
      <w:r w:rsidRPr="008A6DDE">
        <w:rPr>
          <w:snapToGrid w:val="0"/>
          <w:lang w:eastAsia="zh-CN"/>
        </w:rPr>
        <w:tab/>
      </w:r>
      <w:r w:rsidRPr="008A6DDE">
        <w:rPr>
          <w:snapToGrid w:val="0"/>
          <w:lang w:eastAsia="zh-CN"/>
        </w:rPr>
        <w:tab/>
        <w:t>PRESENCE optional }</w:t>
      </w:r>
      <w:r w:rsidRPr="000C084E">
        <w:rPr>
          <w:rFonts w:hint="eastAsia"/>
          <w:snapToGrid w:val="0"/>
          <w:lang w:eastAsia="zh-CN"/>
        </w:rPr>
        <w:t>|</w:t>
      </w:r>
    </w:p>
    <w:p w14:paraId="2C7A7B37" w14:textId="77777777" w:rsidR="00145CF9" w:rsidRDefault="00145CF9" w:rsidP="00145CF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71D5ABC5" w14:textId="77777777" w:rsidR="00145CF9" w:rsidRDefault="00145CF9" w:rsidP="00145CF9">
      <w:pPr>
        <w:pStyle w:val="PL"/>
        <w:rPr>
          <w:snapToGrid w:val="0"/>
        </w:rPr>
      </w:pPr>
      <w:r w:rsidRPr="008A6DDE">
        <w:rPr>
          <w:snapToGrid w:val="0"/>
          <w:lang w:eastAsia="zh-CN"/>
        </w:rPr>
        <w:tab/>
        <w:t>{ ID id-ServingCellMO-List</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Pr>
          <w:snapToGrid w:val="0"/>
          <w:lang w:eastAsia="zh-CN"/>
        </w:rPr>
        <w:tab/>
      </w:r>
      <w:r w:rsidRPr="008A6DDE">
        <w:rPr>
          <w:snapToGrid w:val="0"/>
          <w:lang w:eastAsia="zh-CN"/>
        </w:rPr>
        <w:t>CRITICALITY ignore</w:t>
      </w:r>
      <w:r w:rsidRPr="008A6DDE">
        <w:rPr>
          <w:snapToGrid w:val="0"/>
          <w:lang w:eastAsia="zh-CN"/>
        </w:rPr>
        <w:tab/>
        <w:t>TYPE ServingCellMO-List</w:t>
      </w:r>
      <w:r w:rsidRPr="008A6DDE">
        <w:rPr>
          <w:snapToGrid w:val="0"/>
          <w:lang w:eastAsia="zh-CN"/>
        </w:rPr>
        <w:tab/>
      </w:r>
      <w:r w:rsidRPr="008A6DDE">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6DDE">
        <w:rPr>
          <w:snapToGrid w:val="0"/>
          <w:lang w:eastAsia="zh-CN"/>
        </w:rPr>
        <w:t>PRESENCE optional</w:t>
      </w:r>
      <w:r w:rsidRPr="008A6DDE">
        <w:rPr>
          <w:snapToGrid w:val="0"/>
          <w:lang w:eastAsia="zh-CN"/>
        </w:rPr>
        <w:tab/>
        <w:t>}|</w:t>
      </w:r>
    </w:p>
    <w:p w14:paraId="2D2B86A6" w14:textId="77777777" w:rsidR="00145CF9" w:rsidRPr="00EA5FA7" w:rsidRDefault="00145CF9" w:rsidP="00145CF9">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9D95F4D" w14:textId="77777777" w:rsidR="00145CF9" w:rsidRDefault="00145CF9" w:rsidP="00145CF9">
      <w:pPr>
        <w:pStyle w:val="PL"/>
        <w:rPr>
          <w:ins w:id="446" w:author="Author"/>
          <w:snapToGrid w:val="0"/>
        </w:rPr>
      </w:pPr>
      <w:r>
        <w:rPr>
          <w:snapToGrid w:val="0"/>
        </w:rPr>
        <w:tab/>
      </w:r>
      <w:r w:rsidRPr="00642677">
        <w:rPr>
          <w:snapToGrid w:val="0"/>
        </w:rPr>
        <w:t xml:space="preserve">{ ID </w:t>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447" w:author="Author">
        <w:r>
          <w:rPr>
            <w:snapToGrid w:val="0"/>
          </w:rPr>
          <w:t>|</w:t>
        </w:r>
      </w:ins>
    </w:p>
    <w:p w14:paraId="2329F460" w14:textId="77777777" w:rsidR="00145CF9" w:rsidRDefault="00145CF9" w:rsidP="00145CF9">
      <w:pPr>
        <w:pStyle w:val="PL"/>
        <w:rPr>
          <w:noProof w:val="0"/>
        </w:rPr>
      </w:pPr>
      <w:ins w:id="448" w:author="Autho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ins>
      <w:r w:rsidRPr="00642677">
        <w:t>,</w:t>
      </w:r>
    </w:p>
    <w:p w14:paraId="1B90D3D4" w14:textId="77777777" w:rsidR="00145CF9" w:rsidRPr="00EA5FA7" w:rsidRDefault="00145CF9" w:rsidP="00145CF9">
      <w:pPr>
        <w:pStyle w:val="PL"/>
        <w:rPr>
          <w:noProof w:val="0"/>
        </w:rPr>
      </w:pPr>
      <w:r w:rsidRPr="00EA5FA7">
        <w:rPr>
          <w:noProof w:val="0"/>
        </w:rPr>
        <w:tab/>
        <w:t>...</w:t>
      </w:r>
    </w:p>
    <w:p w14:paraId="1E1B3466" w14:textId="77777777" w:rsidR="00145CF9" w:rsidRPr="00EA5FA7" w:rsidRDefault="00145CF9" w:rsidP="00145CF9">
      <w:pPr>
        <w:pStyle w:val="PL"/>
        <w:rPr>
          <w:noProof w:val="0"/>
        </w:rPr>
      </w:pPr>
      <w:r w:rsidRPr="00EA5FA7">
        <w:rPr>
          <w:noProof w:val="0"/>
        </w:rPr>
        <w:t xml:space="preserve">} </w:t>
      </w:r>
    </w:p>
    <w:p w14:paraId="14B5F25E" w14:textId="77777777" w:rsidR="00145CF9" w:rsidRPr="00EA5FA7" w:rsidRDefault="00145CF9" w:rsidP="00145CF9">
      <w:pPr>
        <w:pStyle w:val="PL"/>
        <w:rPr>
          <w:noProof w:val="0"/>
        </w:rPr>
      </w:pPr>
    </w:p>
    <w:p w14:paraId="231FB44D" w14:textId="77777777" w:rsidR="00145CF9" w:rsidRPr="00EA5FA7" w:rsidRDefault="00145CF9" w:rsidP="00145CF9">
      <w:pPr>
        <w:pStyle w:val="PL"/>
      </w:pPr>
      <w:r w:rsidRPr="00EA5FA7">
        <w:t>SCell-ToBeSetupMod-List::= SEQUENCE (SIZE(1..maxnoofSCells)) OF ProtocolIE-SingleContainer { { SCell-ToBeSetupMod-ItemIEs} }</w:t>
      </w:r>
    </w:p>
    <w:p w14:paraId="1254B1A3" w14:textId="77777777" w:rsidR="00145CF9" w:rsidRPr="00EA5FA7" w:rsidRDefault="00145CF9" w:rsidP="00145CF9">
      <w:pPr>
        <w:pStyle w:val="PL"/>
      </w:pPr>
      <w:r w:rsidRPr="00EA5FA7">
        <w:t>SCell-ToBeRemoved-List::= SEQUENCE (SIZE(1..maxnoofSCells)) OF ProtocolIE-SingleContainer { { SCell-ToBeRemoved-ItemIEs} }</w:t>
      </w:r>
    </w:p>
    <w:p w14:paraId="562F6E84" w14:textId="77777777" w:rsidR="00145CF9" w:rsidRPr="00EA5FA7" w:rsidRDefault="00145CF9" w:rsidP="00145CF9">
      <w:pPr>
        <w:pStyle w:val="PL"/>
      </w:pPr>
      <w:r w:rsidRPr="00EA5FA7">
        <w:t>SRBs-ToBeSetupMod-List ::= SEQUENCE (SIZE(1..maxnoofSRBs)) OF ProtocolIE-SingleContainer { { SRBs-ToBeSetupMod-ItemIEs} }</w:t>
      </w:r>
    </w:p>
    <w:p w14:paraId="74AF8F8C" w14:textId="77777777" w:rsidR="00145CF9" w:rsidRPr="00EA5FA7" w:rsidRDefault="00145CF9" w:rsidP="00145CF9">
      <w:pPr>
        <w:pStyle w:val="PL"/>
      </w:pPr>
      <w:r w:rsidRPr="00EA5FA7">
        <w:t>DRBs-ToBeSetupMod-List ::= SEQUENCE (SIZE(1..maxnoofDRBs)) OF ProtocolIE-SingleContainer { { DRBs-ToBeSetupMod-ItemIEs} }</w:t>
      </w:r>
    </w:p>
    <w:p w14:paraId="0E22E6A6" w14:textId="77777777" w:rsidR="00145CF9" w:rsidRDefault="00145CF9" w:rsidP="00145CF9">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ToBeSetupMod</w:t>
      </w:r>
      <w:proofErr w:type="spellEnd"/>
      <w:r w:rsidRPr="00B80478">
        <w:rPr>
          <w:noProof w:val="0"/>
        </w:rPr>
        <w:t>-</w:t>
      </w:r>
      <w:proofErr w:type="gramStart"/>
      <w:r w:rsidRPr="00B80478">
        <w:rPr>
          <w:noProof w:val="0"/>
        </w:rPr>
        <w:t>List ::=</w:t>
      </w:r>
      <w:proofErr w:type="gramEnd"/>
      <w:r w:rsidRPr="00B80478">
        <w:rPr>
          <w:noProof w:val="0"/>
        </w:rPr>
        <w:t xml:space="preserve">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BHChannels-ToBeSetupMod-ItemIEs</w:t>
      </w:r>
      <w:proofErr w:type="spellEnd"/>
      <w:r w:rsidRPr="00B80478">
        <w:rPr>
          <w:noProof w:val="0"/>
        </w:rPr>
        <w:t>} }</w:t>
      </w:r>
    </w:p>
    <w:p w14:paraId="6BF71A49" w14:textId="77777777" w:rsidR="00145CF9" w:rsidRPr="00EA5FA7" w:rsidRDefault="00145CF9" w:rsidP="00145CF9">
      <w:pPr>
        <w:pStyle w:val="PL"/>
        <w:rPr>
          <w:noProof w:val="0"/>
        </w:rPr>
      </w:pPr>
    </w:p>
    <w:p w14:paraId="01B85444" w14:textId="77777777" w:rsidR="00145CF9" w:rsidRDefault="00145CF9" w:rsidP="00145CF9"/>
    <w:p w14:paraId="17855DFE" w14:textId="77777777" w:rsidR="00145CF9" w:rsidRPr="00EA5FA7" w:rsidRDefault="00145CF9" w:rsidP="00145CF9">
      <w:pPr>
        <w:pStyle w:val="Heading3"/>
      </w:pPr>
      <w:bookmarkStart w:id="449" w:name="_Toc20956003"/>
      <w:bookmarkStart w:id="450" w:name="_Toc29893129"/>
      <w:bookmarkStart w:id="451" w:name="_Toc36557066"/>
      <w:bookmarkStart w:id="452" w:name="_Toc45832586"/>
      <w:bookmarkStart w:id="453" w:name="_Toc51763908"/>
      <w:bookmarkStart w:id="454" w:name="_Toc64449080"/>
      <w:bookmarkStart w:id="455" w:name="_Toc66289739"/>
      <w:bookmarkStart w:id="456" w:name="_Toc74154852"/>
      <w:bookmarkStart w:id="457" w:name="_Toc81383596"/>
      <w:bookmarkStart w:id="458" w:name="_Toc88658230"/>
      <w:bookmarkStart w:id="459" w:name="_Toc97911142"/>
      <w:bookmarkStart w:id="460" w:name="_Toc99038966"/>
      <w:bookmarkStart w:id="461" w:name="_Toc99731229"/>
      <w:bookmarkStart w:id="462" w:name="_Toc105511364"/>
      <w:bookmarkStart w:id="463" w:name="_Toc105927896"/>
      <w:bookmarkStart w:id="464" w:name="_Toc106110436"/>
      <w:bookmarkStart w:id="465" w:name="_Toc113835878"/>
      <w:bookmarkStart w:id="466" w:name="_Toc120124734"/>
      <w:bookmarkStart w:id="467" w:name="_Toc121161734"/>
      <w:r w:rsidRPr="00EA5FA7">
        <w:lastRenderedPageBreak/>
        <w:t>9.4.5</w:t>
      </w:r>
      <w:r w:rsidRPr="00EA5FA7">
        <w:tab/>
        <w:t>Information Element Definitions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2738FF8" w14:textId="77777777" w:rsidR="00145CF9" w:rsidRPr="00EA5FA7" w:rsidRDefault="00145CF9" w:rsidP="00145CF9">
      <w:pPr>
        <w:pStyle w:val="PL"/>
        <w:rPr>
          <w:noProof w:val="0"/>
          <w:snapToGrid w:val="0"/>
        </w:rPr>
      </w:pPr>
      <w:r w:rsidRPr="00EA5FA7">
        <w:rPr>
          <w:noProof w:val="0"/>
          <w:snapToGrid w:val="0"/>
        </w:rPr>
        <w:t xml:space="preserve">-- ASN1START </w:t>
      </w:r>
    </w:p>
    <w:p w14:paraId="566724DD" w14:textId="77777777" w:rsidR="00145CF9" w:rsidRPr="00EA5FA7" w:rsidRDefault="00145CF9" w:rsidP="00145CF9">
      <w:pPr>
        <w:pStyle w:val="PL"/>
        <w:rPr>
          <w:noProof w:val="0"/>
          <w:snapToGrid w:val="0"/>
        </w:rPr>
      </w:pPr>
      <w:r w:rsidRPr="00EA5FA7">
        <w:rPr>
          <w:noProof w:val="0"/>
          <w:snapToGrid w:val="0"/>
        </w:rPr>
        <w:t>-- **************************************************************</w:t>
      </w:r>
    </w:p>
    <w:p w14:paraId="4DFE1138" w14:textId="77777777" w:rsidR="00145CF9" w:rsidRPr="00EA5FA7" w:rsidRDefault="00145CF9" w:rsidP="00145CF9">
      <w:pPr>
        <w:pStyle w:val="PL"/>
        <w:rPr>
          <w:noProof w:val="0"/>
          <w:snapToGrid w:val="0"/>
        </w:rPr>
      </w:pPr>
      <w:r w:rsidRPr="00EA5FA7">
        <w:rPr>
          <w:noProof w:val="0"/>
          <w:snapToGrid w:val="0"/>
        </w:rPr>
        <w:t>--</w:t>
      </w:r>
    </w:p>
    <w:p w14:paraId="26E77081" w14:textId="77777777" w:rsidR="00145CF9" w:rsidRPr="00EA5FA7" w:rsidRDefault="00145CF9" w:rsidP="00145CF9">
      <w:pPr>
        <w:pStyle w:val="PL"/>
        <w:rPr>
          <w:noProof w:val="0"/>
          <w:snapToGrid w:val="0"/>
        </w:rPr>
      </w:pPr>
      <w:r w:rsidRPr="00EA5FA7">
        <w:rPr>
          <w:noProof w:val="0"/>
          <w:snapToGrid w:val="0"/>
        </w:rPr>
        <w:t>-- Information Element Definitions</w:t>
      </w:r>
    </w:p>
    <w:p w14:paraId="17D3D291" w14:textId="77777777" w:rsidR="00145CF9" w:rsidRPr="00EA5FA7" w:rsidRDefault="00145CF9" w:rsidP="00145CF9">
      <w:pPr>
        <w:pStyle w:val="PL"/>
        <w:rPr>
          <w:noProof w:val="0"/>
          <w:snapToGrid w:val="0"/>
        </w:rPr>
      </w:pPr>
      <w:r w:rsidRPr="00EA5FA7">
        <w:rPr>
          <w:noProof w:val="0"/>
          <w:snapToGrid w:val="0"/>
        </w:rPr>
        <w:t>--</w:t>
      </w:r>
    </w:p>
    <w:p w14:paraId="3441C604" w14:textId="77777777" w:rsidR="00145CF9" w:rsidRPr="00EA5FA7" w:rsidRDefault="00145CF9" w:rsidP="00145CF9">
      <w:pPr>
        <w:pStyle w:val="PL"/>
        <w:rPr>
          <w:noProof w:val="0"/>
          <w:snapToGrid w:val="0"/>
        </w:rPr>
      </w:pPr>
      <w:r w:rsidRPr="00EA5FA7">
        <w:rPr>
          <w:noProof w:val="0"/>
          <w:snapToGrid w:val="0"/>
        </w:rPr>
        <w:t>-- **************************************************************</w:t>
      </w:r>
    </w:p>
    <w:p w14:paraId="5A5649EA" w14:textId="77777777" w:rsidR="00145CF9" w:rsidRPr="00EA5FA7" w:rsidRDefault="00145CF9" w:rsidP="00145CF9">
      <w:pPr>
        <w:pStyle w:val="PL"/>
        <w:rPr>
          <w:noProof w:val="0"/>
          <w:snapToGrid w:val="0"/>
        </w:rPr>
      </w:pPr>
    </w:p>
    <w:p w14:paraId="3B5E7445" w14:textId="77777777" w:rsidR="00145CF9" w:rsidRDefault="00145CF9" w:rsidP="00145CF9">
      <w:pPr>
        <w:pStyle w:val="PL"/>
        <w:rPr>
          <w:noProof w:val="0"/>
        </w:rPr>
      </w:pPr>
    </w:p>
    <w:p w14:paraId="319F41E0" w14:textId="77777777" w:rsidR="00145CF9" w:rsidRDefault="00145CF9" w:rsidP="00145CF9">
      <w:pPr>
        <w:pStyle w:val="PL"/>
        <w:rPr>
          <w:noProof w:val="0"/>
        </w:rPr>
      </w:pPr>
      <w:r w:rsidRPr="008401D3">
        <w:rPr>
          <w:noProof w:val="0"/>
          <w:highlight w:val="yellow"/>
        </w:rPr>
        <w:t>[snip]</w:t>
      </w:r>
    </w:p>
    <w:p w14:paraId="45AEFACD" w14:textId="77777777" w:rsidR="00145CF9" w:rsidRPr="00EA5FA7" w:rsidRDefault="00145CF9" w:rsidP="00145CF9">
      <w:pPr>
        <w:pStyle w:val="PL"/>
        <w:rPr>
          <w:noProof w:val="0"/>
        </w:rPr>
      </w:pPr>
    </w:p>
    <w:p w14:paraId="64D86ECD" w14:textId="77777777" w:rsidR="00145CF9" w:rsidRDefault="00145CF9" w:rsidP="00145CF9">
      <w:pPr>
        <w:pStyle w:val="PL"/>
        <w:rPr>
          <w:snapToGrid w:val="0"/>
        </w:rPr>
      </w:pPr>
      <w:r>
        <w:tab/>
        <w:t>id-UL-GapFR2-Config,</w:t>
      </w:r>
    </w:p>
    <w:p w14:paraId="5E1F90A1" w14:textId="77777777" w:rsidR="00145CF9" w:rsidRDefault="00145CF9" w:rsidP="00145CF9">
      <w:pPr>
        <w:pStyle w:val="PL"/>
        <w:rPr>
          <w:snapToGrid w:val="0"/>
        </w:rPr>
      </w:pPr>
      <w:r>
        <w:rPr>
          <w:snapToGrid w:val="0"/>
        </w:rPr>
        <w:tab/>
      </w:r>
      <w:r w:rsidRPr="00EE063F">
        <w:rPr>
          <w:snapToGrid w:val="0"/>
        </w:rPr>
        <w:t>id-</w:t>
      </w:r>
      <w:r>
        <w:rPr>
          <w:lang w:eastAsia="zh-CN"/>
        </w:rPr>
        <w:t>ConfigRestrictInfoDAPS,</w:t>
      </w:r>
    </w:p>
    <w:p w14:paraId="7BFC4860" w14:textId="77777777" w:rsidR="00145CF9" w:rsidRDefault="00145CF9" w:rsidP="00145CF9">
      <w:pPr>
        <w:pStyle w:val="PL"/>
        <w:rPr>
          <w:noProof w:val="0"/>
        </w:rPr>
      </w:pPr>
      <w:r>
        <w:tab/>
      </w:r>
      <w:r w:rsidRPr="00F85EA2">
        <w:rPr>
          <w:noProof w:val="0"/>
        </w:rPr>
        <w:t>id-MulticastF1UContext</w:t>
      </w:r>
      <w:r>
        <w:rPr>
          <w:noProof w:val="0"/>
        </w:rPr>
        <w:t>ReferenceCU,</w:t>
      </w:r>
      <w:r w:rsidRPr="009E3239">
        <w:rPr>
          <w:noProof w:val="0"/>
        </w:rPr>
        <w:t xml:space="preserve"> </w:t>
      </w:r>
    </w:p>
    <w:p w14:paraId="18718D8D" w14:textId="77777777" w:rsidR="00145CF9" w:rsidRDefault="00145CF9" w:rsidP="00145CF9">
      <w:pPr>
        <w:pStyle w:val="PL"/>
      </w:pPr>
      <w:r>
        <w:tab/>
        <w:t>id-</w:t>
      </w:r>
      <w:r w:rsidRPr="00212D93">
        <w:t>TwoPHRMode</w:t>
      </w:r>
      <w:r>
        <w:t>M</w:t>
      </w:r>
      <w:r w:rsidRPr="00212D93">
        <w:t>CG</w:t>
      </w:r>
      <w:r>
        <w:t>,</w:t>
      </w:r>
    </w:p>
    <w:p w14:paraId="57502BAB" w14:textId="77777777" w:rsidR="00145CF9" w:rsidRDefault="00145CF9" w:rsidP="00145CF9">
      <w:pPr>
        <w:pStyle w:val="PL"/>
      </w:pPr>
      <w:r>
        <w:rPr>
          <w:snapToGrid w:val="0"/>
        </w:rPr>
        <w:tab/>
        <w:t>id-</w:t>
      </w:r>
      <w:r>
        <w:t>T</w:t>
      </w:r>
      <w:r w:rsidRPr="00962B3F">
        <w:t>woPHRModeSCG</w:t>
      </w:r>
      <w:r>
        <w:t>,</w:t>
      </w:r>
      <w:r w:rsidRPr="00F3700B">
        <w:t xml:space="preserve"> </w:t>
      </w:r>
    </w:p>
    <w:p w14:paraId="39A829F8" w14:textId="77777777" w:rsidR="00145CF9" w:rsidRDefault="00145CF9" w:rsidP="00145CF9">
      <w:pPr>
        <w:pStyle w:val="PL"/>
      </w:pPr>
      <w:r>
        <w:tab/>
        <w:t>id-</w:t>
      </w:r>
      <w:r w:rsidRPr="00997F76">
        <w:t>ncd-SSB-RedCapInitialBWP-SDT</w:t>
      </w:r>
      <w:r>
        <w:t>,</w:t>
      </w:r>
    </w:p>
    <w:p w14:paraId="035EE9B0" w14:textId="77777777" w:rsidR="00145CF9" w:rsidRDefault="00145CF9" w:rsidP="00145CF9">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B37A933" w14:textId="77777777" w:rsidR="00145CF9" w:rsidRDefault="00145CF9" w:rsidP="00145CF9">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163066F" w14:textId="77777777" w:rsidR="00145CF9" w:rsidRDefault="00145CF9" w:rsidP="00145CF9">
      <w:pPr>
        <w:pStyle w:val="PL"/>
        <w:rPr>
          <w:snapToGrid w:val="0"/>
        </w:rPr>
      </w:pPr>
      <w:r>
        <w:rPr>
          <w:snapToGrid w:val="0"/>
        </w:rPr>
        <w:tab/>
      </w:r>
      <w:r w:rsidRPr="00DA6E85">
        <w:rPr>
          <w:snapToGrid w:val="0"/>
        </w:rPr>
        <w:t>id-</w:t>
      </w:r>
      <w:r>
        <w:rPr>
          <w:snapToGrid w:val="0"/>
        </w:rPr>
        <w:t>startRBHopping,</w:t>
      </w:r>
    </w:p>
    <w:p w14:paraId="5EFAA25E" w14:textId="77777777" w:rsidR="00145CF9" w:rsidRDefault="00145CF9" w:rsidP="00145CF9">
      <w:pPr>
        <w:pStyle w:val="PL"/>
        <w:rPr>
          <w:snapToGrid w:val="0"/>
        </w:rPr>
      </w:pPr>
      <w:r>
        <w:rPr>
          <w:snapToGrid w:val="0"/>
        </w:rPr>
        <w:tab/>
      </w:r>
      <w:r w:rsidRPr="00DA6E85">
        <w:rPr>
          <w:snapToGrid w:val="0"/>
        </w:rPr>
        <w:t>id-</w:t>
      </w:r>
      <w:r>
        <w:rPr>
          <w:snapToGrid w:val="0"/>
        </w:rPr>
        <w:t>startRBIndex,</w:t>
      </w:r>
    </w:p>
    <w:p w14:paraId="5033EC61" w14:textId="77777777" w:rsidR="00145CF9" w:rsidRDefault="00145CF9" w:rsidP="00145CF9">
      <w:pPr>
        <w:pStyle w:val="PL"/>
        <w:rPr>
          <w:ins w:id="468" w:author="Author"/>
        </w:rPr>
      </w:pPr>
      <w:r>
        <w:rPr>
          <w:snapToGrid w:val="0"/>
        </w:rPr>
        <w:tab/>
        <w:t>id-t</w:t>
      </w:r>
      <w:r w:rsidRPr="00112909">
        <w:rPr>
          <w:snapToGrid w:val="0"/>
        </w:rPr>
        <w:t>ransmissionCom</w:t>
      </w:r>
      <w:r>
        <w:rPr>
          <w:snapToGrid w:val="0"/>
        </w:rPr>
        <w:t>bn8,</w:t>
      </w:r>
    </w:p>
    <w:p w14:paraId="73002538" w14:textId="77777777" w:rsidR="00145CF9" w:rsidRDefault="00145CF9" w:rsidP="00145CF9">
      <w:pPr>
        <w:pStyle w:val="PL"/>
        <w:rPr>
          <w:ins w:id="469" w:author="Author"/>
          <w:snapToGrid w:val="0"/>
        </w:rPr>
      </w:pPr>
      <w:ins w:id="470" w:author="Author">
        <w:r>
          <w:rPr>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ins>
    </w:p>
    <w:p w14:paraId="67A0C955" w14:textId="77777777" w:rsidR="00145CF9" w:rsidRPr="00CB7859" w:rsidRDefault="00145CF9" w:rsidP="00145CF9">
      <w:pPr>
        <w:pStyle w:val="PL"/>
        <w:rPr>
          <w:ins w:id="471" w:author="Author"/>
          <w:snapToGrid w:val="0"/>
        </w:rPr>
      </w:pPr>
      <w:ins w:id="472" w:author="Author">
        <w:r w:rsidRPr="00CB7859">
          <w:rPr>
            <w:snapToGrid w:val="0"/>
          </w:rPr>
          <w:tab/>
          <w:t>id-FiveG-ProSeLayer2UEtoUERelay,</w:t>
        </w:r>
      </w:ins>
    </w:p>
    <w:p w14:paraId="1E58A29D" w14:textId="77777777" w:rsidR="00145CF9" w:rsidRDefault="00145CF9" w:rsidP="00145CF9">
      <w:pPr>
        <w:pStyle w:val="PL"/>
        <w:rPr>
          <w:noProof w:val="0"/>
        </w:rPr>
      </w:pPr>
      <w:ins w:id="473" w:author="Author">
        <w:r w:rsidRPr="00CB7859">
          <w:rPr>
            <w:snapToGrid w:val="0"/>
          </w:rPr>
          <w:tab/>
          <w:t>id-</w:t>
        </w:r>
        <w:r>
          <w:rPr>
            <w:snapToGrid w:val="0"/>
          </w:rPr>
          <w:t>FiveG-ProSeLayer2UEtoUERemote</w:t>
        </w:r>
        <w:r w:rsidRPr="00CB7859">
          <w:rPr>
            <w:snapToGrid w:val="0"/>
          </w:rPr>
          <w:t>,</w:t>
        </w:r>
      </w:ins>
    </w:p>
    <w:p w14:paraId="4963279E" w14:textId="77777777" w:rsidR="00145CF9" w:rsidRPr="00EA5FA7" w:rsidRDefault="00145CF9" w:rsidP="00145CF9">
      <w:pPr>
        <w:pStyle w:val="PL"/>
        <w:rPr>
          <w:noProof w:val="0"/>
          <w:snapToGrid w:val="0"/>
        </w:rPr>
      </w:pPr>
      <w:r w:rsidRPr="009A1425">
        <w:rPr>
          <w:lang w:val="sv-SE"/>
        </w:rPr>
        <w:tab/>
      </w:r>
      <w:r w:rsidRPr="00EA5FA7">
        <w:rPr>
          <w:snapToGrid w:val="0"/>
        </w:rPr>
        <w:t>maxNRARFCN,</w:t>
      </w:r>
    </w:p>
    <w:p w14:paraId="7BF3B648" w14:textId="77777777" w:rsidR="00145CF9" w:rsidRPr="00EA5FA7" w:rsidRDefault="00145CF9" w:rsidP="00145CF9">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4FA4D8D9" w14:textId="77777777" w:rsidR="00145CF9" w:rsidRPr="00EA5FA7" w:rsidRDefault="00145CF9" w:rsidP="00145CF9">
      <w:pPr>
        <w:pStyle w:val="PL"/>
        <w:rPr>
          <w:snapToGrid w:val="0"/>
        </w:rPr>
      </w:pPr>
      <w:r w:rsidRPr="00EA5FA7">
        <w:rPr>
          <w:noProof w:val="0"/>
          <w:snapToGrid w:val="0"/>
        </w:rPr>
        <w:tab/>
      </w:r>
      <w:proofErr w:type="spellStart"/>
      <w:r w:rsidRPr="00EA5FA7">
        <w:rPr>
          <w:noProof w:val="0"/>
          <w:snapToGrid w:val="0"/>
        </w:rPr>
        <w:t>maxnoofBPLMNs</w:t>
      </w:r>
      <w:proofErr w:type="spellEnd"/>
      <w:r w:rsidRPr="00EA5FA7">
        <w:rPr>
          <w:snapToGrid w:val="0"/>
        </w:rPr>
        <w:t>,</w:t>
      </w:r>
    </w:p>
    <w:p w14:paraId="021FDDDE" w14:textId="77777777" w:rsidR="00145CF9" w:rsidRDefault="00145CF9" w:rsidP="00145CF9">
      <w:pPr>
        <w:pStyle w:val="PL"/>
        <w:rPr>
          <w:noProof w:val="0"/>
        </w:rPr>
      </w:pPr>
    </w:p>
    <w:p w14:paraId="1B8F49BE" w14:textId="77777777" w:rsidR="00145CF9" w:rsidRDefault="00145CF9" w:rsidP="00145CF9">
      <w:pPr>
        <w:pStyle w:val="PL"/>
        <w:rPr>
          <w:noProof w:val="0"/>
        </w:rPr>
      </w:pPr>
      <w:r w:rsidRPr="008401D3">
        <w:rPr>
          <w:noProof w:val="0"/>
          <w:highlight w:val="yellow"/>
        </w:rPr>
        <w:t>[snip]</w:t>
      </w:r>
    </w:p>
    <w:p w14:paraId="630CCB6D" w14:textId="77777777" w:rsidR="00145CF9" w:rsidRDefault="00145CF9" w:rsidP="00145CF9">
      <w:pPr>
        <w:pStyle w:val="PL"/>
      </w:pPr>
    </w:p>
    <w:p w14:paraId="7CE4F76D" w14:textId="77777777" w:rsidR="00145CF9" w:rsidRDefault="00145CF9" w:rsidP="00145CF9">
      <w:pPr>
        <w:pStyle w:val="PL"/>
      </w:pPr>
      <w:r>
        <w:t>FiveG-ProSeAuthorized ::= SEQUENCE {</w:t>
      </w:r>
    </w:p>
    <w:p w14:paraId="76F500D6" w14:textId="77777777" w:rsidR="00145CF9" w:rsidRDefault="00145CF9" w:rsidP="00145CF9">
      <w:pPr>
        <w:pStyle w:val="PL"/>
      </w:pPr>
      <w:r>
        <w:tab/>
        <w:t>fiveG-proSeDirectDiscovery</w:t>
      </w:r>
      <w:r>
        <w:tab/>
      </w:r>
      <w:r>
        <w:tab/>
      </w:r>
      <w:r>
        <w:tab/>
      </w:r>
      <w:r>
        <w:tab/>
      </w:r>
      <w:r>
        <w:tab/>
        <w:t>FiveG-ProSeDirectDiscovery</w:t>
      </w:r>
      <w:r>
        <w:tab/>
      </w:r>
      <w:r>
        <w:tab/>
      </w:r>
      <w:r>
        <w:tab/>
      </w:r>
      <w:r>
        <w:tab/>
      </w:r>
      <w:r>
        <w:tab/>
      </w:r>
      <w:r>
        <w:tab/>
      </w:r>
      <w:r>
        <w:tab/>
      </w:r>
      <w:r>
        <w:tab/>
      </w:r>
      <w:r>
        <w:tab/>
        <w:t>OPTIONAL,</w:t>
      </w:r>
    </w:p>
    <w:p w14:paraId="302E15D8" w14:textId="77777777" w:rsidR="00145CF9" w:rsidRDefault="00145CF9" w:rsidP="00145CF9">
      <w:pPr>
        <w:pStyle w:val="PL"/>
      </w:pPr>
      <w:r>
        <w:tab/>
        <w:t>fiveG-proSeDirectCommunication</w:t>
      </w:r>
      <w:r>
        <w:tab/>
      </w:r>
      <w:r>
        <w:tab/>
      </w:r>
      <w:r>
        <w:tab/>
      </w:r>
      <w:r>
        <w:tab/>
        <w:t>FiveG-ProSeDirectCommunication</w:t>
      </w:r>
      <w:r>
        <w:tab/>
      </w:r>
      <w:r>
        <w:tab/>
      </w:r>
      <w:r>
        <w:tab/>
      </w:r>
      <w:r>
        <w:tab/>
      </w:r>
      <w:r>
        <w:tab/>
      </w:r>
      <w:r>
        <w:tab/>
      </w:r>
      <w:r>
        <w:tab/>
      </w:r>
      <w:r>
        <w:tab/>
        <w:t>OPTIONAL,</w:t>
      </w:r>
    </w:p>
    <w:p w14:paraId="7308BBEF" w14:textId="77777777" w:rsidR="00145CF9" w:rsidRDefault="00145CF9" w:rsidP="00145CF9">
      <w:pPr>
        <w:pStyle w:val="PL"/>
      </w:pPr>
      <w:r>
        <w:tab/>
        <w:t>fiveG-ProSeLayer2UEtoNetworkRelay</w:t>
      </w:r>
      <w:r>
        <w:tab/>
      </w:r>
      <w:r>
        <w:tab/>
      </w:r>
      <w:r>
        <w:tab/>
        <w:t>FiveG-ProSeLayer2UEtoNetworkRelay</w:t>
      </w:r>
      <w:r>
        <w:tab/>
      </w:r>
      <w:r>
        <w:tab/>
      </w:r>
      <w:r>
        <w:tab/>
      </w:r>
      <w:r>
        <w:tab/>
      </w:r>
      <w:r>
        <w:tab/>
      </w:r>
      <w:r>
        <w:tab/>
      </w:r>
      <w:r>
        <w:tab/>
        <w:t>OPTIONAL,</w:t>
      </w:r>
    </w:p>
    <w:p w14:paraId="311EB011" w14:textId="77777777" w:rsidR="00145CF9" w:rsidRDefault="00145CF9" w:rsidP="00145CF9">
      <w:pPr>
        <w:pStyle w:val="PL"/>
      </w:pPr>
      <w:r>
        <w:tab/>
        <w:t>fiveG-ProSeLayer3UEtoNetworkRelay</w:t>
      </w:r>
      <w:r>
        <w:tab/>
      </w:r>
      <w:r>
        <w:tab/>
      </w:r>
      <w:r>
        <w:tab/>
        <w:t>FiveG-ProSeLayer3UEtoNetworkRelay</w:t>
      </w:r>
      <w:r>
        <w:tab/>
      </w:r>
      <w:r>
        <w:tab/>
      </w:r>
      <w:r>
        <w:tab/>
      </w:r>
      <w:r>
        <w:tab/>
      </w:r>
      <w:r>
        <w:tab/>
      </w:r>
      <w:r>
        <w:tab/>
      </w:r>
      <w:r>
        <w:tab/>
        <w:t>OPTIONAL,</w:t>
      </w:r>
    </w:p>
    <w:p w14:paraId="015559EA" w14:textId="77777777" w:rsidR="00145CF9" w:rsidRDefault="00145CF9" w:rsidP="00145CF9">
      <w:pPr>
        <w:pStyle w:val="PL"/>
      </w:pPr>
      <w:r>
        <w:tab/>
        <w:t>fiveG-ProSeLayer2RemoteUE</w:t>
      </w:r>
      <w:r>
        <w:tab/>
      </w:r>
      <w:r>
        <w:tab/>
      </w:r>
      <w:r>
        <w:tab/>
      </w:r>
      <w:r>
        <w:tab/>
      </w:r>
      <w:r>
        <w:tab/>
        <w:t>FiveG-ProSeLayer2RemoteUE</w:t>
      </w:r>
      <w:r>
        <w:tab/>
      </w:r>
      <w:r>
        <w:tab/>
      </w:r>
      <w:r>
        <w:tab/>
      </w:r>
      <w:r>
        <w:tab/>
      </w:r>
      <w:r>
        <w:tab/>
      </w:r>
      <w:r>
        <w:tab/>
      </w:r>
      <w:r>
        <w:tab/>
      </w:r>
      <w:r>
        <w:tab/>
      </w:r>
      <w:r>
        <w:tab/>
        <w:t>OPTIONAL,</w:t>
      </w:r>
    </w:p>
    <w:p w14:paraId="42672266" w14:textId="77777777" w:rsidR="00145CF9" w:rsidRDefault="00145CF9" w:rsidP="00145CF9">
      <w:pPr>
        <w:pStyle w:val="PL"/>
      </w:pPr>
      <w:r>
        <w:tab/>
        <w:t>iE-Extensions</w:t>
      </w:r>
      <w:r>
        <w:tab/>
      </w:r>
      <w:r>
        <w:tab/>
      </w:r>
      <w:r>
        <w:tab/>
      </w:r>
      <w:r>
        <w:tab/>
      </w:r>
      <w:r>
        <w:tab/>
      </w:r>
      <w:r>
        <w:tab/>
      </w:r>
      <w:r>
        <w:tab/>
      </w:r>
      <w:r>
        <w:tab/>
        <w:t>ProtocolExtensionContainer { {FiveG-ProSeAuthorized-ExtIEs} }</w:t>
      </w:r>
      <w:r>
        <w:tab/>
        <w:t>OPTIONAL,</w:t>
      </w:r>
    </w:p>
    <w:p w14:paraId="099F8C55" w14:textId="77777777" w:rsidR="00145CF9" w:rsidRDefault="00145CF9" w:rsidP="00145CF9">
      <w:pPr>
        <w:pStyle w:val="PL"/>
      </w:pPr>
      <w:r>
        <w:tab/>
        <w:t>...</w:t>
      </w:r>
    </w:p>
    <w:p w14:paraId="48D75FB0" w14:textId="77777777" w:rsidR="00145CF9" w:rsidRDefault="00145CF9" w:rsidP="00145CF9">
      <w:pPr>
        <w:pStyle w:val="PL"/>
      </w:pPr>
      <w:r>
        <w:t>}</w:t>
      </w:r>
    </w:p>
    <w:p w14:paraId="097EAF5E" w14:textId="77777777" w:rsidR="00145CF9" w:rsidRDefault="00145CF9" w:rsidP="00145CF9">
      <w:pPr>
        <w:pStyle w:val="PL"/>
      </w:pPr>
    </w:p>
    <w:p w14:paraId="5C1A671D" w14:textId="77777777" w:rsidR="00145CF9" w:rsidRDefault="00145CF9" w:rsidP="00145CF9">
      <w:pPr>
        <w:pStyle w:val="PL"/>
        <w:rPr>
          <w:ins w:id="474" w:author="Author"/>
        </w:rPr>
      </w:pPr>
      <w:r>
        <w:t>FiveG-ProSeAuthorized-ExtIEs F1AP-PROTOCOL-EXTENSION ::= {</w:t>
      </w:r>
    </w:p>
    <w:p w14:paraId="7BF2A5B0" w14:textId="77777777" w:rsidR="00145CF9" w:rsidRDefault="00145CF9" w:rsidP="00145CF9">
      <w:pPr>
        <w:pStyle w:val="PL"/>
        <w:rPr>
          <w:ins w:id="475" w:author="Author"/>
          <w:noProof w:val="0"/>
          <w:snapToGrid w:val="0"/>
        </w:rPr>
      </w:pPr>
      <w:ins w:id="476" w:author="Author">
        <w:r w:rsidRPr="00F64638">
          <w:rPr>
            <w:rFonts w:eastAsia="Malgun Gothic"/>
            <w:snapToGrid w:val="0"/>
          </w:rPr>
          <w:tab/>
        </w:r>
        <w:proofErr w:type="gramStart"/>
        <w:r w:rsidRPr="001D2E49">
          <w:rPr>
            <w:noProof w:val="0"/>
            <w:snapToGrid w:val="0"/>
          </w:rPr>
          <w:t>{ ID</w:t>
        </w:r>
        <w:proofErr w:type="gramEnd"/>
        <w:r w:rsidRPr="001D2E49">
          <w:rPr>
            <w:noProof w:val="0"/>
            <w:snapToGrid w:val="0"/>
          </w:rPr>
          <w:t xml:space="preserve">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14:paraId="26CB4F32" w14:textId="77777777" w:rsidR="00145CF9" w:rsidRPr="00CB7859" w:rsidRDefault="00145CF9" w:rsidP="00145CF9">
      <w:pPr>
        <w:pStyle w:val="PL"/>
        <w:rPr>
          <w:ins w:id="477" w:author="Author"/>
          <w:rFonts w:eastAsia="Malgun Gothic"/>
          <w:snapToGrid w:val="0"/>
        </w:rPr>
      </w:pPr>
      <w:ins w:id="478" w:author="Autho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ins>
    </w:p>
    <w:p w14:paraId="60A9E730" w14:textId="77777777" w:rsidR="00145CF9" w:rsidRDefault="00145CF9" w:rsidP="00145CF9">
      <w:pPr>
        <w:pStyle w:val="PL"/>
        <w:rPr>
          <w:ins w:id="479" w:author="Author"/>
          <w:noProof w:val="0"/>
          <w:snapToGrid w:val="0"/>
        </w:rPr>
      </w:pPr>
      <w:ins w:id="480" w:author="Autho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ins>
    </w:p>
    <w:p w14:paraId="7116F4DA" w14:textId="77777777" w:rsidR="00145CF9" w:rsidRDefault="00145CF9" w:rsidP="00145CF9">
      <w:pPr>
        <w:pStyle w:val="PL"/>
      </w:pPr>
    </w:p>
    <w:p w14:paraId="18BC35ED" w14:textId="77777777" w:rsidR="00145CF9" w:rsidRDefault="00145CF9" w:rsidP="00145CF9">
      <w:pPr>
        <w:pStyle w:val="PL"/>
      </w:pPr>
      <w:r>
        <w:tab/>
        <w:t>...</w:t>
      </w:r>
    </w:p>
    <w:p w14:paraId="076D79C7" w14:textId="77777777" w:rsidR="00145CF9" w:rsidRDefault="00145CF9" w:rsidP="00145CF9">
      <w:pPr>
        <w:pStyle w:val="PL"/>
      </w:pPr>
      <w:r>
        <w:t>}</w:t>
      </w:r>
    </w:p>
    <w:p w14:paraId="0DE56F02" w14:textId="77777777" w:rsidR="00145CF9" w:rsidRDefault="00145CF9" w:rsidP="00145CF9"/>
    <w:p w14:paraId="35E05D8B" w14:textId="77777777" w:rsidR="00145CF9" w:rsidRDefault="00145CF9" w:rsidP="00145CF9">
      <w:pPr>
        <w:pStyle w:val="PL"/>
      </w:pPr>
    </w:p>
    <w:p w14:paraId="7B7171B6" w14:textId="77777777" w:rsidR="00145CF9" w:rsidDel="00BE09E0" w:rsidRDefault="00145CF9" w:rsidP="00145CF9">
      <w:pPr>
        <w:pStyle w:val="PL"/>
        <w:rPr>
          <w:del w:id="481" w:author="Author"/>
        </w:rPr>
      </w:pPr>
      <w:del w:id="482" w:author="Author">
        <w:r w:rsidDel="00BE09E0">
          <w:delText>FiveG-ProSeAuthorized-ExtIEs F1AP-PROTOCOL-EXTENSION ::= {</w:delText>
        </w:r>
      </w:del>
    </w:p>
    <w:p w14:paraId="4A24599D" w14:textId="77777777" w:rsidR="00145CF9" w:rsidDel="00BE09E0" w:rsidRDefault="00145CF9" w:rsidP="00145CF9">
      <w:pPr>
        <w:pStyle w:val="PL"/>
        <w:rPr>
          <w:del w:id="483" w:author="Author"/>
        </w:rPr>
      </w:pPr>
      <w:del w:id="484" w:author="Author">
        <w:r w:rsidDel="00BE09E0">
          <w:tab/>
          <w:delText>...</w:delText>
        </w:r>
      </w:del>
    </w:p>
    <w:p w14:paraId="6F8EB7AB" w14:textId="77777777" w:rsidR="00145CF9" w:rsidDel="00BE09E0" w:rsidRDefault="00145CF9" w:rsidP="00145CF9">
      <w:pPr>
        <w:pStyle w:val="PL"/>
        <w:rPr>
          <w:del w:id="485" w:author="Author"/>
        </w:rPr>
      </w:pPr>
      <w:del w:id="486" w:author="Author">
        <w:r w:rsidDel="00BE09E0">
          <w:delText>}</w:delText>
        </w:r>
      </w:del>
    </w:p>
    <w:p w14:paraId="512920F1" w14:textId="77777777" w:rsidR="00145CF9" w:rsidDel="00BE09E0" w:rsidRDefault="00145CF9" w:rsidP="00145CF9">
      <w:pPr>
        <w:pStyle w:val="PL"/>
        <w:rPr>
          <w:del w:id="487" w:author="Author"/>
        </w:rPr>
      </w:pPr>
    </w:p>
    <w:p w14:paraId="31E1A747" w14:textId="77777777" w:rsidR="00145CF9" w:rsidRDefault="00145CF9" w:rsidP="00145CF9">
      <w:pPr>
        <w:pStyle w:val="PL"/>
      </w:pPr>
      <w:r>
        <w:t xml:space="preserve">FiveG-ProSeDirectDiscovery ::= ENUMERATED { </w:t>
      </w:r>
    </w:p>
    <w:p w14:paraId="38DB0D95" w14:textId="77777777" w:rsidR="00145CF9" w:rsidRDefault="00145CF9" w:rsidP="00145CF9">
      <w:pPr>
        <w:pStyle w:val="PL"/>
      </w:pPr>
      <w:r>
        <w:tab/>
        <w:t>authorized,</w:t>
      </w:r>
    </w:p>
    <w:p w14:paraId="46A4EF36" w14:textId="77777777" w:rsidR="00145CF9" w:rsidRDefault="00145CF9" w:rsidP="00145CF9">
      <w:pPr>
        <w:pStyle w:val="PL"/>
      </w:pPr>
      <w:r>
        <w:tab/>
        <w:t>not-authorized,</w:t>
      </w:r>
    </w:p>
    <w:p w14:paraId="4079BB8A" w14:textId="77777777" w:rsidR="00145CF9" w:rsidRDefault="00145CF9" w:rsidP="00145CF9">
      <w:pPr>
        <w:pStyle w:val="PL"/>
      </w:pPr>
      <w:r>
        <w:tab/>
        <w:t>...</w:t>
      </w:r>
    </w:p>
    <w:p w14:paraId="191C7D91" w14:textId="77777777" w:rsidR="00145CF9" w:rsidRDefault="00145CF9" w:rsidP="00145CF9">
      <w:pPr>
        <w:pStyle w:val="PL"/>
      </w:pPr>
      <w:r>
        <w:t>}</w:t>
      </w:r>
    </w:p>
    <w:p w14:paraId="7509F4BF" w14:textId="77777777" w:rsidR="00145CF9" w:rsidRDefault="00145CF9" w:rsidP="00145CF9">
      <w:pPr>
        <w:pStyle w:val="PL"/>
      </w:pPr>
    </w:p>
    <w:p w14:paraId="19FF31C2" w14:textId="77777777" w:rsidR="00145CF9" w:rsidRDefault="00145CF9" w:rsidP="00145CF9">
      <w:pPr>
        <w:pStyle w:val="PL"/>
      </w:pPr>
      <w:r>
        <w:t xml:space="preserve">FiveG-ProSeDirectCommunication ::= ENUMERATED { </w:t>
      </w:r>
    </w:p>
    <w:p w14:paraId="6E24A861" w14:textId="77777777" w:rsidR="00145CF9" w:rsidRDefault="00145CF9" w:rsidP="00145CF9">
      <w:pPr>
        <w:pStyle w:val="PL"/>
      </w:pPr>
      <w:r>
        <w:tab/>
        <w:t>authorized,</w:t>
      </w:r>
    </w:p>
    <w:p w14:paraId="0F5C8754" w14:textId="77777777" w:rsidR="00145CF9" w:rsidRDefault="00145CF9" w:rsidP="00145CF9">
      <w:pPr>
        <w:pStyle w:val="PL"/>
      </w:pPr>
      <w:r>
        <w:tab/>
        <w:t>not-authorized,</w:t>
      </w:r>
    </w:p>
    <w:p w14:paraId="6BC05F2E" w14:textId="77777777" w:rsidR="00145CF9" w:rsidRDefault="00145CF9" w:rsidP="00145CF9">
      <w:pPr>
        <w:pStyle w:val="PL"/>
      </w:pPr>
      <w:r>
        <w:tab/>
        <w:t>...</w:t>
      </w:r>
    </w:p>
    <w:p w14:paraId="4E10545B" w14:textId="77777777" w:rsidR="00145CF9" w:rsidRDefault="00145CF9" w:rsidP="00145CF9">
      <w:pPr>
        <w:pStyle w:val="PL"/>
      </w:pPr>
      <w:r>
        <w:t>}</w:t>
      </w:r>
    </w:p>
    <w:p w14:paraId="63810F95" w14:textId="77777777" w:rsidR="00145CF9" w:rsidRDefault="00145CF9" w:rsidP="00145CF9">
      <w:pPr>
        <w:pStyle w:val="PL"/>
      </w:pPr>
    </w:p>
    <w:p w14:paraId="693FAFE0" w14:textId="77777777" w:rsidR="00145CF9" w:rsidRDefault="00145CF9" w:rsidP="00145CF9">
      <w:pPr>
        <w:pStyle w:val="PL"/>
      </w:pPr>
      <w:r>
        <w:lastRenderedPageBreak/>
        <w:t xml:space="preserve">FiveG-ProSeLayer2UEtoNetworkRelay ::= ENUMERATED { </w:t>
      </w:r>
    </w:p>
    <w:p w14:paraId="4B4B2208" w14:textId="77777777" w:rsidR="00145CF9" w:rsidRDefault="00145CF9" w:rsidP="00145CF9">
      <w:pPr>
        <w:pStyle w:val="PL"/>
      </w:pPr>
      <w:r>
        <w:tab/>
        <w:t>authorized,</w:t>
      </w:r>
    </w:p>
    <w:p w14:paraId="1C6557D6" w14:textId="77777777" w:rsidR="00145CF9" w:rsidRDefault="00145CF9" w:rsidP="00145CF9">
      <w:pPr>
        <w:pStyle w:val="PL"/>
      </w:pPr>
      <w:r>
        <w:tab/>
        <w:t>not-authorized,</w:t>
      </w:r>
    </w:p>
    <w:p w14:paraId="76E778CB" w14:textId="77777777" w:rsidR="00145CF9" w:rsidRDefault="00145CF9" w:rsidP="00145CF9">
      <w:pPr>
        <w:pStyle w:val="PL"/>
      </w:pPr>
      <w:r>
        <w:tab/>
        <w:t>...</w:t>
      </w:r>
    </w:p>
    <w:p w14:paraId="2911EB99" w14:textId="77777777" w:rsidR="00145CF9" w:rsidRDefault="00145CF9" w:rsidP="00145CF9">
      <w:pPr>
        <w:pStyle w:val="PL"/>
      </w:pPr>
      <w:r>
        <w:t>}</w:t>
      </w:r>
    </w:p>
    <w:p w14:paraId="2F881D22" w14:textId="77777777" w:rsidR="00145CF9" w:rsidRDefault="00145CF9" w:rsidP="00145CF9">
      <w:pPr>
        <w:pStyle w:val="PL"/>
      </w:pPr>
    </w:p>
    <w:p w14:paraId="13D25EF2" w14:textId="77777777" w:rsidR="00145CF9" w:rsidRDefault="00145CF9" w:rsidP="00145CF9">
      <w:pPr>
        <w:pStyle w:val="PL"/>
      </w:pPr>
      <w:r>
        <w:t xml:space="preserve">FiveG-ProSeLayer3UEtoNetworkRelay ::= ENUMERATED { </w:t>
      </w:r>
    </w:p>
    <w:p w14:paraId="0891293B" w14:textId="77777777" w:rsidR="00145CF9" w:rsidRDefault="00145CF9" w:rsidP="00145CF9">
      <w:pPr>
        <w:pStyle w:val="PL"/>
      </w:pPr>
      <w:r>
        <w:tab/>
        <w:t>authorized,</w:t>
      </w:r>
    </w:p>
    <w:p w14:paraId="43E78291" w14:textId="77777777" w:rsidR="00145CF9" w:rsidRDefault="00145CF9" w:rsidP="00145CF9">
      <w:pPr>
        <w:pStyle w:val="PL"/>
      </w:pPr>
      <w:r>
        <w:tab/>
        <w:t>not-authorized,</w:t>
      </w:r>
    </w:p>
    <w:p w14:paraId="2388CF1E" w14:textId="77777777" w:rsidR="00145CF9" w:rsidRDefault="00145CF9" w:rsidP="00145CF9">
      <w:pPr>
        <w:pStyle w:val="PL"/>
      </w:pPr>
      <w:r>
        <w:tab/>
        <w:t>...</w:t>
      </w:r>
    </w:p>
    <w:p w14:paraId="527E6E97" w14:textId="77777777" w:rsidR="00145CF9" w:rsidRDefault="00145CF9" w:rsidP="00145CF9">
      <w:pPr>
        <w:pStyle w:val="PL"/>
      </w:pPr>
      <w:r>
        <w:t>}</w:t>
      </w:r>
    </w:p>
    <w:p w14:paraId="576575A3" w14:textId="77777777" w:rsidR="00145CF9" w:rsidRDefault="00145CF9" w:rsidP="00145CF9">
      <w:pPr>
        <w:pStyle w:val="PL"/>
      </w:pPr>
    </w:p>
    <w:p w14:paraId="6A5EE5CC" w14:textId="77777777" w:rsidR="00145CF9" w:rsidRDefault="00145CF9" w:rsidP="00145CF9">
      <w:pPr>
        <w:pStyle w:val="PL"/>
      </w:pPr>
      <w:r>
        <w:t xml:space="preserve">FiveG-ProSeLayer2RemoteUE ::= ENUMERATED { </w:t>
      </w:r>
    </w:p>
    <w:p w14:paraId="55A2BF6A" w14:textId="77777777" w:rsidR="00145CF9" w:rsidRDefault="00145CF9" w:rsidP="00145CF9">
      <w:pPr>
        <w:pStyle w:val="PL"/>
      </w:pPr>
      <w:r>
        <w:tab/>
        <w:t>authorized,</w:t>
      </w:r>
    </w:p>
    <w:p w14:paraId="5F962C75" w14:textId="77777777" w:rsidR="00145CF9" w:rsidRDefault="00145CF9" w:rsidP="00145CF9">
      <w:pPr>
        <w:pStyle w:val="PL"/>
      </w:pPr>
      <w:r>
        <w:tab/>
        <w:t>not-authorized,</w:t>
      </w:r>
    </w:p>
    <w:p w14:paraId="1F347460" w14:textId="77777777" w:rsidR="00145CF9" w:rsidRDefault="00145CF9" w:rsidP="00145CF9">
      <w:pPr>
        <w:pStyle w:val="PL"/>
      </w:pPr>
      <w:r>
        <w:tab/>
        <w:t>...</w:t>
      </w:r>
    </w:p>
    <w:p w14:paraId="3A61419F" w14:textId="77777777" w:rsidR="00145CF9" w:rsidRDefault="00145CF9" w:rsidP="00145CF9">
      <w:pPr>
        <w:pStyle w:val="PL"/>
      </w:pPr>
      <w:r>
        <w:t>}</w:t>
      </w:r>
    </w:p>
    <w:p w14:paraId="401F33D3" w14:textId="77777777" w:rsidR="00145CF9" w:rsidRDefault="00145CF9" w:rsidP="00145CF9">
      <w:pPr>
        <w:pStyle w:val="PL"/>
        <w:rPr>
          <w:ins w:id="488" w:author="Author"/>
        </w:rPr>
      </w:pPr>
    </w:p>
    <w:p w14:paraId="0813EEF0" w14:textId="77777777" w:rsidR="00145CF9" w:rsidRDefault="00145CF9" w:rsidP="00145CF9">
      <w:pPr>
        <w:pStyle w:val="PL"/>
        <w:rPr>
          <w:ins w:id="489" w:author="Author"/>
        </w:rPr>
      </w:pPr>
      <w:ins w:id="490" w:author="Autho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ins>
    </w:p>
    <w:p w14:paraId="7FC21306" w14:textId="77777777" w:rsidR="00145CF9" w:rsidRDefault="00145CF9" w:rsidP="00145CF9">
      <w:pPr>
        <w:pStyle w:val="PL"/>
        <w:rPr>
          <w:ins w:id="491" w:author="Author"/>
        </w:rPr>
      </w:pPr>
      <w:ins w:id="492" w:author="Author">
        <w:r>
          <w:tab/>
          <w:t>authorized,</w:t>
        </w:r>
      </w:ins>
    </w:p>
    <w:p w14:paraId="5360C2F7" w14:textId="77777777" w:rsidR="00145CF9" w:rsidRDefault="00145CF9" w:rsidP="00145CF9">
      <w:pPr>
        <w:pStyle w:val="PL"/>
        <w:rPr>
          <w:ins w:id="493" w:author="Author"/>
        </w:rPr>
      </w:pPr>
      <w:ins w:id="494" w:author="Author">
        <w:r>
          <w:tab/>
          <w:t>not-authorized,</w:t>
        </w:r>
      </w:ins>
    </w:p>
    <w:p w14:paraId="42246C40" w14:textId="77777777" w:rsidR="00145CF9" w:rsidRDefault="00145CF9" w:rsidP="00145CF9">
      <w:pPr>
        <w:pStyle w:val="PL"/>
        <w:rPr>
          <w:ins w:id="495" w:author="Author"/>
        </w:rPr>
      </w:pPr>
      <w:ins w:id="496" w:author="Author">
        <w:r>
          <w:tab/>
          <w:t>...</w:t>
        </w:r>
      </w:ins>
    </w:p>
    <w:p w14:paraId="0A59AA05" w14:textId="77777777" w:rsidR="00145CF9" w:rsidRDefault="00145CF9" w:rsidP="00145CF9">
      <w:pPr>
        <w:pStyle w:val="PL"/>
        <w:rPr>
          <w:ins w:id="497" w:author="Author"/>
        </w:rPr>
      </w:pPr>
      <w:ins w:id="498" w:author="Author">
        <w:r>
          <w:t>}</w:t>
        </w:r>
      </w:ins>
    </w:p>
    <w:p w14:paraId="2CDC4255" w14:textId="77777777" w:rsidR="00145CF9" w:rsidRDefault="00145CF9" w:rsidP="00145CF9">
      <w:pPr>
        <w:pStyle w:val="PL"/>
        <w:rPr>
          <w:ins w:id="499" w:author="Author"/>
        </w:rPr>
      </w:pPr>
    </w:p>
    <w:p w14:paraId="18E9796B" w14:textId="77777777" w:rsidR="00145CF9" w:rsidRPr="00731BB1" w:rsidRDefault="00145CF9" w:rsidP="00145CF9">
      <w:pPr>
        <w:pStyle w:val="PL"/>
        <w:rPr>
          <w:ins w:id="500" w:author="Author"/>
          <w:rFonts w:cs="Courier New"/>
          <w:lang w:val="en-US" w:eastAsia="zh-CN"/>
        </w:rPr>
      </w:pPr>
    </w:p>
    <w:p w14:paraId="4FE3BCBC" w14:textId="77777777" w:rsidR="00145CF9" w:rsidRPr="00CB7859" w:rsidRDefault="00145CF9" w:rsidP="00145CF9">
      <w:pPr>
        <w:pStyle w:val="PL"/>
        <w:rPr>
          <w:ins w:id="501" w:author="Author"/>
          <w:snapToGrid w:val="0"/>
        </w:rPr>
      </w:pPr>
      <w:ins w:id="502" w:author="Author">
        <w:r w:rsidRPr="00CB7859">
          <w:rPr>
            <w:snapToGrid w:val="0"/>
          </w:rPr>
          <w:t xml:space="preserve">FiveG-ProSeLayer2UEtoUERelay ::= ENUMERATED { </w:t>
        </w:r>
      </w:ins>
    </w:p>
    <w:p w14:paraId="6ECC6158" w14:textId="77777777" w:rsidR="00145CF9" w:rsidRPr="00CB7859" w:rsidRDefault="00145CF9" w:rsidP="00145CF9">
      <w:pPr>
        <w:pStyle w:val="PL"/>
        <w:rPr>
          <w:ins w:id="503" w:author="Author"/>
          <w:snapToGrid w:val="0"/>
        </w:rPr>
      </w:pPr>
      <w:ins w:id="504" w:author="Author">
        <w:r w:rsidRPr="00CB7859">
          <w:rPr>
            <w:snapToGrid w:val="0"/>
          </w:rPr>
          <w:tab/>
          <w:t>authorized,</w:t>
        </w:r>
      </w:ins>
    </w:p>
    <w:p w14:paraId="31BF6022" w14:textId="77777777" w:rsidR="00145CF9" w:rsidRPr="00CB7859" w:rsidRDefault="00145CF9" w:rsidP="00145CF9">
      <w:pPr>
        <w:pStyle w:val="PL"/>
        <w:rPr>
          <w:ins w:id="505" w:author="Author"/>
          <w:snapToGrid w:val="0"/>
        </w:rPr>
      </w:pPr>
      <w:ins w:id="506" w:author="Author">
        <w:r w:rsidRPr="00CB7859">
          <w:rPr>
            <w:snapToGrid w:val="0"/>
          </w:rPr>
          <w:tab/>
          <w:t>not-authorized,</w:t>
        </w:r>
      </w:ins>
    </w:p>
    <w:p w14:paraId="15D7D93D" w14:textId="77777777" w:rsidR="00145CF9" w:rsidRPr="00CB7859" w:rsidRDefault="00145CF9" w:rsidP="00145CF9">
      <w:pPr>
        <w:pStyle w:val="PL"/>
        <w:rPr>
          <w:ins w:id="507" w:author="Author"/>
          <w:snapToGrid w:val="0"/>
        </w:rPr>
      </w:pPr>
      <w:ins w:id="508" w:author="Author">
        <w:r w:rsidRPr="00CB7859">
          <w:rPr>
            <w:snapToGrid w:val="0"/>
          </w:rPr>
          <w:tab/>
          <w:t>...</w:t>
        </w:r>
      </w:ins>
    </w:p>
    <w:p w14:paraId="14B5A752" w14:textId="77777777" w:rsidR="00145CF9" w:rsidRPr="00CB7859" w:rsidRDefault="00145CF9" w:rsidP="00145CF9">
      <w:pPr>
        <w:pStyle w:val="PL"/>
        <w:rPr>
          <w:ins w:id="509" w:author="Author"/>
          <w:snapToGrid w:val="0"/>
        </w:rPr>
      </w:pPr>
      <w:ins w:id="510" w:author="Author">
        <w:r w:rsidRPr="00CB7859">
          <w:rPr>
            <w:snapToGrid w:val="0"/>
          </w:rPr>
          <w:t>}</w:t>
        </w:r>
      </w:ins>
    </w:p>
    <w:p w14:paraId="17E0A412" w14:textId="77777777" w:rsidR="00145CF9" w:rsidRPr="00CB7859" w:rsidRDefault="00145CF9" w:rsidP="00145CF9">
      <w:pPr>
        <w:pStyle w:val="PL"/>
        <w:rPr>
          <w:ins w:id="511" w:author="Author"/>
          <w:snapToGrid w:val="0"/>
        </w:rPr>
      </w:pPr>
    </w:p>
    <w:p w14:paraId="2003119F" w14:textId="77777777" w:rsidR="00145CF9" w:rsidRPr="00CB7859" w:rsidRDefault="00145CF9" w:rsidP="00145CF9">
      <w:pPr>
        <w:pStyle w:val="PL"/>
        <w:rPr>
          <w:ins w:id="512" w:author="Author"/>
          <w:snapToGrid w:val="0"/>
        </w:rPr>
      </w:pPr>
      <w:ins w:id="513" w:author="Author">
        <w:r>
          <w:rPr>
            <w:snapToGrid w:val="0"/>
          </w:rPr>
          <w:t>FiveG-ProSeLayer2UEtoUERemote</w:t>
        </w:r>
        <w:r w:rsidRPr="00CB7859">
          <w:rPr>
            <w:snapToGrid w:val="0"/>
          </w:rPr>
          <w:t xml:space="preserve"> ::= ENUMERATED { </w:t>
        </w:r>
      </w:ins>
    </w:p>
    <w:p w14:paraId="30C7B463" w14:textId="77777777" w:rsidR="00145CF9" w:rsidRPr="00CB7859" w:rsidRDefault="00145CF9" w:rsidP="00145CF9">
      <w:pPr>
        <w:pStyle w:val="PL"/>
        <w:rPr>
          <w:ins w:id="514" w:author="Author"/>
          <w:snapToGrid w:val="0"/>
        </w:rPr>
      </w:pPr>
      <w:ins w:id="515" w:author="Author">
        <w:r w:rsidRPr="00CB7859">
          <w:rPr>
            <w:snapToGrid w:val="0"/>
          </w:rPr>
          <w:tab/>
          <w:t>authorized,</w:t>
        </w:r>
      </w:ins>
    </w:p>
    <w:p w14:paraId="78601992" w14:textId="77777777" w:rsidR="00145CF9" w:rsidRPr="00CB7859" w:rsidRDefault="00145CF9" w:rsidP="00145CF9">
      <w:pPr>
        <w:pStyle w:val="PL"/>
        <w:rPr>
          <w:ins w:id="516" w:author="Author"/>
          <w:snapToGrid w:val="0"/>
        </w:rPr>
      </w:pPr>
      <w:ins w:id="517" w:author="Author">
        <w:r w:rsidRPr="00CB7859">
          <w:rPr>
            <w:snapToGrid w:val="0"/>
          </w:rPr>
          <w:tab/>
          <w:t>not-authorized,</w:t>
        </w:r>
      </w:ins>
    </w:p>
    <w:p w14:paraId="19C1ED8D" w14:textId="77777777" w:rsidR="00145CF9" w:rsidRPr="00CB7859" w:rsidRDefault="00145CF9" w:rsidP="00145CF9">
      <w:pPr>
        <w:pStyle w:val="PL"/>
        <w:rPr>
          <w:ins w:id="518" w:author="Author"/>
          <w:snapToGrid w:val="0"/>
        </w:rPr>
      </w:pPr>
      <w:ins w:id="519" w:author="Author">
        <w:r w:rsidRPr="00CB7859">
          <w:rPr>
            <w:snapToGrid w:val="0"/>
          </w:rPr>
          <w:tab/>
          <w:t>...</w:t>
        </w:r>
      </w:ins>
    </w:p>
    <w:p w14:paraId="3FC30946" w14:textId="77777777" w:rsidR="00145CF9" w:rsidRPr="00412DB7" w:rsidRDefault="00145CF9" w:rsidP="00145CF9">
      <w:pPr>
        <w:pStyle w:val="PL"/>
        <w:rPr>
          <w:ins w:id="520" w:author="Author"/>
          <w:rFonts w:cs="Courier New"/>
          <w:lang w:val="en-US" w:eastAsia="zh-CN"/>
        </w:rPr>
      </w:pPr>
      <w:ins w:id="521" w:author="Author">
        <w:r w:rsidRPr="00CB7859">
          <w:rPr>
            <w:snapToGrid w:val="0"/>
          </w:rPr>
          <w:t>}</w:t>
        </w:r>
      </w:ins>
    </w:p>
    <w:p w14:paraId="38478E1C" w14:textId="77777777" w:rsidR="00145CF9" w:rsidRDefault="00145CF9" w:rsidP="00145CF9">
      <w:pPr>
        <w:pStyle w:val="PL"/>
      </w:pPr>
    </w:p>
    <w:p w14:paraId="2C238D2F" w14:textId="77777777" w:rsidR="00145CF9" w:rsidRDefault="00145CF9" w:rsidP="00145CF9">
      <w:pPr>
        <w:pStyle w:val="PL"/>
      </w:pPr>
      <w:r w:rsidRPr="008401D3">
        <w:rPr>
          <w:highlight w:val="yellow"/>
        </w:rPr>
        <w:t>[snip]</w:t>
      </w:r>
      <w:r>
        <w:t xml:space="preserve"> </w:t>
      </w:r>
    </w:p>
    <w:p w14:paraId="6AEC02B6" w14:textId="77777777" w:rsidR="00145CF9" w:rsidRDefault="00145CF9" w:rsidP="00145CF9">
      <w:pPr>
        <w:pStyle w:val="PL"/>
      </w:pPr>
    </w:p>
    <w:p w14:paraId="7B30FA9F" w14:textId="5B3178A0" w:rsidR="00145CF9" w:rsidRPr="00FD0425" w:rsidRDefault="00145CF9" w:rsidP="00145CF9">
      <w:pPr>
        <w:pStyle w:val="PL"/>
        <w:rPr>
          <w:ins w:id="522" w:author="Author"/>
        </w:rPr>
      </w:pPr>
      <w:ins w:id="523" w:author="Author">
        <w:r>
          <w:rPr>
            <w:snapToGrid w:val="0"/>
          </w:rPr>
          <w:t>PathAdditionInformation</w:t>
        </w:r>
        <w:r w:rsidRPr="00FD0425">
          <w:rPr>
            <w:snapToGrid w:val="0"/>
          </w:rPr>
          <w:t xml:space="preserve"> ::= </w:t>
        </w:r>
        <w:r>
          <w:t>CHOI</w:t>
        </w:r>
        <w:r w:rsidRPr="00FD0425">
          <w:t>CE {</w:t>
        </w:r>
      </w:ins>
    </w:p>
    <w:p w14:paraId="210BA55E" w14:textId="6810D508" w:rsidR="00145CF9" w:rsidRPr="009F1D1B" w:rsidRDefault="00145CF9" w:rsidP="00145CF9">
      <w:pPr>
        <w:pStyle w:val="PL"/>
        <w:tabs>
          <w:tab w:val="clear" w:pos="3840"/>
        </w:tabs>
        <w:rPr>
          <w:ins w:id="524" w:author="Author"/>
        </w:rPr>
      </w:pPr>
      <w:ins w:id="525" w:author="Author">
        <w:r w:rsidRPr="00FD0425">
          <w:tab/>
        </w:r>
        <w:r w:rsidRPr="009F1D1B">
          <w:t>indirectPathAddition</w:t>
        </w:r>
        <w:r w:rsidRPr="009F1D1B">
          <w:tab/>
        </w:r>
        <w:r w:rsidRPr="009F1D1B">
          <w:tab/>
        </w:r>
        <w:r w:rsidRPr="009F1D1B">
          <w:tab/>
          <w:t>IndirectPathAddition,</w:t>
        </w:r>
      </w:ins>
    </w:p>
    <w:p w14:paraId="56D3C783" w14:textId="1A547C1F" w:rsidR="00145CF9" w:rsidRPr="00F32D0D" w:rsidRDefault="00145CF9" w:rsidP="00145CF9">
      <w:pPr>
        <w:pStyle w:val="PL"/>
        <w:rPr>
          <w:ins w:id="526" w:author="Author"/>
        </w:rPr>
      </w:pPr>
      <w:ins w:id="527" w:author="Author">
        <w:r w:rsidRPr="00F32D0D">
          <w:tab/>
          <w:t>directPathAddition</w:t>
        </w:r>
        <w:r w:rsidRPr="00F32D0D">
          <w:tab/>
        </w:r>
        <w:r w:rsidRPr="00F32D0D">
          <w:tab/>
        </w:r>
        <w:r w:rsidRPr="00F32D0D">
          <w:tab/>
        </w:r>
        <w:r w:rsidRPr="00F32D0D">
          <w:tab/>
        </w:r>
        <w:del w:id="528" w:author="Huawei" w:date="2023-09-27T15:39:00Z">
          <w:r w:rsidR="00905E42" w:rsidDel="00905E42">
            <w:delText>NRCGI</w:delText>
          </w:r>
        </w:del>
      </w:ins>
      <w:ins w:id="529" w:author="Huawei" w:date="2023-09-27T15:39:00Z">
        <w:r w:rsidR="00905E42">
          <w:t>NULL</w:t>
        </w:r>
      </w:ins>
      <w:ins w:id="530" w:author="Author">
        <w:r w:rsidRPr="00F32D0D">
          <w:t>,</w:t>
        </w:r>
      </w:ins>
    </w:p>
    <w:p w14:paraId="1599C78E" w14:textId="77777777" w:rsidR="00145CF9" w:rsidRPr="00F32D0D" w:rsidRDefault="00145CF9" w:rsidP="00145CF9">
      <w:pPr>
        <w:pStyle w:val="PL"/>
        <w:rPr>
          <w:ins w:id="531" w:author="Author"/>
          <w:noProof w:val="0"/>
          <w:snapToGrid w:val="0"/>
          <w:lang w:eastAsia="zh-CN"/>
        </w:rPr>
      </w:pPr>
      <w:ins w:id="532" w:author="Author">
        <w:r w:rsidRPr="00F32D0D">
          <w:rPr>
            <w:noProof w:val="0"/>
            <w:snapToGrid w:val="0"/>
            <w:lang w:eastAsia="zh-CN"/>
          </w:rPr>
          <w:tab/>
          <w:t>choice-extension</w:t>
        </w:r>
        <w:r w:rsidRPr="00F32D0D">
          <w:rPr>
            <w:noProof w:val="0"/>
            <w:snapToGrid w:val="0"/>
            <w:lang w:eastAsia="zh-CN"/>
          </w:rPr>
          <w:tab/>
        </w:r>
        <w:r w:rsidRPr="00F32D0D">
          <w:rPr>
            <w:noProof w:val="0"/>
            <w:snapToGrid w:val="0"/>
            <w:lang w:eastAsia="zh-CN"/>
          </w:rPr>
          <w:tab/>
        </w:r>
        <w:r w:rsidRPr="00F32D0D">
          <w:rPr>
            <w:noProof w:val="0"/>
            <w:snapToGrid w:val="0"/>
            <w:lang w:eastAsia="zh-CN"/>
          </w:rPr>
          <w:tab/>
        </w:r>
        <w:r w:rsidRPr="00F32D0D">
          <w:rPr>
            <w:noProof w:val="0"/>
            <w:snapToGrid w:val="0"/>
            <w:lang w:eastAsia="zh-CN"/>
          </w:rPr>
          <w:tab/>
        </w:r>
        <w:proofErr w:type="spellStart"/>
        <w:r w:rsidRPr="00F32D0D">
          <w:rPr>
            <w:noProof w:val="0"/>
            <w:snapToGrid w:val="0"/>
            <w:lang w:eastAsia="zh-CN"/>
          </w:rPr>
          <w:t>ProtocolIE-SingleContainer</w:t>
        </w:r>
        <w:proofErr w:type="spellEnd"/>
        <w:r w:rsidRPr="00F32D0D">
          <w:rPr>
            <w:noProof w:val="0"/>
            <w:snapToGrid w:val="0"/>
            <w:lang w:eastAsia="zh-CN"/>
          </w:rPr>
          <w:t xml:space="preserve"> </w:t>
        </w:r>
        <w:proofErr w:type="gramStart"/>
        <w:r w:rsidRPr="00F32D0D">
          <w:rPr>
            <w:noProof w:val="0"/>
            <w:snapToGrid w:val="0"/>
            <w:lang w:eastAsia="zh-CN"/>
          </w:rPr>
          <w:t>{ {</w:t>
        </w:r>
        <w:proofErr w:type="gramEnd"/>
        <w:r w:rsidRPr="00F32D0D">
          <w:rPr>
            <w:noProof w:val="0"/>
            <w:snapToGrid w:val="0"/>
            <w:lang w:eastAsia="zh-CN"/>
          </w:rPr>
          <w:t xml:space="preserve"> </w:t>
        </w:r>
        <w:proofErr w:type="spellStart"/>
        <w:r w:rsidRPr="00F32D0D">
          <w:rPr>
            <w:snapToGrid w:val="0"/>
          </w:rPr>
          <w:t>PathAdditionInformation</w:t>
        </w:r>
        <w:r w:rsidRPr="00F32D0D">
          <w:rPr>
            <w:noProof w:val="0"/>
            <w:snapToGrid w:val="0"/>
            <w:lang w:eastAsia="zh-CN"/>
          </w:rPr>
          <w:t>-ExtIEs</w:t>
        </w:r>
        <w:proofErr w:type="spellEnd"/>
        <w:r w:rsidRPr="00F32D0D">
          <w:rPr>
            <w:noProof w:val="0"/>
            <w:snapToGrid w:val="0"/>
            <w:lang w:eastAsia="zh-CN"/>
          </w:rPr>
          <w:t>} }</w:t>
        </w:r>
      </w:ins>
    </w:p>
    <w:p w14:paraId="478959B1" w14:textId="77777777" w:rsidR="00145CF9" w:rsidRPr="009F1D1B" w:rsidRDefault="00145CF9" w:rsidP="00145CF9">
      <w:pPr>
        <w:pStyle w:val="PL"/>
        <w:rPr>
          <w:ins w:id="533" w:author="Author"/>
          <w:noProof w:val="0"/>
          <w:snapToGrid w:val="0"/>
          <w:lang w:eastAsia="zh-CN"/>
        </w:rPr>
      </w:pPr>
      <w:ins w:id="534" w:author="Author">
        <w:r w:rsidRPr="009F1D1B">
          <w:rPr>
            <w:noProof w:val="0"/>
            <w:snapToGrid w:val="0"/>
            <w:lang w:eastAsia="zh-CN"/>
          </w:rPr>
          <w:t>}</w:t>
        </w:r>
      </w:ins>
    </w:p>
    <w:p w14:paraId="7B42C399" w14:textId="77777777" w:rsidR="00145CF9" w:rsidRPr="009F1D1B" w:rsidRDefault="00145CF9" w:rsidP="00145CF9">
      <w:pPr>
        <w:pStyle w:val="PL"/>
        <w:rPr>
          <w:ins w:id="535" w:author="Author"/>
          <w:strike/>
          <w:noProof w:val="0"/>
          <w:snapToGrid w:val="0"/>
          <w:lang w:eastAsia="zh-CN"/>
        </w:rPr>
      </w:pPr>
    </w:p>
    <w:p w14:paraId="4B56BECA" w14:textId="77777777" w:rsidR="00145CF9" w:rsidRPr="009F1D1B" w:rsidRDefault="00145CF9" w:rsidP="00145CF9">
      <w:pPr>
        <w:pStyle w:val="PL"/>
        <w:rPr>
          <w:ins w:id="536" w:author="Author"/>
          <w:noProof w:val="0"/>
          <w:snapToGrid w:val="0"/>
          <w:lang w:eastAsia="zh-CN"/>
        </w:rPr>
      </w:pPr>
      <w:ins w:id="537" w:author="Author">
        <w:r w:rsidRPr="009F1D1B">
          <w:rPr>
            <w:snapToGrid w:val="0"/>
          </w:rPr>
          <w:t>PathAdditionInformation</w:t>
        </w:r>
        <w:r w:rsidRPr="009F1D1B">
          <w:rPr>
            <w:noProof w:val="0"/>
            <w:snapToGrid w:val="0"/>
            <w:lang w:eastAsia="zh-CN"/>
          </w:rPr>
          <w:t>-</w:t>
        </w:r>
        <w:proofErr w:type="spellStart"/>
        <w:r w:rsidRPr="009F1D1B">
          <w:rPr>
            <w:noProof w:val="0"/>
            <w:snapToGrid w:val="0"/>
            <w:lang w:eastAsia="zh-CN"/>
          </w:rPr>
          <w:t>ExtIEs</w:t>
        </w:r>
        <w:proofErr w:type="spellEnd"/>
        <w:r w:rsidRPr="009F1D1B">
          <w:rPr>
            <w:noProof w:val="0"/>
            <w:snapToGrid w:val="0"/>
            <w:lang w:eastAsia="zh-CN"/>
          </w:rPr>
          <w:t xml:space="preserve"> F1AP-PROTOCOL-</w:t>
        </w:r>
        <w:proofErr w:type="gramStart"/>
        <w:r w:rsidRPr="009F1D1B">
          <w:rPr>
            <w:noProof w:val="0"/>
            <w:snapToGrid w:val="0"/>
            <w:lang w:eastAsia="zh-CN"/>
          </w:rPr>
          <w:t>IES ::=</w:t>
        </w:r>
        <w:proofErr w:type="gramEnd"/>
        <w:r w:rsidRPr="009F1D1B">
          <w:rPr>
            <w:noProof w:val="0"/>
            <w:snapToGrid w:val="0"/>
            <w:lang w:eastAsia="zh-CN"/>
          </w:rPr>
          <w:t xml:space="preserve"> {</w:t>
        </w:r>
      </w:ins>
    </w:p>
    <w:p w14:paraId="59E22F1C" w14:textId="77777777" w:rsidR="00145CF9" w:rsidRPr="009F1D1B" w:rsidRDefault="00145CF9" w:rsidP="00145CF9">
      <w:pPr>
        <w:pStyle w:val="PL"/>
        <w:rPr>
          <w:ins w:id="538" w:author="Author"/>
          <w:noProof w:val="0"/>
          <w:snapToGrid w:val="0"/>
          <w:lang w:eastAsia="zh-CN"/>
        </w:rPr>
      </w:pPr>
      <w:ins w:id="539" w:author="Author">
        <w:r w:rsidRPr="009F1D1B">
          <w:rPr>
            <w:noProof w:val="0"/>
            <w:snapToGrid w:val="0"/>
            <w:lang w:eastAsia="zh-CN"/>
          </w:rPr>
          <w:tab/>
          <w:t>...</w:t>
        </w:r>
      </w:ins>
    </w:p>
    <w:p w14:paraId="55363C4F" w14:textId="77777777" w:rsidR="00145CF9" w:rsidRPr="009F1D1B" w:rsidRDefault="00145CF9" w:rsidP="00145CF9">
      <w:pPr>
        <w:pStyle w:val="PL"/>
        <w:rPr>
          <w:ins w:id="540" w:author="Author"/>
          <w:noProof w:val="0"/>
          <w:snapToGrid w:val="0"/>
          <w:lang w:eastAsia="zh-CN"/>
        </w:rPr>
      </w:pPr>
      <w:ins w:id="541" w:author="Author">
        <w:r w:rsidRPr="009F1D1B">
          <w:rPr>
            <w:noProof w:val="0"/>
            <w:snapToGrid w:val="0"/>
            <w:lang w:eastAsia="zh-CN"/>
          </w:rPr>
          <w:t>}</w:t>
        </w:r>
      </w:ins>
    </w:p>
    <w:p w14:paraId="1CB47533" w14:textId="77777777" w:rsidR="00145CF9" w:rsidRPr="00FD0425" w:rsidRDefault="00145CF9" w:rsidP="00145CF9">
      <w:pPr>
        <w:pStyle w:val="PL"/>
        <w:rPr>
          <w:ins w:id="542" w:author="Author"/>
        </w:rPr>
      </w:pPr>
    </w:p>
    <w:p w14:paraId="5200D87A" w14:textId="77777777" w:rsidR="00145CF9" w:rsidRDefault="00145CF9" w:rsidP="00145CF9">
      <w:pPr>
        <w:pStyle w:val="PL"/>
        <w:rPr>
          <w:ins w:id="543" w:author="Author"/>
        </w:rPr>
      </w:pPr>
      <w:ins w:id="544" w:author="Author">
        <w:r>
          <w:t xml:space="preserve">IndirectPathAddition ::= SEQUENCE { </w:t>
        </w:r>
      </w:ins>
    </w:p>
    <w:p w14:paraId="057DADF2" w14:textId="77777777" w:rsidR="00145CF9" w:rsidRDefault="00145CF9" w:rsidP="00145CF9">
      <w:pPr>
        <w:pStyle w:val="PL"/>
        <w:rPr>
          <w:ins w:id="545" w:author="Author"/>
        </w:rPr>
      </w:pPr>
      <w:ins w:id="546" w:author="Author">
        <w:r>
          <w:tab/>
          <w:t>targetRelayUEID</w:t>
        </w:r>
        <w:r>
          <w:tab/>
        </w:r>
        <w:r>
          <w:tab/>
        </w:r>
        <w:r>
          <w:tab/>
        </w:r>
        <w:r w:rsidRPr="006B4CD2">
          <w:t>BIT</w:t>
        </w:r>
        <w:r>
          <w:t xml:space="preserve"> STRING(SIZE(24)), </w:t>
        </w:r>
      </w:ins>
    </w:p>
    <w:p w14:paraId="4186C66D" w14:textId="77777777" w:rsidR="00145CF9" w:rsidRDefault="00145CF9" w:rsidP="00145CF9">
      <w:pPr>
        <w:pStyle w:val="PL"/>
        <w:rPr>
          <w:ins w:id="547" w:author="Author"/>
        </w:rPr>
      </w:pPr>
      <w:ins w:id="548" w:author="Author">
        <w:r>
          <w:tab/>
          <w:t>remoteUELocalID</w:t>
        </w:r>
        <w:r>
          <w:tab/>
        </w:r>
        <w:r>
          <w:tab/>
        </w:r>
        <w:r>
          <w:tab/>
          <w:t>RemoteUELocalID,</w:t>
        </w:r>
      </w:ins>
    </w:p>
    <w:p w14:paraId="6A770F33" w14:textId="77777777" w:rsidR="00145CF9" w:rsidRDefault="00145CF9" w:rsidP="00145CF9">
      <w:pPr>
        <w:pStyle w:val="PL"/>
        <w:tabs>
          <w:tab w:val="clear" w:pos="3072"/>
        </w:tabs>
        <w:rPr>
          <w:ins w:id="549" w:author="Author"/>
        </w:rPr>
      </w:pPr>
      <w:ins w:id="550" w:author="Author">
        <w:r>
          <w:tab/>
          <w:t>t420-like</w:t>
        </w:r>
        <w:r>
          <w:tab/>
        </w:r>
        <w:r>
          <w:tab/>
        </w:r>
        <w:r>
          <w:tab/>
        </w:r>
        <w:r>
          <w:tab/>
          <w:t>ENUMERATED {ms50, ms100, ms150, ms200, ms500, ms1000, ms2000, ms10000}, -- FFS</w:t>
        </w:r>
      </w:ins>
    </w:p>
    <w:p w14:paraId="748EFBEE" w14:textId="77777777" w:rsidR="00145CF9" w:rsidRPr="00D96CB4" w:rsidRDefault="00145CF9" w:rsidP="00145CF9">
      <w:pPr>
        <w:pStyle w:val="PL"/>
        <w:rPr>
          <w:ins w:id="551" w:author="Author"/>
          <w:lang w:val="fr-FR"/>
        </w:rPr>
      </w:pPr>
      <w:ins w:id="552" w:author="Author">
        <w:r>
          <w:tab/>
        </w:r>
        <w:r w:rsidRPr="00D96CB4">
          <w:rPr>
            <w:lang w:val="fr-FR"/>
          </w:rPr>
          <w:t>iE-Extensions</w:t>
        </w:r>
        <w:r w:rsidRPr="00D96CB4">
          <w:rPr>
            <w:lang w:val="fr-FR"/>
          </w:rPr>
          <w:tab/>
        </w:r>
        <w:r w:rsidRPr="00D96CB4">
          <w:rPr>
            <w:lang w:val="fr-FR"/>
          </w:rPr>
          <w:tab/>
        </w:r>
        <w:r w:rsidRPr="00D96CB4">
          <w:rPr>
            <w:lang w:val="fr-FR"/>
          </w:rPr>
          <w:tab/>
          <w:t xml:space="preserve">ProtocolExtensionContainer { { </w:t>
        </w:r>
        <w:r>
          <w:t>IndirectPathAddition</w:t>
        </w:r>
        <w:r w:rsidRPr="00D96CB4">
          <w:rPr>
            <w:lang w:val="fr-FR"/>
          </w:rPr>
          <w:t>-ExtIEs } }</w:t>
        </w:r>
        <w:r w:rsidRPr="00D96CB4">
          <w:rPr>
            <w:lang w:val="fr-FR"/>
          </w:rPr>
          <w:tab/>
        </w:r>
        <w:r w:rsidRPr="00D96CB4">
          <w:rPr>
            <w:lang w:val="fr-FR"/>
          </w:rPr>
          <w:tab/>
          <w:t>OPTIONAL,</w:t>
        </w:r>
      </w:ins>
    </w:p>
    <w:p w14:paraId="2C63C296" w14:textId="77777777" w:rsidR="00145CF9" w:rsidRDefault="00145CF9" w:rsidP="00145CF9">
      <w:pPr>
        <w:pStyle w:val="PL"/>
        <w:rPr>
          <w:ins w:id="553" w:author="Author"/>
        </w:rPr>
      </w:pPr>
      <w:ins w:id="554" w:author="Author">
        <w:r w:rsidRPr="00D96CB4">
          <w:rPr>
            <w:lang w:val="fr-FR"/>
          </w:rPr>
          <w:tab/>
        </w:r>
        <w:r>
          <w:t>...</w:t>
        </w:r>
      </w:ins>
    </w:p>
    <w:p w14:paraId="0A2CC857" w14:textId="77777777" w:rsidR="00145CF9" w:rsidRDefault="00145CF9" w:rsidP="00145CF9">
      <w:pPr>
        <w:pStyle w:val="PL"/>
        <w:rPr>
          <w:ins w:id="555" w:author="Author"/>
        </w:rPr>
      </w:pPr>
      <w:ins w:id="556" w:author="Author">
        <w:r>
          <w:t>}</w:t>
        </w:r>
      </w:ins>
    </w:p>
    <w:p w14:paraId="730E6EE5" w14:textId="77777777" w:rsidR="00145CF9" w:rsidRDefault="00145CF9" w:rsidP="00145CF9">
      <w:pPr>
        <w:pStyle w:val="PL"/>
        <w:rPr>
          <w:ins w:id="557" w:author="Author"/>
        </w:rPr>
      </w:pPr>
    </w:p>
    <w:p w14:paraId="0BC1375D" w14:textId="77777777" w:rsidR="00145CF9" w:rsidRDefault="00145CF9" w:rsidP="00145CF9">
      <w:pPr>
        <w:pStyle w:val="PL"/>
        <w:rPr>
          <w:ins w:id="558" w:author="Author"/>
        </w:rPr>
      </w:pPr>
      <w:ins w:id="559" w:author="Author">
        <w:r>
          <w:t>IndirectPathAddition-ExtIEs</w:t>
        </w:r>
        <w:r>
          <w:tab/>
          <w:t>F1AP-PROTOCOL-EXTENSION ::= {</w:t>
        </w:r>
      </w:ins>
    </w:p>
    <w:p w14:paraId="0E759B1E" w14:textId="77777777" w:rsidR="00145CF9" w:rsidRDefault="00145CF9" w:rsidP="00145CF9">
      <w:pPr>
        <w:pStyle w:val="PL"/>
        <w:rPr>
          <w:ins w:id="560" w:author="Author"/>
        </w:rPr>
      </w:pPr>
      <w:ins w:id="561" w:author="Author">
        <w:r>
          <w:tab/>
          <w:t>...</w:t>
        </w:r>
      </w:ins>
    </w:p>
    <w:p w14:paraId="50CC8771" w14:textId="77777777" w:rsidR="00145CF9" w:rsidRDefault="00145CF9" w:rsidP="00145CF9">
      <w:pPr>
        <w:pStyle w:val="PL"/>
        <w:rPr>
          <w:ins w:id="562" w:author="Author"/>
        </w:rPr>
      </w:pPr>
      <w:ins w:id="563" w:author="Author">
        <w:r>
          <w:t>}</w:t>
        </w:r>
      </w:ins>
    </w:p>
    <w:p w14:paraId="5174E712" w14:textId="77777777" w:rsidR="00145CF9" w:rsidRDefault="00145CF9" w:rsidP="00145CF9">
      <w:pPr>
        <w:pStyle w:val="PL"/>
      </w:pPr>
    </w:p>
    <w:p w14:paraId="0CD18265" w14:textId="77777777" w:rsidR="00145CF9" w:rsidRPr="00EA5FA7" w:rsidRDefault="00145CF9" w:rsidP="00145CF9">
      <w:pPr>
        <w:pStyle w:val="Heading3"/>
      </w:pPr>
      <w:bookmarkStart w:id="564" w:name="_Toc20956005"/>
      <w:bookmarkStart w:id="565" w:name="_Toc29893131"/>
      <w:bookmarkStart w:id="566" w:name="_Toc36557068"/>
      <w:bookmarkStart w:id="567" w:name="_Toc45832588"/>
      <w:bookmarkStart w:id="568" w:name="_Toc51763910"/>
      <w:bookmarkStart w:id="569" w:name="_Toc64449082"/>
      <w:bookmarkStart w:id="570" w:name="_Toc66289741"/>
      <w:bookmarkStart w:id="571" w:name="_Toc74154854"/>
      <w:bookmarkStart w:id="572" w:name="_Toc81383598"/>
      <w:bookmarkStart w:id="573" w:name="_Toc88658232"/>
      <w:bookmarkStart w:id="574" w:name="_Toc97911144"/>
      <w:bookmarkStart w:id="575" w:name="_Toc99038968"/>
      <w:bookmarkStart w:id="576" w:name="_Toc99731231"/>
      <w:bookmarkStart w:id="577" w:name="_Toc105511366"/>
      <w:bookmarkStart w:id="578" w:name="_Toc105927898"/>
      <w:bookmarkStart w:id="579" w:name="_Toc106110438"/>
      <w:bookmarkStart w:id="580" w:name="_Toc113835880"/>
      <w:bookmarkStart w:id="581" w:name="_Toc120124736"/>
      <w:bookmarkStart w:id="582" w:name="_Toc121161736"/>
      <w:r w:rsidRPr="00EA5FA7">
        <w:t>9.4.7</w:t>
      </w:r>
      <w:r w:rsidRPr="00EA5FA7">
        <w:tab/>
        <w:t>Constant Definitions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C8422E6" w14:textId="77777777" w:rsidR="00145CF9" w:rsidRPr="00EA5FA7" w:rsidRDefault="00145CF9" w:rsidP="00145CF9">
      <w:pPr>
        <w:pStyle w:val="PL"/>
        <w:rPr>
          <w:noProof w:val="0"/>
          <w:snapToGrid w:val="0"/>
        </w:rPr>
      </w:pPr>
      <w:r w:rsidRPr="00EA5FA7">
        <w:rPr>
          <w:noProof w:val="0"/>
          <w:snapToGrid w:val="0"/>
        </w:rPr>
        <w:t xml:space="preserve">-- ASN1START </w:t>
      </w:r>
    </w:p>
    <w:p w14:paraId="543BB2F6" w14:textId="77777777" w:rsidR="00145CF9" w:rsidRPr="00EA5FA7" w:rsidRDefault="00145CF9" w:rsidP="00145CF9">
      <w:pPr>
        <w:pStyle w:val="PL"/>
        <w:rPr>
          <w:noProof w:val="0"/>
          <w:snapToGrid w:val="0"/>
        </w:rPr>
      </w:pPr>
      <w:r w:rsidRPr="00EA5FA7">
        <w:rPr>
          <w:noProof w:val="0"/>
          <w:snapToGrid w:val="0"/>
        </w:rPr>
        <w:t>-- **************************************************************</w:t>
      </w:r>
    </w:p>
    <w:p w14:paraId="114D664E" w14:textId="77777777" w:rsidR="00145CF9" w:rsidRPr="00EA5FA7" w:rsidRDefault="00145CF9" w:rsidP="00145CF9">
      <w:pPr>
        <w:pStyle w:val="PL"/>
        <w:rPr>
          <w:noProof w:val="0"/>
          <w:snapToGrid w:val="0"/>
        </w:rPr>
      </w:pPr>
      <w:r w:rsidRPr="00EA5FA7">
        <w:rPr>
          <w:noProof w:val="0"/>
          <w:snapToGrid w:val="0"/>
        </w:rPr>
        <w:t>--</w:t>
      </w:r>
    </w:p>
    <w:p w14:paraId="615A7721" w14:textId="77777777" w:rsidR="00145CF9" w:rsidRPr="00EA5FA7" w:rsidRDefault="00145CF9" w:rsidP="00145CF9">
      <w:pPr>
        <w:pStyle w:val="PL"/>
        <w:rPr>
          <w:noProof w:val="0"/>
          <w:snapToGrid w:val="0"/>
        </w:rPr>
      </w:pPr>
      <w:r w:rsidRPr="00EA5FA7">
        <w:rPr>
          <w:noProof w:val="0"/>
          <w:snapToGrid w:val="0"/>
        </w:rPr>
        <w:t>-- Constant definitions</w:t>
      </w:r>
    </w:p>
    <w:p w14:paraId="6699210D" w14:textId="77777777" w:rsidR="00145CF9" w:rsidRPr="00EA5FA7" w:rsidRDefault="00145CF9" w:rsidP="00145CF9">
      <w:pPr>
        <w:pStyle w:val="PL"/>
        <w:rPr>
          <w:noProof w:val="0"/>
          <w:snapToGrid w:val="0"/>
        </w:rPr>
      </w:pPr>
      <w:r w:rsidRPr="00EA5FA7">
        <w:rPr>
          <w:noProof w:val="0"/>
          <w:snapToGrid w:val="0"/>
        </w:rPr>
        <w:t>--</w:t>
      </w:r>
    </w:p>
    <w:p w14:paraId="1B95D76D" w14:textId="77777777" w:rsidR="00145CF9" w:rsidRPr="00EA5FA7" w:rsidRDefault="00145CF9" w:rsidP="00145CF9">
      <w:pPr>
        <w:pStyle w:val="PL"/>
        <w:rPr>
          <w:noProof w:val="0"/>
          <w:snapToGrid w:val="0"/>
        </w:rPr>
      </w:pPr>
      <w:r w:rsidRPr="00EA5FA7">
        <w:rPr>
          <w:noProof w:val="0"/>
          <w:snapToGrid w:val="0"/>
        </w:rPr>
        <w:t>-- **************************************************************</w:t>
      </w:r>
    </w:p>
    <w:p w14:paraId="5E76330F" w14:textId="77777777" w:rsidR="00145CF9" w:rsidRDefault="00145CF9" w:rsidP="00145CF9">
      <w:pPr>
        <w:pStyle w:val="PL"/>
      </w:pPr>
    </w:p>
    <w:p w14:paraId="7791A4B5" w14:textId="77777777" w:rsidR="00145CF9" w:rsidRDefault="00145CF9" w:rsidP="00145CF9">
      <w:pPr>
        <w:pStyle w:val="PL"/>
      </w:pPr>
      <w:r w:rsidRPr="008401D3">
        <w:rPr>
          <w:highlight w:val="yellow"/>
        </w:rPr>
        <w:t>[snip]</w:t>
      </w:r>
      <w:r>
        <w:t xml:space="preserve"> </w:t>
      </w:r>
    </w:p>
    <w:p w14:paraId="2968A0ED" w14:textId="77777777" w:rsidR="00145CF9" w:rsidRPr="00EA5FA7" w:rsidRDefault="00145CF9" w:rsidP="00145CF9">
      <w:pPr>
        <w:pStyle w:val="PL"/>
        <w:rPr>
          <w:noProof w:val="0"/>
          <w:snapToGrid w:val="0"/>
        </w:rPr>
      </w:pPr>
    </w:p>
    <w:p w14:paraId="2DF2709A" w14:textId="77777777" w:rsidR="00145CF9" w:rsidRDefault="00145CF9" w:rsidP="00145CF9">
      <w:pPr>
        <w:pStyle w:val="PL"/>
        <w:rPr>
          <w:snapToGrid w:val="0"/>
        </w:rPr>
      </w:pPr>
      <w:r>
        <w:t>id-ServingCellMO-List</w:t>
      </w:r>
      <w:r>
        <w:tab/>
      </w:r>
      <w:r>
        <w:tab/>
      </w:r>
      <w:r>
        <w:tab/>
      </w:r>
      <w:r>
        <w:tab/>
      </w:r>
      <w:r>
        <w:tab/>
      </w:r>
      <w:r>
        <w:tab/>
      </w:r>
      <w:r>
        <w:tab/>
      </w:r>
      <w:r>
        <w:tab/>
      </w:r>
      <w:r w:rsidRPr="00D25E34">
        <w:rPr>
          <w:snapToGrid w:val="0"/>
        </w:rPr>
        <w:t xml:space="preserve">ProtocolIE-ID ::= </w:t>
      </w:r>
      <w:r>
        <w:rPr>
          <w:snapToGrid w:val="0"/>
        </w:rPr>
        <w:t>695</w:t>
      </w:r>
    </w:p>
    <w:p w14:paraId="48D688E1" w14:textId="77777777" w:rsidR="00145CF9" w:rsidRDefault="00145CF9" w:rsidP="00145CF9">
      <w:pPr>
        <w:pStyle w:val="PL"/>
        <w:rPr>
          <w:snapToGrid w:val="0"/>
        </w:rPr>
      </w:pPr>
      <w:r w:rsidRPr="000C084E">
        <w:t>id-</w:t>
      </w:r>
      <w:r>
        <w:t>ServingCellMO-List</w:t>
      </w:r>
      <w:r w:rsidRPr="000C084E">
        <w:t>-Item</w:t>
      </w:r>
      <w:r>
        <w:tab/>
      </w:r>
      <w:r>
        <w:tab/>
      </w:r>
      <w:r>
        <w:tab/>
      </w:r>
      <w:r>
        <w:tab/>
      </w:r>
      <w:r>
        <w:tab/>
      </w:r>
      <w:r>
        <w:tab/>
      </w:r>
      <w:r>
        <w:tab/>
      </w:r>
      <w:r w:rsidRPr="00D25E34">
        <w:rPr>
          <w:snapToGrid w:val="0"/>
        </w:rPr>
        <w:t xml:space="preserve">ProtocolIE-ID ::= </w:t>
      </w:r>
      <w:r>
        <w:rPr>
          <w:snapToGrid w:val="0"/>
        </w:rPr>
        <w:t>696</w:t>
      </w:r>
    </w:p>
    <w:p w14:paraId="694DFDC5" w14:textId="77777777" w:rsidR="00145CF9" w:rsidRDefault="00145CF9" w:rsidP="00145CF9">
      <w:pPr>
        <w:pStyle w:val="PL"/>
        <w:rPr>
          <w:snapToGrid w:val="0"/>
        </w:rPr>
      </w:pPr>
      <w:r>
        <w:rPr>
          <w:snapToGrid w:val="0"/>
        </w:rPr>
        <w:t>id-ServingCellMO-encoded-in-CGC-List</w:t>
      </w:r>
      <w:r>
        <w:rPr>
          <w:snapToGrid w:val="0"/>
        </w:rPr>
        <w:tab/>
      </w:r>
      <w:r>
        <w:rPr>
          <w:snapToGrid w:val="0"/>
        </w:rPr>
        <w:tab/>
      </w:r>
      <w:r>
        <w:rPr>
          <w:snapToGrid w:val="0"/>
        </w:rPr>
        <w:tab/>
      </w:r>
      <w:r>
        <w:rPr>
          <w:snapToGrid w:val="0"/>
        </w:rPr>
        <w:tab/>
      </w:r>
      <w:r w:rsidRPr="00D25E34">
        <w:rPr>
          <w:snapToGrid w:val="0"/>
        </w:rPr>
        <w:t xml:space="preserve">ProtocolIE-ID ::= </w:t>
      </w:r>
      <w:r>
        <w:rPr>
          <w:snapToGrid w:val="0"/>
        </w:rPr>
        <w:t>697</w:t>
      </w:r>
    </w:p>
    <w:p w14:paraId="700D6D31" w14:textId="77777777" w:rsidR="00145CF9" w:rsidRDefault="00145CF9" w:rsidP="00145CF9">
      <w:pPr>
        <w:pStyle w:val="PL"/>
        <w:rPr>
          <w:snapToGrid w:val="0"/>
          <w:lang w:val="en-US" w:eastAsia="zh-CN"/>
        </w:rPr>
      </w:pPr>
      <w:r w:rsidRPr="00F55E12">
        <w:rPr>
          <w:snapToGrid w:val="0"/>
        </w:rPr>
        <w:lastRenderedPageBreak/>
        <w:t>id-</w:t>
      </w:r>
      <w:r>
        <w:rPr>
          <w:snapToGrid w:val="0"/>
          <w:lang w:eastAsia="zh-CN"/>
        </w:rPr>
        <w:t>HashedUEIdentityIndex</w:t>
      </w:r>
      <w:r w:rsidRPr="005F654D">
        <w:rPr>
          <w:snapToGrid w:val="0"/>
          <w:lang w:eastAsia="zh-CN"/>
        </w:rPr>
        <w:t>Value</w:t>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 xml:space="preserve">ProtocolIE-ID ::= </w:t>
      </w:r>
      <w:r>
        <w:rPr>
          <w:snapToGrid w:val="0"/>
          <w:lang w:val="en-US" w:eastAsia="zh-CN"/>
        </w:rPr>
        <w:t>698</w:t>
      </w:r>
    </w:p>
    <w:p w14:paraId="4E22EFF4" w14:textId="77777777" w:rsidR="00145CF9" w:rsidRPr="00DF74D8" w:rsidRDefault="00145CF9" w:rsidP="00145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2D5C46EC" w14:textId="77777777" w:rsidR="00145CF9" w:rsidRPr="002435AD" w:rsidRDefault="00145CF9" w:rsidP="00145CF9">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4819990F" w14:textId="77777777" w:rsidR="00145CF9" w:rsidRPr="008B47EA" w:rsidRDefault="00145CF9" w:rsidP="00145CF9">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1911BFAD" w14:textId="77777777" w:rsidR="00145CF9" w:rsidRPr="00065B74" w:rsidRDefault="00145CF9" w:rsidP="00145CF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58F3008D" w14:textId="77777777" w:rsidR="00145CF9" w:rsidRPr="00065B74" w:rsidRDefault="00145CF9" w:rsidP="00145CF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D68FD9B" w14:textId="77777777" w:rsidR="00145CF9" w:rsidRPr="00065B74" w:rsidRDefault="00145CF9" w:rsidP="00145CF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FD62216" w14:textId="77777777" w:rsidR="00145CF9" w:rsidRPr="00065B74" w:rsidRDefault="00145CF9" w:rsidP="00145CF9">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4E68CB9" w14:textId="77777777" w:rsidR="00145CF9" w:rsidRPr="00E158C2" w:rsidRDefault="00145CF9" w:rsidP="00145CF9">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6BB149CE" w14:textId="77777777" w:rsidR="00145CF9" w:rsidRDefault="00145CF9" w:rsidP="00145CF9">
      <w:pPr>
        <w:pStyle w:val="PL"/>
        <w:rPr>
          <w:ins w:id="583" w:author="Author"/>
          <w:snapToGrid w:val="0"/>
        </w:rPr>
      </w:pPr>
      <w:ins w:id="584" w:author="Autho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snapToGrid w:val="0"/>
          </w:rPr>
          <w:tab/>
        </w:r>
        <w:r w:rsidRPr="00CD135F">
          <w:rPr>
            <w:snapToGrid w:val="0"/>
          </w:rPr>
          <w:tab/>
        </w:r>
        <w:r w:rsidRPr="00CD135F">
          <w:rPr>
            <w:snapToGrid w:val="0"/>
          </w:rPr>
          <w:tab/>
        </w:r>
        <w:r w:rsidRPr="00CD135F">
          <w:rPr>
            <w:snapToGrid w:val="0"/>
          </w:rPr>
          <w:tab/>
        </w:r>
        <w:r w:rsidRPr="00CD135F">
          <w:rPr>
            <w:snapToGrid w:val="0"/>
          </w:rPr>
          <w:tab/>
        </w:r>
        <w:r w:rsidRPr="00CD135F">
          <w:rPr>
            <w:snapToGrid w:val="0"/>
          </w:rPr>
          <w:tab/>
          <w:t xml:space="preserve">ProtocolIE-ID ::= </w:t>
        </w:r>
        <w:r>
          <w:rPr>
            <w:snapToGrid w:val="0"/>
          </w:rPr>
          <w:t>900 -- assigned by MCC</w:t>
        </w:r>
      </w:ins>
    </w:p>
    <w:p w14:paraId="0B69514F" w14:textId="77777777" w:rsidR="00145CF9" w:rsidRPr="00CB7859" w:rsidDel="005115CC" w:rsidRDefault="00145CF9" w:rsidP="00145CF9">
      <w:pPr>
        <w:pStyle w:val="PL"/>
        <w:rPr>
          <w:ins w:id="585" w:author="Author"/>
          <w:noProof w:val="0"/>
        </w:rPr>
      </w:pPr>
      <w:ins w:id="586" w:author="Autho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sidDel="005115CC">
          <w:rPr>
            <w:rFonts w:eastAsia="DengXian"/>
            <w:snapToGrid w:val="0"/>
            <w:lang w:eastAsia="zh-CN"/>
          </w:rPr>
          <w:t>902</w:t>
        </w:r>
        <w:r w:rsidDel="005115CC">
          <w:rPr>
            <w:snapToGrid w:val="0"/>
          </w:rPr>
          <w:t xml:space="preserve"> -- assigned by MCC</w:t>
        </w:r>
      </w:ins>
    </w:p>
    <w:p w14:paraId="626105B6" w14:textId="77777777" w:rsidR="00145CF9" w:rsidRDefault="00145CF9" w:rsidP="00145CF9">
      <w:pPr>
        <w:pStyle w:val="PL"/>
        <w:rPr>
          <w:ins w:id="587" w:author="Author"/>
          <w:noProof w:val="0"/>
        </w:rPr>
      </w:pPr>
      <w:ins w:id="588" w:author="Autho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sidDel="005115CC">
          <w:rPr>
            <w:rFonts w:eastAsia="DengXian"/>
            <w:snapToGrid w:val="0"/>
            <w:lang w:eastAsia="zh-CN"/>
          </w:rPr>
          <w:t>903</w:t>
        </w:r>
        <w:r w:rsidDel="005115CC">
          <w:rPr>
            <w:snapToGrid w:val="0"/>
          </w:rPr>
          <w:t xml:space="preserve"> -- assigned by MCC</w:t>
        </w:r>
      </w:ins>
    </w:p>
    <w:p w14:paraId="3F24F1EE" w14:textId="77777777" w:rsidR="00145CF9" w:rsidRDefault="00145CF9" w:rsidP="00145CF9">
      <w:pPr>
        <w:pStyle w:val="PL"/>
        <w:rPr>
          <w:ins w:id="589" w:author="Author"/>
          <w:noProof w:val="0"/>
        </w:rPr>
      </w:pPr>
      <w:ins w:id="590" w:author="Autho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ProtocolIE-ID ::=</w:t>
        </w:r>
        <w:r>
          <w:rPr>
            <w:snapToGrid w:val="0"/>
          </w:rPr>
          <w:t xml:space="preserve"> 901 -- assigned by MCC</w:t>
        </w:r>
      </w:ins>
    </w:p>
    <w:p w14:paraId="07621700" w14:textId="77777777" w:rsidR="00145CF9" w:rsidRPr="00C5143A" w:rsidRDefault="00145CF9" w:rsidP="00145CF9">
      <w:pPr>
        <w:pStyle w:val="PL"/>
        <w:tabs>
          <w:tab w:val="clear" w:pos="5376"/>
          <w:tab w:val="clear" w:pos="5760"/>
        </w:tabs>
        <w:rPr>
          <w:ins w:id="591" w:author="Author"/>
          <w:rFonts w:eastAsia="DengXian"/>
          <w:snapToGrid w:val="0"/>
          <w:lang w:eastAsia="zh-CN"/>
        </w:rPr>
      </w:pPr>
    </w:p>
    <w:p w14:paraId="5918FED1" w14:textId="77777777" w:rsidR="00145CF9" w:rsidRDefault="00145CF9" w:rsidP="00145CF9">
      <w:pPr>
        <w:pStyle w:val="PL"/>
        <w:rPr>
          <w:ins w:id="592" w:author="Author"/>
        </w:rPr>
      </w:pPr>
    </w:p>
    <w:p w14:paraId="2EF46B06" w14:textId="77777777" w:rsidR="00145CF9" w:rsidRDefault="00145CF9" w:rsidP="00145CF9"/>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71BA8983" w14:textId="77777777" w:rsidR="00145CF9" w:rsidRPr="00950975" w:rsidRDefault="00145CF9" w:rsidP="00145C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197"/>
    <w:bookmarkEnd w:id="198"/>
    <w:bookmarkEnd w:id="199"/>
    <w:bookmarkEnd w:id="200"/>
    <w:bookmarkEnd w:id="201"/>
    <w:p w14:paraId="1C3A599B" w14:textId="77777777" w:rsidR="00145CF9" w:rsidRPr="00367E0D" w:rsidRDefault="00145CF9" w:rsidP="00145CF9"/>
    <w:p w14:paraId="5AC6BA1D" w14:textId="77777777" w:rsidR="00017938" w:rsidRDefault="00017938" w:rsidP="005C0A63">
      <w:pPr>
        <w:pStyle w:val="FirstChange"/>
        <w:jc w:val="left"/>
        <w:rPr>
          <w:noProof/>
        </w:rPr>
      </w:pPr>
    </w:p>
    <w:sectPr w:rsidR="00017938" w:rsidSect="00765952">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7EF84" w14:textId="77777777" w:rsidR="000B0CF7" w:rsidRDefault="000B0CF7">
      <w:r>
        <w:separator/>
      </w:r>
    </w:p>
  </w:endnote>
  <w:endnote w:type="continuationSeparator" w:id="0">
    <w:p w14:paraId="29734AA9" w14:textId="77777777" w:rsidR="000B0CF7" w:rsidRDefault="000B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FangSong">
    <w:altName w:val="Microsoft YaHei"/>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DBFC1" w14:textId="77777777" w:rsidR="000B0CF7" w:rsidRDefault="000B0CF7">
      <w:r>
        <w:separator/>
      </w:r>
    </w:p>
  </w:footnote>
  <w:footnote w:type="continuationSeparator" w:id="0">
    <w:p w14:paraId="2B78B764" w14:textId="77777777" w:rsidR="000B0CF7" w:rsidRDefault="000B0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6242" w14:textId="77777777" w:rsidR="00145CF9" w:rsidRDefault="00145C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01BC4" w14:textId="77777777" w:rsidR="00145CF9" w:rsidRDefault="00145CF9">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9EAA6" w14:textId="77777777" w:rsidR="00145CF9" w:rsidRDefault="00145CF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A468CF"/>
    <w:multiLevelType w:val="hybridMultilevel"/>
    <w:tmpl w:val="44D6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14F4D"/>
    <w:multiLevelType w:val="hybridMultilevel"/>
    <w:tmpl w:val="F12A6F0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F63448A"/>
    <w:multiLevelType w:val="hybridMultilevel"/>
    <w:tmpl w:val="3A4C08E2"/>
    <w:lvl w:ilvl="0" w:tplc="73087086">
      <w:start w:val="2"/>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D38BB"/>
    <w:multiLevelType w:val="hybridMultilevel"/>
    <w:tmpl w:val="0CCE8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212D30"/>
    <w:multiLevelType w:val="hybridMultilevel"/>
    <w:tmpl w:val="7EE23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hybridMultilevel"/>
    <w:tmpl w:val="2FE0332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E311565"/>
    <w:multiLevelType w:val="hybridMultilevel"/>
    <w:tmpl w:val="2E6E7F96"/>
    <w:lvl w:ilvl="0" w:tplc="73087086">
      <w:start w:val="2"/>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E483F12"/>
    <w:multiLevelType w:val="hybridMultilevel"/>
    <w:tmpl w:val="87926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40107"/>
    <w:multiLevelType w:val="hybridMultilevel"/>
    <w:tmpl w:val="4BF21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F7725D"/>
    <w:multiLevelType w:val="hybridMultilevel"/>
    <w:tmpl w:val="7A942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851C28"/>
    <w:multiLevelType w:val="multilevel"/>
    <w:tmpl w:val="9DDEEA16"/>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22"/>
  </w:num>
  <w:num w:numId="14">
    <w:abstractNumId w:val="21"/>
  </w:num>
  <w:num w:numId="15">
    <w:abstractNumId w:val="19"/>
  </w:num>
  <w:num w:numId="16">
    <w:abstractNumId w:val="19"/>
  </w:num>
  <w:num w:numId="17">
    <w:abstractNumId w:val="10"/>
  </w:num>
  <w:num w:numId="18">
    <w:abstractNumId w:val="14"/>
  </w:num>
  <w:num w:numId="19">
    <w:abstractNumId w:val="19"/>
    <w:lvlOverride w:ilvl="0">
      <w:startOverride w:val="1"/>
    </w:lvlOverride>
  </w:num>
  <w:num w:numId="20">
    <w:abstractNumId w:val="19"/>
  </w:num>
  <w:num w:numId="21">
    <w:abstractNumId w:val="19"/>
  </w:num>
  <w:num w:numId="22">
    <w:abstractNumId w:val="19"/>
  </w:num>
  <w:num w:numId="23">
    <w:abstractNumId w:val="19"/>
    <w:lvlOverride w:ilvl="0">
      <w:startOverride w:val="1"/>
    </w:lvlOverride>
  </w:num>
  <w:num w:numId="24">
    <w:abstractNumId w:val="19"/>
    <w:lvlOverride w:ilvl="0">
      <w:startOverride w:val="1"/>
    </w:lvlOverride>
  </w:num>
  <w:num w:numId="25">
    <w:abstractNumId w:val="19"/>
  </w:num>
  <w:num w:numId="26">
    <w:abstractNumId w:val="27"/>
  </w:num>
  <w:num w:numId="27">
    <w:abstractNumId w:val="19"/>
  </w:num>
  <w:num w:numId="28">
    <w:abstractNumId w:val="19"/>
  </w:num>
  <w:num w:numId="29">
    <w:abstractNumId w:val="19"/>
    <w:lvlOverride w:ilvl="0">
      <w:startOverride w:val="1"/>
    </w:lvlOverride>
  </w:num>
  <w:num w:numId="30">
    <w:abstractNumId w:val="19"/>
    <w:lvlOverride w:ilvl="0">
      <w:startOverride w:val="1"/>
    </w:lvlOverride>
  </w:num>
  <w:num w:numId="31">
    <w:abstractNumId w:val="13"/>
  </w:num>
  <w:num w:numId="32">
    <w:abstractNumId w:val="17"/>
  </w:num>
  <w:num w:numId="33">
    <w:abstractNumId w:val="18"/>
  </w:num>
  <w:num w:numId="34">
    <w:abstractNumId w:val="24"/>
  </w:num>
  <w:num w:numId="35">
    <w:abstractNumId w:val="20"/>
  </w:num>
  <w:num w:numId="36">
    <w:abstractNumId w:val="15"/>
  </w:num>
  <w:num w:numId="37">
    <w:abstractNumId w:val="30"/>
  </w:num>
  <w:num w:numId="38">
    <w:abstractNumId w:val="16"/>
  </w:num>
  <w:num w:numId="39">
    <w:abstractNumId w:val="29"/>
  </w:num>
  <w:num w:numId="40">
    <w:abstractNumId w:val="31"/>
  </w:num>
  <w:num w:numId="41">
    <w:abstractNumId w:val="11"/>
  </w:num>
  <w:num w:numId="42">
    <w:abstractNumId w:val="23"/>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16CF9"/>
    <w:rsid w:val="00017938"/>
    <w:rsid w:val="00020D4D"/>
    <w:rsid w:val="00022E4A"/>
    <w:rsid w:val="00023196"/>
    <w:rsid w:val="00024C18"/>
    <w:rsid w:val="00032762"/>
    <w:rsid w:val="00042145"/>
    <w:rsid w:val="000472E8"/>
    <w:rsid w:val="000515FE"/>
    <w:rsid w:val="0005198A"/>
    <w:rsid w:val="00051FFB"/>
    <w:rsid w:val="00061D0F"/>
    <w:rsid w:val="00067DCD"/>
    <w:rsid w:val="00081644"/>
    <w:rsid w:val="00094F0A"/>
    <w:rsid w:val="000A105F"/>
    <w:rsid w:val="000A6394"/>
    <w:rsid w:val="000B0CF7"/>
    <w:rsid w:val="000B1444"/>
    <w:rsid w:val="000B2DBE"/>
    <w:rsid w:val="000C038A"/>
    <w:rsid w:val="000C6598"/>
    <w:rsid w:val="000D6382"/>
    <w:rsid w:val="000E0188"/>
    <w:rsid w:val="000E1199"/>
    <w:rsid w:val="000F23FA"/>
    <w:rsid w:val="00104C47"/>
    <w:rsid w:val="00112C4C"/>
    <w:rsid w:val="00145CF9"/>
    <w:rsid w:val="00145D43"/>
    <w:rsid w:val="001562B4"/>
    <w:rsid w:val="0016286B"/>
    <w:rsid w:val="001670C1"/>
    <w:rsid w:val="0017609F"/>
    <w:rsid w:val="001763A1"/>
    <w:rsid w:val="00191183"/>
    <w:rsid w:val="00192C46"/>
    <w:rsid w:val="001A1485"/>
    <w:rsid w:val="001A7178"/>
    <w:rsid w:val="001A7B60"/>
    <w:rsid w:val="001B27B2"/>
    <w:rsid w:val="001B6578"/>
    <w:rsid w:val="001B6CDC"/>
    <w:rsid w:val="001B7A65"/>
    <w:rsid w:val="001C3696"/>
    <w:rsid w:val="001D2CB8"/>
    <w:rsid w:val="001E41F3"/>
    <w:rsid w:val="001E48D4"/>
    <w:rsid w:val="001F56DF"/>
    <w:rsid w:val="0021738C"/>
    <w:rsid w:val="002218D6"/>
    <w:rsid w:val="00230AE2"/>
    <w:rsid w:val="002416BB"/>
    <w:rsid w:val="00244213"/>
    <w:rsid w:val="0026004D"/>
    <w:rsid w:val="0026064A"/>
    <w:rsid w:val="0026292B"/>
    <w:rsid w:val="00262C39"/>
    <w:rsid w:val="002636A7"/>
    <w:rsid w:val="00274611"/>
    <w:rsid w:val="0027588B"/>
    <w:rsid w:val="00275D12"/>
    <w:rsid w:val="002769EB"/>
    <w:rsid w:val="00282267"/>
    <w:rsid w:val="002859EE"/>
    <w:rsid w:val="002860C4"/>
    <w:rsid w:val="002A37C8"/>
    <w:rsid w:val="002A47EF"/>
    <w:rsid w:val="002B23F9"/>
    <w:rsid w:val="002B24C6"/>
    <w:rsid w:val="002B5741"/>
    <w:rsid w:val="002B5B7A"/>
    <w:rsid w:val="002C1F13"/>
    <w:rsid w:val="002C238A"/>
    <w:rsid w:val="002E0FEE"/>
    <w:rsid w:val="002E595A"/>
    <w:rsid w:val="002F0F48"/>
    <w:rsid w:val="002F5967"/>
    <w:rsid w:val="00305409"/>
    <w:rsid w:val="00317204"/>
    <w:rsid w:val="00326CEB"/>
    <w:rsid w:val="00342EA3"/>
    <w:rsid w:val="0035319E"/>
    <w:rsid w:val="00353346"/>
    <w:rsid w:val="0037400D"/>
    <w:rsid w:val="00376EE0"/>
    <w:rsid w:val="00384AE4"/>
    <w:rsid w:val="00392B19"/>
    <w:rsid w:val="003961BA"/>
    <w:rsid w:val="00396631"/>
    <w:rsid w:val="003A2A2A"/>
    <w:rsid w:val="003A4E1D"/>
    <w:rsid w:val="003A5266"/>
    <w:rsid w:val="003B597F"/>
    <w:rsid w:val="003B7609"/>
    <w:rsid w:val="003C12C0"/>
    <w:rsid w:val="003C4DF1"/>
    <w:rsid w:val="003D15E8"/>
    <w:rsid w:val="003E1A36"/>
    <w:rsid w:val="003E6AF2"/>
    <w:rsid w:val="003F54CE"/>
    <w:rsid w:val="00400FD6"/>
    <w:rsid w:val="0040623E"/>
    <w:rsid w:val="004165D0"/>
    <w:rsid w:val="004242F1"/>
    <w:rsid w:val="00447131"/>
    <w:rsid w:val="004503A5"/>
    <w:rsid w:val="00450CEE"/>
    <w:rsid w:val="00467657"/>
    <w:rsid w:val="00477480"/>
    <w:rsid w:val="00477891"/>
    <w:rsid w:val="004839DB"/>
    <w:rsid w:val="004865D4"/>
    <w:rsid w:val="004A1950"/>
    <w:rsid w:val="004A20E3"/>
    <w:rsid w:val="004A35B0"/>
    <w:rsid w:val="004B75B7"/>
    <w:rsid w:val="004D1601"/>
    <w:rsid w:val="004F242B"/>
    <w:rsid w:val="004F6B56"/>
    <w:rsid w:val="00501900"/>
    <w:rsid w:val="005124D6"/>
    <w:rsid w:val="0051580D"/>
    <w:rsid w:val="00520062"/>
    <w:rsid w:val="00540E46"/>
    <w:rsid w:val="005451B4"/>
    <w:rsid w:val="00562479"/>
    <w:rsid w:val="00564BDC"/>
    <w:rsid w:val="0057472B"/>
    <w:rsid w:val="00592D74"/>
    <w:rsid w:val="00592FB9"/>
    <w:rsid w:val="005C0A63"/>
    <w:rsid w:val="005C2BD8"/>
    <w:rsid w:val="005C4D70"/>
    <w:rsid w:val="005C5F14"/>
    <w:rsid w:val="005E2C44"/>
    <w:rsid w:val="005E3D2A"/>
    <w:rsid w:val="005E4D8A"/>
    <w:rsid w:val="005F2108"/>
    <w:rsid w:val="005F436C"/>
    <w:rsid w:val="00601326"/>
    <w:rsid w:val="00602452"/>
    <w:rsid w:val="006031B3"/>
    <w:rsid w:val="0060567A"/>
    <w:rsid w:val="006137D5"/>
    <w:rsid w:val="00621188"/>
    <w:rsid w:val="00625052"/>
    <w:rsid w:val="006257ED"/>
    <w:rsid w:val="0062763C"/>
    <w:rsid w:val="006310E9"/>
    <w:rsid w:val="006370F5"/>
    <w:rsid w:val="00646C7D"/>
    <w:rsid w:val="006760A7"/>
    <w:rsid w:val="006765B2"/>
    <w:rsid w:val="00676BDF"/>
    <w:rsid w:val="006804C7"/>
    <w:rsid w:val="006848B8"/>
    <w:rsid w:val="00692130"/>
    <w:rsid w:val="006943D3"/>
    <w:rsid w:val="00695808"/>
    <w:rsid w:val="006A5614"/>
    <w:rsid w:val="006A78BE"/>
    <w:rsid w:val="006B46FB"/>
    <w:rsid w:val="006D56BC"/>
    <w:rsid w:val="006E21FB"/>
    <w:rsid w:val="006E74F4"/>
    <w:rsid w:val="006F0655"/>
    <w:rsid w:val="0071052A"/>
    <w:rsid w:val="00711130"/>
    <w:rsid w:val="007342B2"/>
    <w:rsid w:val="00742578"/>
    <w:rsid w:val="0074712B"/>
    <w:rsid w:val="00765952"/>
    <w:rsid w:val="00773339"/>
    <w:rsid w:val="00774887"/>
    <w:rsid w:val="00775CD6"/>
    <w:rsid w:val="00775E1F"/>
    <w:rsid w:val="007767A3"/>
    <w:rsid w:val="00792342"/>
    <w:rsid w:val="00795237"/>
    <w:rsid w:val="007A0BCD"/>
    <w:rsid w:val="007A16A7"/>
    <w:rsid w:val="007A34F3"/>
    <w:rsid w:val="007A6F2E"/>
    <w:rsid w:val="007B512A"/>
    <w:rsid w:val="007B572B"/>
    <w:rsid w:val="007C2097"/>
    <w:rsid w:val="007C2145"/>
    <w:rsid w:val="007D1A22"/>
    <w:rsid w:val="007D6A07"/>
    <w:rsid w:val="007E4113"/>
    <w:rsid w:val="007E5FC8"/>
    <w:rsid w:val="00805D95"/>
    <w:rsid w:val="008227DB"/>
    <w:rsid w:val="00826846"/>
    <w:rsid w:val="008279FA"/>
    <w:rsid w:val="00833699"/>
    <w:rsid w:val="00845D17"/>
    <w:rsid w:val="008579E4"/>
    <w:rsid w:val="008626E7"/>
    <w:rsid w:val="008701A0"/>
    <w:rsid w:val="00870EE7"/>
    <w:rsid w:val="00880D0E"/>
    <w:rsid w:val="00895E57"/>
    <w:rsid w:val="008A14F1"/>
    <w:rsid w:val="008B1F20"/>
    <w:rsid w:val="008B58A6"/>
    <w:rsid w:val="008C4751"/>
    <w:rsid w:val="008D0FD0"/>
    <w:rsid w:val="008D7B65"/>
    <w:rsid w:val="008F686C"/>
    <w:rsid w:val="009017EE"/>
    <w:rsid w:val="00905E42"/>
    <w:rsid w:val="00913222"/>
    <w:rsid w:val="00914B99"/>
    <w:rsid w:val="00916443"/>
    <w:rsid w:val="00917C9F"/>
    <w:rsid w:val="00936638"/>
    <w:rsid w:val="0094367A"/>
    <w:rsid w:val="00951CAB"/>
    <w:rsid w:val="00955FBC"/>
    <w:rsid w:val="00961BFC"/>
    <w:rsid w:val="00972525"/>
    <w:rsid w:val="009777D9"/>
    <w:rsid w:val="009824D9"/>
    <w:rsid w:val="00991B88"/>
    <w:rsid w:val="00995252"/>
    <w:rsid w:val="00996397"/>
    <w:rsid w:val="009A1081"/>
    <w:rsid w:val="009A579D"/>
    <w:rsid w:val="009C6AB5"/>
    <w:rsid w:val="009E0762"/>
    <w:rsid w:val="009E3297"/>
    <w:rsid w:val="009F1D1B"/>
    <w:rsid w:val="009F251D"/>
    <w:rsid w:val="009F734F"/>
    <w:rsid w:val="00A04081"/>
    <w:rsid w:val="00A07158"/>
    <w:rsid w:val="00A07AC0"/>
    <w:rsid w:val="00A134E6"/>
    <w:rsid w:val="00A20AB3"/>
    <w:rsid w:val="00A21256"/>
    <w:rsid w:val="00A246B6"/>
    <w:rsid w:val="00A3732B"/>
    <w:rsid w:val="00A47E70"/>
    <w:rsid w:val="00A53AEF"/>
    <w:rsid w:val="00A61AF8"/>
    <w:rsid w:val="00A7629F"/>
    <w:rsid w:val="00A7671C"/>
    <w:rsid w:val="00A958BA"/>
    <w:rsid w:val="00AA7997"/>
    <w:rsid w:val="00AB00C3"/>
    <w:rsid w:val="00AB1244"/>
    <w:rsid w:val="00AC705E"/>
    <w:rsid w:val="00AD1CD8"/>
    <w:rsid w:val="00AE5A38"/>
    <w:rsid w:val="00AE6E2C"/>
    <w:rsid w:val="00AF43A8"/>
    <w:rsid w:val="00B0502B"/>
    <w:rsid w:val="00B14124"/>
    <w:rsid w:val="00B24807"/>
    <w:rsid w:val="00B258BB"/>
    <w:rsid w:val="00B437CA"/>
    <w:rsid w:val="00B50379"/>
    <w:rsid w:val="00B560B5"/>
    <w:rsid w:val="00B56EE0"/>
    <w:rsid w:val="00B67B97"/>
    <w:rsid w:val="00B70BDD"/>
    <w:rsid w:val="00B76C75"/>
    <w:rsid w:val="00B968C8"/>
    <w:rsid w:val="00BA3EC5"/>
    <w:rsid w:val="00BB5DFC"/>
    <w:rsid w:val="00BB605B"/>
    <w:rsid w:val="00BD279D"/>
    <w:rsid w:val="00BD6BB8"/>
    <w:rsid w:val="00BE0700"/>
    <w:rsid w:val="00BE3B42"/>
    <w:rsid w:val="00C06144"/>
    <w:rsid w:val="00C111BD"/>
    <w:rsid w:val="00C12535"/>
    <w:rsid w:val="00C12DBC"/>
    <w:rsid w:val="00C31B69"/>
    <w:rsid w:val="00C5481B"/>
    <w:rsid w:val="00C573F0"/>
    <w:rsid w:val="00C74ED2"/>
    <w:rsid w:val="00C945DB"/>
    <w:rsid w:val="00C952DE"/>
    <w:rsid w:val="00C95985"/>
    <w:rsid w:val="00C95B80"/>
    <w:rsid w:val="00CA482C"/>
    <w:rsid w:val="00CA52DF"/>
    <w:rsid w:val="00CA6304"/>
    <w:rsid w:val="00CB3C6A"/>
    <w:rsid w:val="00CB512D"/>
    <w:rsid w:val="00CC5026"/>
    <w:rsid w:val="00CE417C"/>
    <w:rsid w:val="00CE5C0E"/>
    <w:rsid w:val="00CF618B"/>
    <w:rsid w:val="00CF6D16"/>
    <w:rsid w:val="00D039BC"/>
    <w:rsid w:val="00D03F9A"/>
    <w:rsid w:val="00D06C76"/>
    <w:rsid w:val="00D104E0"/>
    <w:rsid w:val="00D157AF"/>
    <w:rsid w:val="00D202FA"/>
    <w:rsid w:val="00D27303"/>
    <w:rsid w:val="00D3212B"/>
    <w:rsid w:val="00D35F6F"/>
    <w:rsid w:val="00D608C3"/>
    <w:rsid w:val="00D63018"/>
    <w:rsid w:val="00D71169"/>
    <w:rsid w:val="00D72F13"/>
    <w:rsid w:val="00D8129D"/>
    <w:rsid w:val="00D95B9C"/>
    <w:rsid w:val="00D96016"/>
    <w:rsid w:val="00DB66FE"/>
    <w:rsid w:val="00DD0D21"/>
    <w:rsid w:val="00DD5724"/>
    <w:rsid w:val="00DE34CF"/>
    <w:rsid w:val="00DE6E1D"/>
    <w:rsid w:val="00E01AC3"/>
    <w:rsid w:val="00E02866"/>
    <w:rsid w:val="00E14846"/>
    <w:rsid w:val="00E15BA1"/>
    <w:rsid w:val="00E27E18"/>
    <w:rsid w:val="00E356EB"/>
    <w:rsid w:val="00E54D82"/>
    <w:rsid w:val="00E64117"/>
    <w:rsid w:val="00E92838"/>
    <w:rsid w:val="00E9341F"/>
    <w:rsid w:val="00E94693"/>
    <w:rsid w:val="00E9743C"/>
    <w:rsid w:val="00EA32CF"/>
    <w:rsid w:val="00EB1313"/>
    <w:rsid w:val="00EB2397"/>
    <w:rsid w:val="00EB3F46"/>
    <w:rsid w:val="00EE0733"/>
    <w:rsid w:val="00EE7D7C"/>
    <w:rsid w:val="00EE7FF3"/>
    <w:rsid w:val="00EF376B"/>
    <w:rsid w:val="00EF3A19"/>
    <w:rsid w:val="00F03AED"/>
    <w:rsid w:val="00F03C76"/>
    <w:rsid w:val="00F10B0F"/>
    <w:rsid w:val="00F11694"/>
    <w:rsid w:val="00F2517E"/>
    <w:rsid w:val="00F25D98"/>
    <w:rsid w:val="00F300FB"/>
    <w:rsid w:val="00F3190B"/>
    <w:rsid w:val="00F32D0D"/>
    <w:rsid w:val="00F3383B"/>
    <w:rsid w:val="00F425ED"/>
    <w:rsid w:val="00F61596"/>
    <w:rsid w:val="00F75006"/>
    <w:rsid w:val="00F77D84"/>
    <w:rsid w:val="00F81823"/>
    <w:rsid w:val="00F9031B"/>
    <w:rsid w:val="00F95927"/>
    <w:rsid w:val="00FA54A0"/>
    <w:rsid w:val="00FA55A0"/>
    <w:rsid w:val="00FA6531"/>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212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A07AC0"/>
    <w:pPr>
      <w:ind w:left="720"/>
      <w:contextualSpacing/>
    </w:pPr>
  </w:style>
  <w:style w:type="paragraph" w:customStyle="1" w:styleId="ListParagraph3">
    <w:name w:val="List Paragraph3"/>
    <w:basedOn w:val="Normal"/>
    <w:rsid w:val="00A07AC0"/>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Heading2Char">
    <w:name w:val="Heading 2 Char"/>
    <w:basedOn w:val="DefaultParagraphFont"/>
    <w:link w:val="Heading2"/>
    <w:rsid w:val="00342EA3"/>
    <w:rPr>
      <w:rFonts w:ascii="Arial" w:hAnsi="Arial"/>
      <w:sz w:val="32"/>
      <w:lang w:eastAsia="en-US"/>
    </w:rPr>
  </w:style>
  <w:style w:type="table" w:styleId="TableGrid">
    <w:name w:val="Table Grid"/>
    <w:basedOn w:val="TableNormal"/>
    <w:qFormat/>
    <w:rsid w:val="0037400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45CF9"/>
    <w:rPr>
      <w:rFonts w:ascii="Arial" w:hAnsi="Arial"/>
      <w:lang w:eastAsia="en-US"/>
    </w:rPr>
  </w:style>
  <w:style w:type="character" w:customStyle="1" w:styleId="Heading1Char">
    <w:name w:val="Heading 1 Char"/>
    <w:basedOn w:val="DefaultParagraphFont"/>
    <w:link w:val="Heading1"/>
    <w:rsid w:val="00145CF9"/>
    <w:rPr>
      <w:rFonts w:ascii="Arial" w:hAnsi="Arial"/>
      <w:sz w:val="36"/>
      <w:lang w:eastAsia="en-US"/>
    </w:rPr>
  </w:style>
  <w:style w:type="character" w:customStyle="1" w:styleId="Heading5Char">
    <w:name w:val="Heading 5 Char"/>
    <w:basedOn w:val="DefaultParagraphFont"/>
    <w:link w:val="Heading5"/>
    <w:rsid w:val="00145CF9"/>
    <w:rPr>
      <w:rFonts w:ascii="Arial" w:hAnsi="Arial"/>
      <w:sz w:val="22"/>
      <w:lang w:eastAsia="en-US"/>
    </w:rPr>
  </w:style>
  <w:style w:type="character" w:customStyle="1" w:styleId="Heading7Char">
    <w:name w:val="Heading 7 Char"/>
    <w:basedOn w:val="DefaultParagraphFont"/>
    <w:link w:val="Heading7"/>
    <w:rsid w:val="00145CF9"/>
    <w:rPr>
      <w:rFonts w:ascii="Arial" w:hAnsi="Arial"/>
      <w:lang w:eastAsia="en-US"/>
    </w:rPr>
  </w:style>
  <w:style w:type="character" w:customStyle="1" w:styleId="Heading8Char">
    <w:name w:val="Heading 8 Char"/>
    <w:basedOn w:val="DefaultParagraphFont"/>
    <w:link w:val="Heading8"/>
    <w:rsid w:val="00145CF9"/>
    <w:rPr>
      <w:rFonts w:ascii="Arial" w:hAnsi="Arial"/>
      <w:sz w:val="36"/>
      <w:lang w:eastAsia="en-US"/>
    </w:rPr>
  </w:style>
  <w:style w:type="character" w:customStyle="1" w:styleId="Heading9Char">
    <w:name w:val="Heading 9 Char"/>
    <w:basedOn w:val="DefaultParagraphFont"/>
    <w:link w:val="Heading9"/>
    <w:rsid w:val="00145CF9"/>
    <w:rPr>
      <w:rFonts w:ascii="Arial" w:hAnsi="Arial"/>
      <w:sz w:val="36"/>
      <w:lang w:eastAsia="en-US"/>
    </w:rPr>
  </w:style>
  <w:style w:type="paragraph" w:customStyle="1" w:styleId="FL">
    <w:name w:val="FL"/>
    <w:basedOn w:val="Normal"/>
    <w:rsid w:val="00145CF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ALLeft0">
    <w:name w:val="TAL + Left:  0"/>
    <w:aliases w:val="25 cm,19 cm"/>
    <w:basedOn w:val="TAL"/>
    <w:rsid w:val="00145CF9"/>
    <w:pPr>
      <w:overflowPunct w:val="0"/>
      <w:autoSpaceDE w:val="0"/>
      <w:autoSpaceDN w:val="0"/>
      <w:adjustRightInd w:val="0"/>
      <w:spacing w:line="0" w:lineRule="atLeast"/>
      <w:ind w:left="142"/>
      <w:textAlignment w:val="baseline"/>
    </w:pPr>
    <w:rPr>
      <w:lang w:eastAsia="ko-KR"/>
    </w:rPr>
  </w:style>
  <w:style w:type="paragraph" w:customStyle="1" w:styleId="3GPPHeader">
    <w:name w:val="3GPP_Header"/>
    <w:basedOn w:val="Normal"/>
    <w:link w:val="3GPPHeaderChar"/>
    <w:rsid w:val="00145CF9"/>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45CF9"/>
    <w:rPr>
      <w:rFonts w:ascii="Times New Roman" w:hAnsi="Times New Roman"/>
      <w:b/>
      <w:sz w:val="24"/>
      <w:lang w:eastAsia="zh-CN"/>
    </w:rPr>
  </w:style>
  <w:style w:type="paragraph" w:customStyle="1" w:styleId="BalloonText1">
    <w:name w:val="Balloon Text1"/>
    <w:basedOn w:val="Normal"/>
    <w:semiHidden/>
    <w:rsid w:val="00145CF9"/>
    <w:rPr>
      <w:rFonts w:ascii="Tahoma" w:eastAsia="MS Mincho" w:hAnsi="Tahoma" w:cs="Tahoma"/>
      <w:sz w:val="16"/>
      <w:szCs w:val="16"/>
    </w:rPr>
  </w:style>
  <w:style w:type="paragraph" w:customStyle="1" w:styleId="ZchnZchn">
    <w:name w:val="Zchn Zchn"/>
    <w:semiHidden/>
    <w:rsid w:val="00145CF9"/>
    <w:pPr>
      <w:keepNext/>
      <w:numPr>
        <w:numId w:val="39"/>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145CF9"/>
    <w:rPr>
      <w:rFonts w:eastAsia="MS Mincho"/>
      <w:b/>
      <w:bCs/>
      <w:lang w:eastAsia="x-none"/>
    </w:rPr>
  </w:style>
  <w:style w:type="paragraph" w:customStyle="1" w:styleId="Char3CharCharCharCharChar">
    <w:name w:val="Char3 Char Char Char (文字) (文字) Char Char"/>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145CF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145CF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145CF9"/>
    <w:pPr>
      <w:numPr>
        <w:numId w:val="41"/>
      </w:numPr>
    </w:pPr>
  </w:style>
  <w:style w:type="numbering" w:customStyle="1" w:styleId="1">
    <w:name w:val="项目编号1"/>
    <w:basedOn w:val="NoList"/>
    <w:rsid w:val="00145CF9"/>
    <w:pPr>
      <w:numPr>
        <w:numId w:val="40"/>
      </w:numPr>
    </w:pPr>
  </w:style>
  <w:style w:type="character" w:customStyle="1" w:styleId="B4Char">
    <w:name w:val="B4 Char"/>
    <w:link w:val="B4"/>
    <w:rsid w:val="00145CF9"/>
    <w:rPr>
      <w:rFonts w:ascii="Times New Roman" w:hAnsi="Times New Roman"/>
      <w:lang w:eastAsia="en-US"/>
    </w:rPr>
  </w:style>
  <w:style w:type="paragraph" w:styleId="TOCHeading">
    <w:name w:val="TOC Heading"/>
    <w:basedOn w:val="Heading1"/>
    <w:next w:val="Normal"/>
    <w:uiPriority w:val="39"/>
    <w:semiHidden/>
    <w:unhideWhenUsed/>
    <w:qFormat/>
    <w:rsid w:val="00145CF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145CF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45CF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45CF9"/>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C7653-FD13-46A0-9C6C-06732CFA6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1789</TotalTime>
  <Pages>30</Pages>
  <Words>10927</Words>
  <Characters>62284</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89</cp:revision>
  <cp:lastPrinted>1899-12-31T23:00:00Z</cp:lastPrinted>
  <dcterms:created xsi:type="dcterms:W3CDTF">2023-09-08T07:15:00Z</dcterms:created>
  <dcterms:modified xsi:type="dcterms:W3CDTF">2023-09-28T20:17:00Z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(3)yyi6cpE2GFUFd49MsT6oovkLatVSKfgP/x7svVaRZt1+hamZwjG5h8NgnETLBjbr896+3KJq
ddQXVBoZeL2tqksArVfq4uMdoyP+huFggtS0wDsBJ5L1YjNON//dIBjpeh0xk9dTsFtHJcvM
QA/xfp1lfygx2MBTjBwJ/X1L/rczL8s1byTP96vN1VtrlCImd9hNcjhq36zd4+LPmcyIeMob
uRpGqs0L7ATTZANjno</vt:lpwstr>
  </property>
  <property fmtid="{D5CDD505-2E9C-101B-9397-08002B2CF9AE}" pid="4" name="_2015_ms_pID_7253431">
    <vt:lpwstr>S7V76g4BXs0l+0bDiTdos7Taiswqq3ePgCFGZuOXdsLvYquTjm4wve
9BZy3fL2aKVXc4VRtu81UJfrlNPlD0leWIjPCB5PZ7kKNY9QWRtBHwvVayRVO0WOtOR+GnJE
LA3szGUqs7yhwnfb9+Yq1eSgkEaV4OKF7gGv0FdhMBYbm6XATQISMEXvGPOFf3Xp6R8sQDrv
weeN5Mfg+a2iGU1iNNz4P3rLWmipVw5X+QAE</vt:lpwstr>
  </property>
  <property fmtid="{D5CDD505-2E9C-101B-9397-08002B2CF9AE}" pid="5" name="_2015_ms_pID_7253432">
    <vt:lpwstr>aA==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1695931700</vt:lpwstr>
  </property>
</Properties>
</file>